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249F" w:rsidRDefault="00BF7D3F">
      <w:pPr>
        <w:pStyle w:val="3GPPHeader"/>
        <w:spacing w:after="60"/>
        <w:rPr>
          <w:sz w:val="32"/>
          <w:szCs w:val="32"/>
          <w:highlight w:val="yellow"/>
        </w:rPr>
      </w:pPr>
      <w:r w:rsidRPr="00034C9F">
        <w:rPr>
          <w:noProof/>
          <w:sz w:val="24"/>
        </w:rPr>
        <w:t>3GPP TSG-RAN WG2 Meeting #109bis-e</w:t>
      </w:r>
      <w:r w:rsidR="00122DA6">
        <w:tab/>
      </w:r>
      <w:r w:rsidR="00122DA6">
        <w:rPr>
          <w:sz w:val="32"/>
          <w:szCs w:val="32"/>
        </w:rPr>
        <w:t>R2-200</w:t>
      </w:r>
      <w:r w:rsidR="00F36AB0">
        <w:rPr>
          <w:sz w:val="32"/>
          <w:szCs w:val="32"/>
        </w:rPr>
        <w:t>4180</w:t>
      </w:r>
    </w:p>
    <w:p w:rsidR="00BF7D3F" w:rsidRDefault="00BF7D3F">
      <w:pPr>
        <w:pStyle w:val="3GPPHeader"/>
      </w:pPr>
      <w:r w:rsidRPr="00BF7D3F">
        <w:t>Electronic, 20 April – 30 April 2020</w:t>
      </w:r>
      <w:r w:rsidR="00F36AB0">
        <w:tab/>
        <w:t>Revision of R2-2003237</w:t>
      </w:r>
      <w:bookmarkStart w:id="0" w:name="_GoBack"/>
      <w:bookmarkEnd w:id="0"/>
    </w:p>
    <w:p w:rsidR="004A249F" w:rsidRDefault="00122DA6">
      <w:pPr>
        <w:pStyle w:val="3GPPHeader"/>
        <w:rPr>
          <w:lang w:val="fr-FR"/>
        </w:rPr>
      </w:pPr>
      <w:r>
        <w:rPr>
          <w:lang w:val="fr-FR"/>
        </w:rPr>
        <w:t xml:space="preserve">Agenda </w:t>
      </w:r>
      <w:proofErr w:type="gramStart"/>
      <w:r>
        <w:rPr>
          <w:lang w:val="fr-FR"/>
        </w:rPr>
        <w:t>Item:</w:t>
      </w:r>
      <w:proofErr w:type="gramEnd"/>
      <w:r>
        <w:rPr>
          <w:lang w:val="fr-FR"/>
        </w:rPr>
        <w:tab/>
      </w:r>
      <w:r w:rsidR="00BF7D3F">
        <w:rPr>
          <w:lang w:val="fr-FR"/>
        </w:rPr>
        <w:t>6.4.3.2</w:t>
      </w:r>
    </w:p>
    <w:p w:rsidR="004A249F" w:rsidRDefault="00122DA6">
      <w:pPr>
        <w:pStyle w:val="3GPPHeader"/>
        <w:rPr>
          <w:lang w:val="fr-FR"/>
        </w:rPr>
      </w:pPr>
      <w:proofErr w:type="gramStart"/>
      <w:r>
        <w:rPr>
          <w:lang w:val="fr-FR"/>
        </w:rPr>
        <w:t>Source:</w:t>
      </w:r>
      <w:proofErr w:type="gramEnd"/>
      <w:r>
        <w:rPr>
          <w:lang w:val="fr-FR"/>
        </w:rPr>
        <w:tab/>
        <w:t>Interdigital (Rapporteur)</w:t>
      </w:r>
    </w:p>
    <w:p w:rsidR="004A249F" w:rsidRDefault="00122DA6">
      <w:pPr>
        <w:pStyle w:val="EmailDiscussion"/>
        <w:numPr>
          <w:ilvl w:val="0"/>
          <w:numId w:val="0"/>
        </w:numPr>
        <w:ind w:left="1619"/>
        <w:rPr>
          <w:rFonts w:ascii="Arial" w:hAnsi="Arial" w:cs="Times New Roman"/>
        </w:rPr>
      </w:pPr>
      <w:r>
        <w:rPr>
          <w:lang w:val="fr-FR"/>
        </w:rPr>
        <w:tab/>
      </w:r>
      <w:r>
        <w:t>Report on email discussion [Post109e#</w:t>
      </w:r>
      <w:proofErr w:type="gramStart"/>
      <w:r>
        <w:t>23][</w:t>
      </w:r>
      <w:proofErr w:type="gramEnd"/>
      <w:r>
        <w:t>V2X] Remaining RLM/RLF issue (Interdigital)</w:t>
      </w:r>
    </w:p>
    <w:p w:rsidR="004A249F" w:rsidRDefault="004A249F">
      <w:pPr>
        <w:pStyle w:val="3GPPHeader"/>
        <w:ind w:left="1701" w:hanging="1701"/>
      </w:pPr>
    </w:p>
    <w:p w:rsidR="004A249F" w:rsidRDefault="00122DA6">
      <w:pPr>
        <w:pStyle w:val="3GPPHeader"/>
      </w:pPr>
      <w:r>
        <w:t>Document for:</w:t>
      </w:r>
      <w:r>
        <w:tab/>
        <w:t>Discussion, Decision</w:t>
      </w:r>
    </w:p>
    <w:p w:rsidR="004A249F" w:rsidRDefault="00122DA6">
      <w:pPr>
        <w:pStyle w:val="Heading1"/>
        <w:rPr>
          <w:lang w:val="en-US"/>
        </w:rPr>
      </w:pPr>
      <w:r>
        <w:rPr>
          <w:lang w:val="en-US"/>
        </w:rPr>
        <w:t>Introduction</w:t>
      </w:r>
    </w:p>
    <w:p w:rsidR="004A249F" w:rsidRDefault="00122DA6">
      <w:r>
        <w:t>In RAN2#109e, RLM/RLF for NR-V2X was discussed based on email discussion report [108#</w:t>
      </w:r>
      <w:proofErr w:type="gramStart"/>
      <w:r>
        <w:t>99][</w:t>
      </w:r>
      <w:proofErr w:type="gramEnd"/>
      <w:r>
        <w:t xml:space="preserve">V2X] HARQ based TX side RLM/RLF (Interdigital) </w:t>
      </w:r>
      <w:r>
        <w:fldChar w:fldCharType="begin"/>
      </w:r>
      <w:r>
        <w:instrText xml:space="preserve"> REF _Ref35889918 \r \h </w:instrText>
      </w:r>
      <w:r>
        <w:fldChar w:fldCharType="separate"/>
      </w:r>
      <w:r>
        <w:t>[1]</w:t>
      </w:r>
      <w:r>
        <w:fldChar w:fldCharType="end"/>
      </w:r>
      <w:r>
        <w:t>.  The following agreement was made at RAN2#109e from this email discussion</w:t>
      </w:r>
      <w:r>
        <w:fldChar w:fldCharType="begin"/>
      </w:r>
      <w:r>
        <w:instrText xml:space="preserve"> REF _Ref29979446 \r \h </w:instrText>
      </w:r>
      <w:r>
        <w:fldChar w:fldCharType="separate"/>
      </w:r>
      <w:r>
        <w:t>[2]</w:t>
      </w:r>
      <w:r>
        <w:fldChar w:fldCharType="end"/>
      </w:r>
      <w:r>
        <w:t xml:space="preserve">:   </w:t>
      </w:r>
    </w:p>
    <w:p w:rsidR="004A249F" w:rsidRDefault="00122DA6">
      <w:pPr>
        <w:pBdr>
          <w:top w:val="single" w:sz="4" w:space="1" w:color="auto"/>
          <w:left w:val="single" w:sz="4" w:space="4" w:color="auto"/>
          <w:bottom w:val="single" w:sz="4" w:space="1" w:color="auto"/>
          <w:right w:val="single" w:sz="4" w:space="4" w:color="auto"/>
        </w:pBdr>
        <w:tabs>
          <w:tab w:val="left" w:pos="1622"/>
        </w:tabs>
        <w:ind w:left="1622" w:hanging="363"/>
      </w:pPr>
      <w:r>
        <w:t xml:space="preserve">Agreements on RLM/RLF: </w:t>
      </w:r>
    </w:p>
    <w:p w:rsidR="004A249F" w:rsidRDefault="00122DA6">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Not introduce any explicit indication to upper layers to reset the upper layer keep-alive timer.</w:t>
      </w:r>
    </w:p>
    <w:p w:rsidR="004A249F" w:rsidRDefault="00122DA6">
      <w:r>
        <w:t xml:space="preserve">Regarding the HARQ </w:t>
      </w:r>
      <w:proofErr w:type="gramStart"/>
      <w:r>
        <w:t>feedback based</w:t>
      </w:r>
      <w:proofErr w:type="gramEnd"/>
      <w:r>
        <w:t xml:space="preserve"> TX side RLM/RLF, despite majority companies preferring to support the feature, further discussion was left to an additional email discussion to further discuss the need, technical challenges, and details of HARQ feedback.   </w:t>
      </w:r>
    </w:p>
    <w:p w:rsidR="004A249F" w:rsidRDefault="00122DA6">
      <w:pPr>
        <w:pStyle w:val="EmailDiscussion"/>
      </w:pPr>
      <w:r>
        <w:t>[Post109e#</w:t>
      </w:r>
      <w:proofErr w:type="gramStart"/>
      <w:r>
        <w:t>23][</w:t>
      </w:r>
      <w:proofErr w:type="gramEnd"/>
      <w:r>
        <w:t>V2X] Remaining RLM/RLF issue (Interdigital)</w:t>
      </w:r>
    </w:p>
    <w:p w:rsidR="004A249F" w:rsidRDefault="00122DA6">
      <w:pPr>
        <w:pStyle w:val="EmailDiscussion2"/>
      </w:pPr>
      <w:r>
        <w:tab/>
        <w:t>Intended outcome: D</w:t>
      </w:r>
      <w:r>
        <w:rPr>
          <w:rFonts w:cs="Arial"/>
          <w:bCs/>
          <w:szCs w:val="20"/>
        </w:rPr>
        <w:t xml:space="preserve">iscuss the need, technical challenges and details of HARQ </w:t>
      </w:r>
      <w:proofErr w:type="gramStart"/>
      <w:r>
        <w:rPr>
          <w:rFonts w:cs="Arial"/>
          <w:bCs/>
          <w:szCs w:val="20"/>
        </w:rPr>
        <w:t>feedback based</w:t>
      </w:r>
      <w:proofErr w:type="gramEnd"/>
      <w:r>
        <w:rPr>
          <w:rFonts w:cs="Arial"/>
          <w:bCs/>
          <w:szCs w:val="20"/>
        </w:rPr>
        <w:t xml:space="preserve"> TX sided RLM/RLF</w:t>
      </w:r>
    </w:p>
    <w:p w:rsidR="004A249F" w:rsidRDefault="004A249F"/>
    <w:p w:rsidR="004A249F" w:rsidRDefault="00122DA6">
      <w:r>
        <w:t>In this email discussion, we focus on addressing some of the motivation and technical challenges that were brought up during the discussion of [108#</w:t>
      </w:r>
      <w:proofErr w:type="gramStart"/>
      <w:r>
        <w:t>99][</w:t>
      </w:r>
      <w:proofErr w:type="gramEnd"/>
      <w:r>
        <w:t>V2X] and online in RAN2#109e, and on finalizing the specification impacts.</w:t>
      </w:r>
    </w:p>
    <w:p w:rsidR="004A249F" w:rsidRDefault="00122DA6">
      <w:pPr>
        <w:pStyle w:val="Heading1"/>
        <w:rPr>
          <w:lang w:val="en-US"/>
        </w:rPr>
      </w:pPr>
      <w:bookmarkStart w:id="1" w:name="_Ref528173454"/>
      <w:bookmarkStart w:id="2" w:name="_Ref525647665"/>
      <w:r>
        <w:rPr>
          <w:lang w:val="en-US"/>
        </w:rPr>
        <w:t>Discussion</w:t>
      </w:r>
      <w:bookmarkEnd w:id="1"/>
    </w:p>
    <w:p w:rsidR="004A249F" w:rsidRDefault="00122DA6">
      <w:pPr>
        <w:pStyle w:val="Heading2"/>
      </w:pPr>
      <w:r>
        <w:t>Motivation for HARQ-Based RLF at the TX UE</w:t>
      </w:r>
    </w:p>
    <w:p w:rsidR="004A249F" w:rsidRDefault="00122DA6">
      <w:r>
        <w:t xml:space="preserve">Link management at the RX UE has been excluded by RAN2 and discussion of HARQ-based RLF focuses on link management at the TX UE.  Contrary to the RX UE, the TX UE may have different motivation for performing link management because the TX UE is performing active data transmissions.  </w:t>
      </w:r>
      <w:proofErr w:type="gramStart"/>
      <w:r>
        <w:t>The majority of</w:t>
      </w:r>
      <w:proofErr w:type="gramEnd"/>
      <w:r>
        <w:t xml:space="preserve"> companies in the first </w:t>
      </w:r>
      <w:proofErr w:type="spellStart"/>
      <w:r>
        <w:t>emil</w:t>
      </w:r>
      <w:proofErr w:type="spellEnd"/>
      <w:r>
        <w:t xml:space="preserve"> discussion </w:t>
      </w:r>
      <w:r>
        <w:fldChar w:fldCharType="begin"/>
      </w:r>
      <w:r>
        <w:instrText xml:space="preserve"> REF _Ref35890299 \r \h </w:instrText>
      </w:r>
      <w:r>
        <w:fldChar w:fldCharType="separate"/>
      </w:r>
      <w:r>
        <w:t>[1]</w:t>
      </w:r>
      <w:r>
        <w:fldChar w:fldCharType="end"/>
      </w:r>
      <w:r>
        <w:t xml:space="preserve"> alluded to at least one of the following motivations of link management at the TX UE:</w:t>
      </w:r>
    </w:p>
    <w:p w:rsidR="004A249F" w:rsidRDefault="00122DA6">
      <w:pPr>
        <w:pStyle w:val="ListParagraph"/>
        <w:numPr>
          <w:ilvl w:val="0"/>
          <w:numId w:val="12"/>
        </w:numPr>
        <w:rPr>
          <w:i/>
          <w:lang w:val="en-GB"/>
        </w:rPr>
      </w:pPr>
      <w:r>
        <w:rPr>
          <w:i/>
          <w:lang w:val="en-GB"/>
        </w:rPr>
        <w:t xml:space="preserve">Quickly inform upper layers of a failed unicast link to maintain QoS of the service </w:t>
      </w:r>
    </w:p>
    <w:p w:rsidR="004A249F" w:rsidRDefault="00122DA6">
      <w:pPr>
        <w:pStyle w:val="ListParagraph"/>
        <w:numPr>
          <w:ilvl w:val="0"/>
          <w:numId w:val="13"/>
        </w:numPr>
        <w:rPr>
          <w:lang w:val="en-GB"/>
        </w:rPr>
      </w:pPr>
      <w:r>
        <w:rPr>
          <w:lang w:val="en-GB"/>
        </w:rPr>
        <w:t xml:space="preserve">When a service is established for a unicast link, the TX UE will perform active transmissions associated with that unicast link.  Upper layers should therefore be aware of a failure in the </w:t>
      </w:r>
      <w:r>
        <w:rPr>
          <w:lang w:val="en-GB"/>
        </w:rPr>
        <w:lastRenderedPageBreak/>
        <w:t xml:space="preserve">unicast link promptly so that the service is not continued with erroneous expectation of satisfying QoS requirements.  In addition, the failure should be informed to upper layers quickly so that upper layers can </w:t>
      </w:r>
      <w:proofErr w:type="gramStart"/>
      <w:r>
        <w:rPr>
          <w:lang w:val="en-GB"/>
        </w:rPr>
        <w:t>take action</w:t>
      </w:r>
      <w:proofErr w:type="gramEnd"/>
      <w:r>
        <w:rPr>
          <w:lang w:val="en-GB"/>
        </w:rPr>
        <w:t xml:space="preserve"> (e.g. change the path from PC5 to </w:t>
      </w:r>
      <w:proofErr w:type="spellStart"/>
      <w:r>
        <w:rPr>
          <w:lang w:val="en-GB"/>
        </w:rPr>
        <w:t>Uu</w:t>
      </w:r>
      <w:proofErr w:type="spellEnd"/>
      <w:r>
        <w:rPr>
          <w:lang w:val="en-GB"/>
        </w:rPr>
        <w:t>) that can maintain the service QoS without interruption.</w:t>
      </w:r>
    </w:p>
    <w:p w:rsidR="004A249F" w:rsidRDefault="004A249F">
      <w:pPr>
        <w:pStyle w:val="ListParagraph"/>
        <w:ind w:left="927"/>
        <w:rPr>
          <w:lang w:val="en-GB"/>
        </w:rPr>
      </w:pPr>
    </w:p>
    <w:p w:rsidR="004A249F" w:rsidRDefault="00122DA6">
      <w:pPr>
        <w:pStyle w:val="ListParagraph"/>
        <w:numPr>
          <w:ilvl w:val="0"/>
          <w:numId w:val="12"/>
        </w:numPr>
        <w:rPr>
          <w:i/>
          <w:lang w:val="en-GB"/>
        </w:rPr>
      </w:pPr>
      <w:r>
        <w:rPr>
          <w:i/>
          <w:lang w:val="en-GB"/>
        </w:rPr>
        <w:t>Minimize transmissions/congestion caused by TX UE with a failed unicast link</w:t>
      </w:r>
    </w:p>
    <w:p w:rsidR="004A249F" w:rsidRDefault="00122DA6">
      <w:pPr>
        <w:pStyle w:val="ListParagraph"/>
        <w:numPr>
          <w:ilvl w:val="0"/>
          <w:numId w:val="13"/>
        </w:numPr>
        <w:rPr>
          <w:lang w:val="en-GB"/>
        </w:rPr>
      </w:pPr>
      <w:r>
        <w:rPr>
          <w:lang w:val="en-GB"/>
        </w:rPr>
        <w:t xml:space="preserve">Contrary to the RX UE, which is only receiving active transmissions for a unicast link, a TX UE should stop active transmissions for a failed unicast link promptly to avoid that further unsuccessful transmissions related to the unicast link cause additional congestion and possible resource collisions on </w:t>
      </w:r>
      <w:proofErr w:type="spellStart"/>
      <w:r>
        <w:rPr>
          <w:lang w:val="en-GB"/>
        </w:rPr>
        <w:t>sidelink</w:t>
      </w:r>
      <w:proofErr w:type="spellEnd"/>
      <w:r>
        <w:rPr>
          <w:lang w:val="en-GB"/>
        </w:rPr>
        <w:t>.</w:t>
      </w:r>
    </w:p>
    <w:p w:rsidR="004A249F" w:rsidRDefault="004A249F">
      <w:pPr>
        <w:ind w:left="360"/>
      </w:pPr>
    </w:p>
    <w:p w:rsidR="004A249F" w:rsidRDefault="00122DA6">
      <w:pPr>
        <w:rPr>
          <w:b/>
        </w:rPr>
      </w:pPr>
      <w:r>
        <w:rPr>
          <w:b/>
        </w:rPr>
        <w:t xml:space="preserve">Question 1: Do you agree that link management at the TX UE should have </w:t>
      </w:r>
      <w:proofErr w:type="gramStart"/>
      <w:r>
        <w:rPr>
          <w:b/>
        </w:rPr>
        <w:t>any/all of</w:t>
      </w:r>
      <w:proofErr w:type="gramEnd"/>
      <w:r>
        <w:rPr>
          <w:b/>
        </w:rPr>
        <w:t xml:space="preserve"> the following benefits:</w:t>
      </w:r>
    </w:p>
    <w:p w:rsidR="004A249F" w:rsidRDefault="00122DA6">
      <w:pPr>
        <w:pStyle w:val="ListParagraph"/>
        <w:numPr>
          <w:ilvl w:val="0"/>
          <w:numId w:val="14"/>
        </w:numPr>
        <w:rPr>
          <w:b/>
        </w:rPr>
      </w:pPr>
      <w:r>
        <w:rPr>
          <w:b/>
        </w:rPr>
        <w:t>A) Quickly inform upper layers of a failed unicast link to maintain QoS of the service</w:t>
      </w:r>
    </w:p>
    <w:p w:rsidR="004A249F" w:rsidRDefault="00122DA6">
      <w:pPr>
        <w:pStyle w:val="ListParagraph"/>
        <w:numPr>
          <w:ilvl w:val="0"/>
          <w:numId w:val="14"/>
        </w:numPr>
        <w:rPr>
          <w:b/>
        </w:rPr>
      </w:pPr>
      <w:r>
        <w:rPr>
          <w:b/>
        </w:rPr>
        <w:t>B) Minimize transmissions/congestion caused by TX UE with a failed unicast link</w:t>
      </w:r>
    </w:p>
    <w:tbl>
      <w:tblPr>
        <w:tblStyle w:val="TableGrid"/>
        <w:tblW w:w="9629" w:type="dxa"/>
        <w:tblLayout w:type="fixed"/>
        <w:tblLook w:val="04A0" w:firstRow="1" w:lastRow="0" w:firstColumn="1" w:lastColumn="0" w:noHBand="0" w:noVBand="1"/>
      </w:tblPr>
      <w:tblGrid>
        <w:gridCol w:w="1358"/>
        <w:gridCol w:w="1337"/>
        <w:gridCol w:w="6934"/>
      </w:tblGrid>
      <w:tr w:rsidR="004A249F">
        <w:tc>
          <w:tcPr>
            <w:tcW w:w="1358" w:type="dxa"/>
            <w:shd w:val="clear" w:color="auto" w:fill="DEEAF6" w:themeFill="accent1" w:themeFillTint="33"/>
          </w:tcPr>
          <w:p w:rsidR="004A249F" w:rsidRDefault="00122DA6">
            <w:pPr>
              <w:rPr>
                <w:rFonts w:eastAsia="Calibri"/>
              </w:rPr>
            </w:pPr>
            <w:r>
              <w:rPr>
                <w:rFonts w:eastAsia="Calibri"/>
                <w:lang w:val="en-US"/>
              </w:rPr>
              <w:t>Company</w:t>
            </w:r>
          </w:p>
        </w:tc>
        <w:tc>
          <w:tcPr>
            <w:tcW w:w="1337" w:type="dxa"/>
            <w:shd w:val="clear" w:color="auto" w:fill="DEEAF6" w:themeFill="accent1" w:themeFillTint="33"/>
          </w:tcPr>
          <w:p w:rsidR="004A249F" w:rsidRDefault="00122DA6">
            <w:pPr>
              <w:rPr>
                <w:rFonts w:eastAsia="Calibri"/>
              </w:rPr>
            </w:pPr>
            <w:r>
              <w:rPr>
                <w:rFonts w:eastAsia="Calibri"/>
                <w:lang w:val="en-US"/>
              </w:rPr>
              <w:t>Response (Y/N to A/B)</w:t>
            </w:r>
          </w:p>
        </w:tc>
        <w:tc>
          <w:tcPr>
            <w:tcW w:w="6934" w:type="dxa"/>
            <w:shd w:val="clear" w:color="auto" w:fill="DEEAF6" w:themeFill="accent1" w:themeFillTint="33"/>
          </w:tcPr>
          <w:p w:rsidR="004A249F" w:rsidRDefault="00122DA6">
            <w:pPr>
              <w:rPr>
                <w:rFonts w:eastAsia="Calibri"/>
              </w:rPr>
            </w:pPr>
            <w:r>
              <w:rPr>
                <w:rFonts w:eastAsia="Calibri"/>
                <w:lang w:val="en-US"/>
              </w:rPr>
              <w:t>Comments</w:t>
            </w:r>
          </w:p>
        </w:tc>
      </w:tr>
      <w:tr w:rsidR="004A249F">
        <w:tc>
          <w:tcPr>
            <w:tcW w:w="1358" w:type="dxa"/>
          </w:tcPr>
          <w:p w:rsidR="004A249F" w:rsidRDefault="00122DA6">
            <w:ins w:id="3" w:author="Interdigital" w:date="2020-04-03T16:36:00Z">
              <w:r>
                <w:t>LG</w:t>
              </w:r>
            </w:ins>
          </w:p>
        </w:tc>
        <w:tc>
          <w:tcPr>
            <w:tcW w:w="1337" w:type="dxa"/>
          </w:tcPr>
          <w:p w:rsidR="004A249F" w:rsidRDefault="00122DA6">
            <w:ins w:id="4" w:author="Interdigital" w:date="2020-04-03T16:36:00Z">
              <w:r>
                <w:t>Yes with  A) and B)</w:t>
              </w:r>
            </w:ins>
          </w:p>
        </w:tc>
        <w:tc>
          <w:tcPr>
            <w:tcW w:w="6934" w:type="dxa"/>
          </w:tcPr>
          <w:p w:rsidR="004A249F" w:rsidRDefault="00122DA6">
            <w:ins w:id="5" w:author="Interdigital" w:date="2020-04-03T16:36:00Z">
              <w:r>
                <w:t>TX UE can inform upper layers each time it successfully decodes a TB associated to a sidelink process of the unicast link. Moreover, the TX UE MAC entity should further check the SRC/DST fields of the MAC header in the MAC PDU and then indicate ‘successful reception’ to upper layer.</w:t>
              </w:r>
            </w:ins>
          </w:p>
        </w:tc>
      </w:tr>
      <w:tr w:rsidR="004A249F">
        <w:tc>
          <w:tcPr>
            <w:tcW w:w="1358" w:type="dxa"/>
          </w:tcPr>
          <w:p w:rsidR="004A249F" w:rsidRDefault="00122DA6">
            <w:r>
              <w:rPr>
                <w:rFonts w:hint="eastAsia"/>
                <w:lang w:val="en-US"/>
              </w:rPr>
              <w:t>O</w:t>
            </w:r>
            <w:r>
              <w:rPr>
                <w:lang w:val="en-US"/>
              </w:rPr>
              <w:t>PPO</w:t>
            </w:r>
          </w:p>
        </w:tc>
        <w:tc>
          <w:tcPr>
            <w:tcW w:w="1337" w:type="dxa"/>
          </w:tcPr>
          <w:p w:rsidR="004A249F" w:rsidRDefault="00122DA6">
            <w:r>
              <w:rPr>
                <w:rFonts w:hint="eastAsia"/>
                <w:lang w:val="en-US"/>
              </w:rPr>
              <w:t>Y</w:t>
            </w:r>
            <w:r>
              <w:rPr>
                <w:lang w:val="en-US"/>
              </w:rPr>
              <w:t>es and No</w:t>
            </w:r>
          </w:p>
        </w:tc>
        <w:tc>
          <w:tcPr>
            <w:tcW w:w="6934" w:type="dxa"/>
          </w:tcPr>
          <w:p w:rsidR="004A249F" w:rsidRDefault="00122DA6">
            <w:r>
              <w:rPr>
                <w:lang w:val="en-US"/>
              </w:rPr>
              <w:t>I</w:t>
            </w:r>
            <w:r>
              <w:rPr>
                <w:rFonts w:hint="eastAsia"/>
                <w:lang w:val="en-US"/>
              </w:rPr>
              <w:t>n</w:t>
            </w:r>
            <w:r>
              <w:rPr>
                <w:lang w:val="en-US"/>
              </w:rPr>
              <w:t xml:space="preserve"> </w:t>
            </w:r>
            <w:proofErr w:type="gramStart"/>
            <w:r>
              <w:rPr>
                <w:lang w:val="en-US"/>
              </w:rPr>
              <w:t>general</w:t>
            </w:r>
            <w:proofErr w:type="gramEnd"/>
            <w:r>
              <w:rPr>
                <w:lang w:val="en-US"/>
              </w:rPr>
              <w:t xml:space="preserve"> this scheme may work based on the assumption that DTX from RX side is because of failed link but not false alarm. But if the UE declares RLF by mistake, a quicker job is even worse.</w:t>
            </w:r>
          </w:p>
        </w:tc>
      </w:tr>
      <w:tr w:rsidR="004A249F">
        <w:tc>
          <w:tcPr>
            <w:tcW w:w="1358" w:type="dxa"/>
          </w:tcPr>
          <w:p w:rsidR="004A249F" w:rsidRDefault="00122DA6">
            <w:ins w:id="6" w:author="vivo" w:date="2020-04-03T10:51:00Z">
              <w:r>
                <w:rPr>
                  <w:lang w:val="en-US"/>
                </w:rPr>
                <w:t>vivo</w:t>
              </w:r>
            </w:ins>
          </w:p>
        </w:tc>
        <w:tc>
          <w:tcPr>
            <w:tcW w:w="1337" w:type="dxa"/>
          </w:tcPr>
          <w:p w:rsidR="004A249F" w:rsidRDefault="00122DA6">
            <w:proofErr w:type="gramStart"/>
            <w:ins w:id="7" w:author="vivo" w:date="2020-04-03T10:51:00Z">
              <w:r>
                <w:rPr>
                  <w:lang w:val="en-US"/>
                </w:rPr>
                <w:t>Yes</w:t>
              </w:r>
              <w:proofErr w:type="gramEnd"/>
              <w:r>
                <w:rPr>
                  <w:lang w:val="en-US"/>
                </w:rPr>
                <w:t xml:space="preserve"> for A and B</w:t>
              </w:r>
            </w:ins>
          </w:p>
        </w:tc>
        <w:tc>
          <w:tcPr>
            <w:tcW w:w="6934" w:type="dxa"/>
          </w:tcPr>
          <w:p w:rsidR="004A249F" w:rsidRDefault="00122DA6">
            <w:ins w:id="8" w:author="vivo" w:date="2020-04-03T10:51:00Z">
              <w:r>
                <w:rPr>
                  <w:lang w:val="en-US"/>
                </w:rPr>
                <w:t xml:space="preserve">We think the two benefits were already discussed and identified in the previous RLM/RLF email </w:t>
              </w:r>
              <w:proofErr w:type="gramStart"/>
              <w:r>
                <w:rPr>
                  <w:lang w:val="en-US"/>
                </w:rPr>
                <w:t>discussion, and</w:t>
              </w:r>
              <w:proofErr w:type="gramEnd"/>
              <w:r>
                <w:rPr>
                  <w:lang w:val="en-US"/>
                </w:rPr>
                <w:t xml:space="preserve"> agree with the rapporteur about the reasons listed above.  </w:t>
              </w:r>
            </w:ins>
          </w:p>
        </w:tc>
      </w:tr>
      <w:tr w:rsidR="004A249F">
        <w:tc>
          <w:tcPr>
            <w:tcW w:w="1358" w:type="dxa"/>
          </w:tcPr>
          <w:p w:rsidR="004A249F" w:rsidRDefault="00122DA6">
            <w:pPr>
              <w:rPr>
                <w:rFonts w:eastAsia="Calibri"/>
              </w:rPr>
            </w:pPr>
            <w:ins w:id="9" w:author="Panzner, Berthold (Nokia - DE/Munich)" w:date="2020-04-03T11:58:00Z">
              <w:r>
                <w:rPr>
                  <w:rFonts w:eastAsia="Calibri"/>
                  <w:lang w:val="en-US"/>
                </w:rPr>
                <w:t>Nokia</w:t>
              </w:r>
            </w:ins>
          </w:p>
        </w:tc>
        <w:tc>
          <w:tcPr>
            <w:tcW w:w="1337" w:type="dxa"/>
          </w:tcPr>
          <w:p w:rsidR="004A249F" w:rsidRDefault="00122DA6">
            <w:pPr>
              <w:rPr>
                <w:rFonts w:eastAsia="Calibri"/>
              </w:rPr>
            </w:pPr>
            <w:ins w:id="10" w:author="Panzner, Berthold (Nokia - DE/Munich)" w:date="2020-04-03T11:58:00Z">
              <w:r>
                <w:rPr>
                  <w:rFonts w:eastAsia="Calibri"/>
                  <w:lang w:val="en-US"/>
                </w:rPr>
                <w:t>comments</w:t>
              </w:r>
            </w:ins>
          </w:p>
        </w:tc>
        <w:tc>
          <w:tcPr>
            <w:tcW w:w="6934" w:type="dxa"/>
          </w:tcPr>
          <w:p w:rsidR="004A249F" w:rsidRDefault="00122DA6">
            <w:pPr>
              <w:rPr>
                <w:rFonts w:eastAsia="Calibri"/>
              </w:rPr>
            </w:pPr>
            <w:ins w:id="11" w:author="Panzner, Berthold (Nokia - DE/Munich)" w:date="2020-04-03T11:58:00Z">
              <w:r>
                <w:rPr>
                  <w:lang w:val="en-US"/>
                </w:rPr>
                <w:t xml:space="preserve">With the given constraints of no L1-mechansism for detection of </w:t>
              </w:r>
              <w:proofErr w:type="spellStart"/>
              <w:r>
                <w:rPr>
                  <w:lang w:val="en-US"/>
                </w:rPr>
                <w:t>sidelink</w:t>
              </w:r>
              <w:proofErr w:type="spellEnd"/>
              <w:r>
                <w:rPr>
                  <w:lang w:val="en-US"/>
                </w:rPr>
                <w:t xml:space="preserve"> link failure and out-of-sync, the TX-UE can only declare HARQ-based RLF if maxi</w:t>
              </w:r>
            </w:ins>
            <w:ins w:id="12" w:author="Panzner, Berthold (Nokia - DE/Munich)" w:date="2020-04-03T11:59:00Z">
              <w:r>
                <w:rPr>
                  <w:lang w:val="en-US"/>
                </w:rPr>
                <w:t>mum number of retransmissions</w:t>
              </w:r>
            </w:ins>
            <w:ins w:id="13" w:author="Panzner, Berthold (Nokia - DE/Munich)" w:date="2020-04-03T11:58:00Z">
              <w:r>
                <w:rPr>
                  <w:lang w:val="en-US"/>
                </w:rPr>
                <w:t xml:space="preserve"> is reached or timer has expired. Hence we propose a rewording for answer </w:t>
              </w:r>
              <w:proofErr w:type="gramStart"/>
              <w:r>
                <w:rPr>
                  <w:lang w:val="en-US"/>
                </w:rPr>
                <w:t>A)remove</w:t>
              </w:r>
              <w:proofErr w:type="gramEnd"/>
              <w:r>
                <w:rPr>
                  <w:lang w:val="en-US"/>
                </w:rPr>
                <w:t xml:space="preserve"> the word “quickly” and in answer B)replace the verb “minimize” with “stop”.</w:t>
              </w:r>
            </w:ins>
          </w:p>
        </w:tc>
      </w:tr>
      <w:tr w:rsidR="004A249F">
        <w:tc>
          <w:tcPr>
            <w:tcW w:w="1358" w:type="dxa"/>
          </w:tcPr>
          <w:p w:rsidR="004A249F" w:rsidRDefault="00122DA6">
            <w:ins w:id="14" w:author="Interdigital" w:date="2020-04-03T16:39:00Z">
              <w:r>
                <w:rPr>
                  <w:lang w:val="en-US"/>
                </w:rPr>
                <w:t>Interdigital</w:t>
              </w:r>
            </w:ins>
          </w:p>
        </w:tc>
        <w:tc>
          <w:tcPr>
            <w:tcW w:w="1337" w:type="dxa"/>
          </w:tcPr>
          <w:p w:rsidR="004A249F" w:rsidRDefault="00122DA6">
            <w:proofErr w:type="gramStart"/>
            <w:ins w:id="15" w:author="Interdigital" w:date="2020-04-03T16:39:00Z">
              <w:r>
                <w:rPr>
                  <w:lang w:val="en-US"/>
                </w:rPr>
                <w:t>Yes</w:t>
              </w:r>
              <w:proofErr w:type="gramEnd"/>
              <w:r>
                <w:rPr>
                  <w:lang w:val="en-US"/>
                </w:rPr>
                <w:t xml:space="preserve"> for A and B</w:t>
              </w:r>
            </w:ins>
          </w:p>
        </w:tc>
        <w:tc>
          <w:tcPr>
            <w:tcW w:w="6934" w:type="dxa"/>
          </w:tcPr>
          <w:p w:rsidR="004A249F" w:rsidRDefault="00122DA6">
            <w:ins w:id="16" w:author="Interdigital" w:date="2020-04-03T16:43:00Z">
              <w:r>
                <w:rPr>
                  <w:lang w:val="en-US"/>
                </w:rPr>
                <w:t>I</w:t>
              </w:r>
            </w:ins>
            <w:ins w:id="17" w:author="Interdigital" w:date="2020-04-03T16:42:00Z">
              <w:r>
                <w:rPr>
                  <w:lang w:val="en-US"/>
                </w:rPr>
                <w:t>f the TX UE does not inform upper layers of</w:t>
              </w:r>
            </w:ins>
            <w:ins w:id="18" w:author="Interdigital" w:date="2020-04-03T16:43:00Z">
              <w:r>
                <w:rPr>
                  <w:lang w:val="en-US"/>
                </w:rPr>
                <w:t xml:space="preserve"> a failed unicast link, the service will continue to run without satisfying QoS requirements, and the TX UE will continu</w:t>
              </w:r>
            </w:ins>
            <w:ins w:id="19" w:author="Interdigital" w:date="2020-04-03T16:44:00Z">
              <w:r>
                <w:rPr>
                  <w:lang w:val="en-US"/>
                </w:rPr>
                <w:t xml:space="preserve">e to occupy </w:t>
              </w:r>
              <w:proofErr w:type="spellStart"/>
              <w:r>
                <w:rPr>
                  <w:lang w:val="en-US"/>
                </w:rPr>
                <w:t>sidelink</w:t>
              </w:r>
              <w:proofErr w:type="spellEnd"/>
              <w:r>
                <w:rPr>
                  <w:lang w:val="en-US"/>
                </w:rPr>
                <w:t xml:space="preserve"> resources unnecessarily.  This problem does not exist at the RX UE.</w:t>
              </w:r>
            </w:ins>
            <w:ins w:id="20" w:author="Interdigital" w:date="2020-04-03T16:42:00Z">
              <w:r>
                <w:rPr>
                  <w:lang w:val="en-US"/>
                </w:rPr>
                <w:t xml:space="preserve"> </w:t>
              </w:r>
            </w:ins>
          </w:p>
        </w:tc>
      </w:tr>
      <w:tr w:rsidR="004A249F">
        <w:tc>
          <w:tcPr>
            <w:tcW w:w="1358" w:type="dxa"/>
          </w:tcPr>
          <w:p w:rsidR="004A249F" w:rsidRDefault="00122DA6">
            <w:ins w:id="21" w:author="CATT" w:date="2020-04-04T22:24:00Z">
              <w:r>
                <w:rPr>
                  <w:rFonts w:hint="eastAsia"/>
                  <w:lang w:val="en-US"/>
                </w:rPr>
                <w:t>CATT</w:t>
              </w:r>
            </w:ins>
          </w:p>
        </w:tc>
        <w:tc>
          <w:tcPr>
            <w:tcW w:w="1337" w:type="dxa"/>
          </w:tcPr>
          <w:p w:rsidR="004A249F" w:rsidRDefault="00122DA6">
            <w:proofErr w:type="gramStart"/>
            <w:ins w:id="22" w:author="CATT" w:date="2020-04-04T22:24:00Z">
              <w:r>
                <w:rPr>
                  <w:rFonts w:hint="eastAsia"/>
                  <w:lang w:val="en-US"/>
                </w:rPr>
                <w:t>Yes</w:t>
              </w:r>
              <w:proofErr w:type="gramEnd"/>
              <w:r>
                <w:rPr>
                  <w:rFonts w:hint="eastAsia"/>
                  <w:lang w:val="en-US"/>
                </w:rPr>
                <w:t xml:space="preserve"> to A/B</w:t>
              </w:r>
            </w:ins>
          </w:p>
        </w:tc>
        <w:tc>
          <w:tcPr>
            <w:tcW w:w="6934" w:type="dxa"/>
          </w:tcPr>
          <w:p w:rsidR="004A249F" w:rsidRDefault="00122DA6">
            <w:ins w:id="23" w:author="CATT" w:date="2020-04-04T22:24:00Z">
              <w:r>
                <w:rPr>
                  <w:rFonts w:hint="eastAsia"/>
                  <w:lang w:val="en-US"/>
                </w:rPr>
                <w:t xml:space="preserve">Beside the above benefits A and B, we also think </w:t>
              </w:r>
              <w:r>
                <w:rPr>
                  <w:lang w:val="en-US"/>
                </w:rPr>
                <w:t>TX based RLC retransmissions</w:t>
              </w:r>
              <w:r>
                <w:rPr>
                  <w:rFonts w:hint="eastAsia"/>
                  <w:lang w:val="en-US"/>
                </w:rPr>
                <w:t xml:space="preserve"> mechanism can </w:t>
              </w:r>
              <w:r>
                <w:rPr>
                  <w:lang w:val="en-US"/>
                </w:rPr>
                <w:t xml:space="preserve">reduce keep alive </w:t>
              </w:r>
              <w:r>
                <w:rPr>
                  <w:rFonts w:hint="eastAsia"/>
                  <w:lang w:val="en-US"/>
                </w:rPr>
                <w:t>message</w:t>
              </w:r>
              <w:r>
                <w:rPr>
                  <w:lang w:val="en-US"/>
                </w:rPr>
                <w:t xml:space="preserve"> transmission</w:t>
              </w:r>
              <w:r>
                <w:rPr>
                  <w:rFonts w:hint="eastAsia"/>
                  <w:lang w:val="en-US"/>
                </w:rPr>
                <w:t xml:space="preserve"> at TX perspective.</w:t>
              </w:r>
            </w:ins>
          </w:p>
        </w:tc>
      </w:tr>
      <w:tr w:rsidR="004A249F">
        <w:tc>
          <w:tcPr>
            <w:tcW w:w="1358" w:type="dxa"/>
          </w:tcPr>
          <w:p w:rsidR="004A249F" w:rsidRDefault="00122DA6">
            <w:pPr>
              <w:rPr>
                <w:rFonts w:eastAsia="Malgun Gothic"/>
              </w:rPr>
            </w:pPr>
            <w:ins w:id="24" w:author="Gene" w:date="2020-04-06T13:03:00Z">
              <w:r>
                <w:rPr>
                  <w:rFonts w:eastAsia="Malgun Gothic" w:hint="eastAsia"/>
                </w:rPr>
                <w:t>Hyundai</w:t>
              </w:r>
            </w:ins>
          </w:p>
        </w:tc>
        <w:tc>
          <w:tcPr>
            <w:tcW w:w="1337" w:type="dxa"/>
          </w:tcPr>
          <w:p w:rsidR="004A249F" w:rsidRDefault="00122DA6">
            <w:pPr>
              <w:rPr>
                <w:rFonts w:eastAsia="Malgun Gothic"/>
              </w:rPr>
            </w:pPr>
            <w:ins w:id="25" w:author="Gene" w:date="2020-04-06T13:03:00Z">
              <w:r>
                <w:rPr>
                  <w:rFonts w:eastAsia="Malgun Gothic" w:hint="eastAsia"/>
                </w:rPr>
                <w:t>Yes for A and B</w:t>
              </w:r>
            </w:ins>
          </w:p>
        </w:tc>
        <w:tc>
          <w:tcPr>
            <w:tcW w:w="6934" w:type="dxa"/>
          </w:tcPr>
          <w:p w:rsidR="004A249F" w:rsidRDefault="00122DA6">
            <w:ins w:id="26" w:author="Gene" w:date="2020-04-06T13:04:00Z">
              <w:r>
                <w:rPr>
                  <w:rFonts w:eastAsia="Malgun Gothic" w:hint="eastAsia"/>
                  <w:lang w:val="en-US"/>
                </w:rPr>
                <w:t xml:space="preserve">Agree with </w:t>
              </w:r>
              <w:r>
                <w:rPr>
                  <w:rFonts w:eastAsia="Malgun Gothic"/>
                  <w:lang w:val="en-US"/>
                </w:rPr>
                <w:t>the</w:t>
              </w:r>
              <w:r>
                <w:rPr>
                  <w:rFonts w:eastAsia="Malgun Gothic" w:hint="eastAsia"/>
                  <w:lang w:val="en-US"/>
                </w:rPr>
                <w:t xml:space="preserve"> benefits of two motivations by rapporteur.</w:t>
              </w:r>
            </w:ins>
          </w:p>
        </w:tc>
      </w:tr>
      <w:tr w:rsidR="004A249F">
        <w:trPr>
          <w:ins w:id="27" w:author="권 기범" w:date="2020-04-06T15:59:00Z"/>
        </w:trPr>
        <w:tc>
          <w:tcPr>
            <w:tcW w:w="1358" w:type="dxa"/>
          </w:tcPr>
          <w:p w:rsidR="004A249F" w:rsidRDefault="00122DA6">
            <w:pPr>
              <w:rPr>
                <w:ins w:id="28" w:author="권 기범" w:date="2020-04-06T15:59:00Z"/>
                <w:rFonts w:eastAsia="Malgun Gothic"/>
              </w:rPr>
            </w:pPr>
            <w:ins w:id="29" w:author="권 기범" w:date="2020-04-06T15:59:00Z">
              <w:r>
                <w:rPr>
                  <w:rFonts w:eastAsia="Malgun Gothic" w:hint="eastAsia"/>
                </w:rPr>
                <w:lastRenderedPageBreak/>
                <w:t>ITL</w:t>
              </w:r>
            </w:ins>
          </w:p>
        </w:tc>
        <w:tc>
          <w:tcPr>
            <w:tcW w:w="1337" w:type="dxa"/>
          </w:tcPr>
          <w:p w:rsidR="004A249F" w:rsidRDefault="00122DA6">
            <w:pPr>
              <w:rPr>
                <w:ins w:id="30" w:author="권 기범" w:date="2020-04-06T15:59:00Z"/>
                <w:rFonts w:eastAsia="Malgun Gothic"/>
              </w:rPr>
            </w:pPr>
            <w:ins w:id="31" w:author="권 기범" w:date="2020-04-06T15:59:00Z">
              <w:r>
                <w:rPr>
                  <w:rFonts w:eastAsia="Malgun Gothic" w:hint="eastAsia"/>
                </w:rPr>
                <w:t xml:space="preserve">Yes for A and </w:t>
              </w:r>
            </w:ins>
            <w:ins w:id="32" w:author="권 기범" w:date="2020-04-06T16:05:00Z">
              <w:r>
                <w:rPr>
                  <w:rFonts w:eastAsia="Malgun Gothic"/>
                </w:rPr>
                <w:t xml:space="preserve">No for </w:t>
              </w:r>
            </w:ins>
            <w:ins w:id="33" w:author="권 기범" w:date="2020-04-06T15:59:00Z">
              <w:r>
                <w:rPr>
                  <w:rFonts w:eastAsia="Malgun Gothic" w:hint="eastAsia"/>
                </w:rPr>
                <w:t>B</w:t>
              </w:r>
            </w:ins>
          </w:p>
        </w:tc>
        <w:tc>
          <w:tcPr>
            <w:tcW w:w="6934" w:type="dxa"/>
          </w:tcPr>
          <w:p w:rsidR="004A249F" w:rsidRDefault="00122DA6">
            <w:pPr>
              <w:rPr>
                <w:ins w:id="34" w:author="권 기범" w:date="2020-04-06T15:59:00Z"/>
                <w:rFonts w:eastAsia="Malgun Gothic"/>
              </w:rPr>
            </w:pPr>
            <w:ins w:id="35" w:author="권 기범" w:date="2020-04-06T16:03:00Z">
              <w:r>
                <w:rPr>
                  <w:rFonts w:eastAsia="Malgun Gothic"/>
                </w:rPr>
                <w:t>W</w:t>
              </w:r>
              <w:r>
                <w:rPr>
                  <w:rFonts w:eastAsia="Malgun Gothic" w:hint="eastAsia"/>
                </w:rPr>
                <w:t xml:space="preserve">e </w:t>
              </w:r>
              <w:r>
                <w:rPr>
                  <w:rFonts w:eastAsia="Malgun Gothic"/>
                </w:rPr>
                <w:t xml:space="preserve">agree with </w:t>
              </w:r>
            </w:ins>
            <w:ins w:id="36" w:author="권 기범" w:date="2020-04-06T16:04:00Z">
              <w:r>
                <w:rPr>
                  <w:rFonts w:eastAsia="Malgun Gothic"/>
                </w:rPr>
                <w:t>OPPO</w:t>
              </w:r>
            </w:ins>
            <w:ins w:id="37" w:author="권 기범" w:date="2020-04-06T16:03:00Z">
              <w:r>
                <w:rPr>
                  <w:rFonts w:eastAsia="Malgun Gothic"/>
                </w:rPr>
                <w:t xml:space="preserve">’s view </w:t>
              </w:r>
            </w:ins>
            <w:ins w:id="38" w:author="권 기범" w:date="2020-04-06T16:04:00Z">
              <w:r>
                <w:rPr>
                  <w:rFonts w:eastAsia="Malgun Gothic"/>
                </w:rPr>
                <w:t>basically.</w:t>
              </w:r>
            </w:ins>
          </w:p>
        </w:tc>
      </w:tr>
      <w:tr w:rsidR="00395A13">
        <w:trPr>
          <w:ins w:id="39" w:author="Interdigital" w:date="2020-04-08T13:29:00Z"/>
        </w:trPr>
        <w:tc>
          <w:tcPr>
            <w:tcW w:w="1358" w:type="dxa"/>
          </w:tcPr>
          <w:p w:rsidR="00395A13" w:rsidRDefault="00395A13" w:rsidP="00395A13">
            <w:pPr>
              <w:rPr>
                <w:ins w:id="40" w:author="Interdigital" w:date="2020-04-08T13:29:00Z"/>
                <w:rFonts w:eastAsia="Malgun Gothic"/>
              </w:rPr>
            </w:pPr>
            <w:ins w:id="41" w:author="Interdigital" w:date="2020-04-08T13:29:00Z">
              <w:r>
                <w:t>Lenovo, MotM</w:t>
              </w:r>
            </w:ins>
          </w:p>
        </w:tc>
        <w:tc>
          <w:tcPr>
            <w:tcW w:w="1337" w:type="dxa"/>
          </w:tcPr>
          <w:p w:rsidR="00395A13" w:rsidRDefault="00395A13" w:rsidP="00395A13">
            <w:pPr>
              <w:rPr>
                <w:ins w:id="42" w:author="Interdigital" w:date="2020-04-08T13:29:00Z"/>
                <w:rFonts w:eastAsia="Malgun Gothic"/>
              </w:rPr>
            </w:pPr>
            <w:ins w:id="43" w:author="Interdigital" w:date="2020-04-08T13:29:00Z">
              <w:r>
                <w:t>Yes</w:t>
              </w:r>
            </w:ins>
          </w:p>
        </w:tc>
        <w:tc>
          <w:tcPr>
            <w:tcW w:w="6934" w:type="dxa"/>
          </w:tcPr>
          <w:p w:rsidR="00395A13" w:rsidRDefault="00395A13" w:rsidP="00395A13">
            <w:pPr>
              <w:rPr>
                <w:ins w:id="44" w:author="Interdigital" w:date="2020-04-08T13:29:00Z"/>
                <w:rFonts w:eastAsia="Malgun Gothic"/>
              </w:rPr>
            </w:pPr>
            <w:ins w:id="45" w:author="Interdigital" w:date="2020-04-08T13:29:00Z">
              <w:r>
                <w:t>Assuming ofcourse that an RLF declaration is reasonably stable, both the benefits are justified.</w:t>
              </w:r>
            </w:ins>
          </w:p>
        </w:tc>
      </w:tr>
      <w:tr w:rsidR="004A249F">
        <w:trPr>
          <w:ins w:id="46" w:author="Chang, Henry" w:date="2020-04-06T08:54:00Z"/>
        </w:trPr>
        <w:tc>
          <w:tcPr>
            <w:tcW w:w="1358" w:type="dxa"/>
          </w:tcPr>
          <w:p w:rsidR="004A249F" w:rsidRDefault="00122DA6">
            <w:pPr>
              <w:rPr>
                <w:ins w:id="47" w:author="Chang, Henry" w:date="2020-04-06T08:54:00Z"/>
                <w:rFonts w:eastAsia="Malgun Gothic"/>
              </w:rPr>
            </w:pPr>
            <w:ins w:id="48" w:author="Chang, Henry" w:date="2020-04-06T08:54:00Z">
              <w:r>
                <w:t>Kyocera</w:t>
              </w:r>
            </w:ins>
          </w:p>
        </w:tc>
        <w:tc>
          <w:tcPr>
            <w:tcW w:w="1337" w:type="dxa"/>
          </w:tcPr>
          <w:p w:rsidR="004A249F" w:rsidRDefault="00122DA6">
            <w:pPr>
              <w:rPr>
                <w:ins w:id="49" w:author="Chang, Henry" w:date="2020-04-06T08:54:00Z"/>
                <w:rFonts w:eastAsia="Malgun Gothic"/>
              </w:rPr>
            </w:pPr>
            <w:ins w:id="50" w:author="Chang, Henry" w:date="2020-04-06T08:54:00Z">
              <w:r>
                <w:t>Y</w:t>
              </w:r>
              <w:r>
                <w:rPr>
                  <w:lang w:val="en-US"/>
                </w:rPr>
                <w:t>es</w:t>
              </w:r>
              <w:r>
                <w:t xml:space="preserve"> to A and B</w:t>
              </w:r>
            </w:ins>
          </w:p>
        </w:tc>
        <w:tc>
          <w:tcPr>
            <w:tcW w:w="6934" w:type="dxa"/>
          </w:tcPr>
          <w:p w:rsidR="004A249F" w:rsidRDefault="00122DA6">
            <w:pPr>
              <w:rPr>
                <w:ins w:id="51" w:author="Chang, Henry" w:date="2020-04-06T08:54:00Z"/>
                <w:rFonts w:eastAsia="Malgun Gothic"/>
              </w:rPr>
            </w:pPr>
            <w:ins w:id="52" w:author="Chang, Henry" w:date="2020-04-06T08:54:00Z">
              <w:r>
                <w:t>We agree that A) in particular is one of the key reasons for supporting RLF.</w:t>
              </w:r>
            </w:ins>
          </w:p>
        </w:tc>
      </w:tr>
      <w:tr w:rsidR="004A249F">
        <w:trPr>
          <w:ins w:id="53" w:author="Qualcomm" w:date="2020-04-06T10:29:00Z"/>
        </w:trPr>
        <w:tc>
          <w:tcPr>
            <w:tcW w:w="1358" w:type="dxa"/>
          </w:tcPr>
          <w:p w:rsidR="004A249F" w:rsidRDefault="00122DA6">
            <w:pPr>
              <w:rPr>
                <w:ins w:id="54" w:author="Qualcomm" w:date="2020-04-06T10:29:00Z"/>
              </w:rPr>
            </w:pPr>
            <w:ins w:id="55" w:author="Qualcomm" w:date="2020-04-06T10:29:00Z">
              <w:r>
                <w:t>Qualcomm</w:t>
              </w:r>
            </w:ins>
          </w:p>
        </w:tc>
        <w:tc>
          <w:tcPr>
            <w:tcW w:w="1337" w:type="dxa"/>
          </w:tcPr>
          <w:p w:rsidR="004A249F" w:rsidRDefault="00122DA6">
            <w:pPr>
              <w:rPr>
                <w:ins w:id="56" w:author="Qualcomm" w:date="2020-04-06T10:29:00Z"/>
              </w:rPr>
            </w:pPr>
            <w:ins w:id="57" w:author="Qualcomm" w:date="2020-04-06T10:29:00Z">
              <w:r>
                <w:t>See comments</w:t>
              </w:r>
            </w:ins>
          </w:p>
        </w:tc>
        <w:tc>
          <w:tcPr>
            <w:tcW w:w="6934" w:type="dxa"/>
          </w:tcPr>
          <w:p w:rsidR="004A249F" w:rsidRDefault="00122DA6">
            <w:pPr>
              <w:rPr>
                <w:ins w:id="58" w:author="Qualcomm" w:date="2020-04-06T10:29:00Z"/>
              </w:rPr>
            </w:pPr>
            <w:ins w:id="59" w:author="Qualcomm" w:date="2020-04-06T10:29:00Z">
              <w:r>
                <w:rPr>
                  <w:rFonts w:eastAsia="Calibri"/>
                  <w:lang w:val="en-US"/>
                </w:rPr>
                <w:t xml:space="preserve">Agree with OPPO’s comment.  The HARQ can reduce the number of transmissions in some instances, but only for the case of RLC UM.  This is </w:t>
              </w:r>
              <w:proofErr w:type="gramStart"/>
              <w:r>
                <w:rPr>
                  <w:rFonts w:eastAsia="Calibri"/>
                  <w:lang w:val="en-US"/>
                </w:rPr>
                <w:t>contrast</w:t>
              </w:r>
              <w:proofErr w:type="gramEnd"/>
              <w:r>
                <w:rPr>
                  <w:rFonts w:eastAsia="Calibri"/>
                  <w:lang w:val="en-US"/>
                </w:rPr>
                <w:t xml:space="preserve"> the keep-alive approach, which addresses all scenarios. </w:t>
              </w:r>
            </w:ins>
          </w:p>
        </w:tc>
      </w:tr>
      <w:tr w:rsidR="004A249F">
        <w:trPr>
          <w:ins w:id="60" w:author="Spreadtrum Communications" w:date="2020-04-07T07:10:00Z"/>
        </w:trPr>
        <w:tc>
          <w:tcPr>
            <w:tcW w:w="1358" w:type="dxa"/>
          </w:tcPr>
          <w:p w:rsidR="004A249F" w:rsidRDefault="00122DA6">
            <w:pPr>
              <w:rPr>
                <w:ins w:id="61" w:author="Spreadtrum Communications" w:date="2020-04-07T07:10:00Z"/>
              </w:rPr>
            </w:pPr>
            <w:proofErr w:type="spellStart"/>
            <w:ins w:id="62" w:author="Spreadtrum Communications" w:date="2020-04-07T07:10:00Z">
              <w:r>
                <w:rPr>
                  <w:lang w:val="en-US"/>
                </w:rPr>
                <w:t>Spreadtrum</w:t>
              </w:r>
              <w:proofErr w:type="spellEnd"/>
            </w:ins>
          </w:p>
        </w:tc>
        <w:tc>
          <w:tcPr>
            <w:tcW w:w="1337" w:type="dxa"/>
          </w:tcPr>
          <w:p w:rsidR="004A249F" w:rsidRDefault="00122DA6">
            <w:pPr>
              <w:rPr>
                <w:ins w:id="63" w:author="Spreadtrum Communications" w:date="2020-04-07T07:10:00Z"/>
              </w:rPr>
            </w:pPr>
            <w:ins w:id="64" w:author="Spreadtrum Communications" w:date="2020-04-07T07:10:00Z">
              <w:r>
                <w:rPr>
                  <w:lang w:val="en-US"/>
                </w:rPr>
                <w:t>Yes but</w:t>
              </w:r>
            </w:ins>
          </w:p>
        </w:tc>
        <w:tc>
          <w:tcPr>
            <w:tcW w:w="6934" w:type="dxa"/>
          </w:tcPr>
          <w:p w:rsidR="004A249F" w:rsidRDefault="00122DA6">
            <w:pPr>
              <w:rPr>
                <w:ins w:id="65" w:author="Spreadtrum Communications" w:date="2020-04-07T07:10:00Z"/>
                <w:rFonts w:eastAsia="Calibri"/>
              </w:rPr>
            </w:pPr>
            <w:ins w:id="66" w:author="Spreadtrum Communications" w:date="2020-04-07T07:10:00Z">
              <w:r>
                <w:rPr>
                  <w:lang w:val="en-US"/>
                </w:rPr>
                <w:t xml:space="preserve">Only beneficial </w:t>
              </w:r>
              <w:r>
                <w:rPr>
                  <w:rFonts w:hint="eastAsia"/>
                  <w:lang w:val="en-US"/>
                </w:rPr>
                <w:t xml:space="preserve">if we have periodic </w:t>
              </w:r>
              <w:r>
                <w:rPr>
                  <w:lang w:val="en-US"/>
                </w:rPr>
                <w:t>reference signal</w:t>
              </w:r>
              <w:r>
                <w:rPr>
                  <w:rFonts w:hint="eastAsia"/>
                  <w:lang w:val="en-US"/>
                </w:rPr>
                <w:t xml:space="preserve"> or feedback</w:t>
              </w:r>
              <w:r>
                <w:rPr>
                  <w:lang w:val="en-US"/>
                </w:rPr>
                <w:t xml:space="preserve"> transmission. Otherwise, the performance might be even worse.</w:t>
              </w:r>
            </w:ins>
          </w:p>
        </w:tc>
      </w:tr>
      <w:tr w:rsidR="004A249F">
        <w:trPr>
          <w:ins w:id="67" w:author="Fujitsu" w:date="2020-04-07T08:23:00Z"/>
        </w:trPr>
        <w:tc>
          <w:tcPr>
            <w:tcW w:w="1358" w:type="dxa"/>
          </w:tcPr>
          <w:p w:rsidR="004A249F" w:rsidRDefault="00122DA6">
            <w:pPr>
              <w:rPr>
                <w:ins w:id="68" w:author="Fujitsu" w:date="2020-04-07T08:23:00Z"/>
              </w:rPr>
            </w:pPr>
            <w:ins w:id="69" w:author="Fujitsu" w:date="2020-04-07T08:23:00Z">
              <w:r>
                <w:t>Fujitsu</w:t>
              </w:r>
            </w:ins>
          </w:p>
        </w:tc>
        <w:tc>
          <w:tcPr>
            <w:tcW w:w="1337" w:type="dxa"/>
          </w:tcPr>
          <w:p w:rsidR="004A249F" w:rsidRDefault="00122DA6">
            <w:pPr>
              <w:rPr>
                <w:ins w:id="70" w:author="Fujitsu" w:date="2020-04-07T08:23:00Z"/>
              </w:rPr>
            </w:pPr>
            <w:ins w:id="71" w:author="Fujitsu" w:date="2020-04-07T08:24:00Z">
              <w:r>
                <w:rPr>
                  <w:rFonts w:hint="eastAsia"/>
                </w:rPr>
                <w:t>Y</w:t>
              </w:r>
              <w:r>
                <w:t>es to A and B</w:t>
              </w:r>
            </w:ins>
          </w:p>
        </w:tc>
        <w:tc>
          <w:tcPr>
            <w:tcW w:w="6934" w:type="dxa"/>
          </w:tcPr>
          <w:p w:rsidR="004A249F" w:rsidRDefault="00122DA6">
            <w:pPr>
              <w:rPr>
                <w:ins w:id="72" w:author="Fujitsu" w:date="2020-04-07T08:23:00Z"/>
              </w:rPr>
            </w:pPr>
            <w:ins w:id="73" w:author="Fujitsu" w:date="2020-04-07T08:24:00Z">
              <w:r>
                <w:rPr>
                  <w:lang w:val="en-US"/>
                </w:rPr>
                <w:t xml:space="preserve">We agree with the two benefits. </w:t>
              </w:r>
            </w:ins>
          </w:p>
        </w:tc>
      </w:tr>
      <w:tr w:rsidR="004A249F">
        <w:trPr>
          <w:ins w:id="74" w:author="Apple" w:date="2020-04-06T18:10:00Z"/>
        </w:trPr>
        <w:tc>
          <w:tcPr>
            <w:tcW w:w="1358" w:type="dxa"/>
          </w:tcPr>
          <w:p w:rsidR="004A249F" w:rsidRDefault="00122DA6">
            <w:pPr>
              <w:rPr>
                <w:ins w:id="75" w:author="Apple" w:date="2020-04-06T18:10:00Z"/>
              </w:rPr>
            </w:pPr>
            <w:ins w:id="76" w:author="Apple" w:date="2020-04-06T18:10:00Z">
              <w:r>
                <w:rPr>
                  <w:lang w:val="en-US"/>
                </w:rPr>
                <w:t xml:space="preserve">Apple </w:t>
              </w:r>
            </w:ins>
          </w:p>
        </w:tc>
        <w:tc>
          <w:tcPr>
            <w:tcW w:w="1337" w:type="dxa"/>
          </w:tcPr>
          <w:p w:rsidR="004A249F" w:rsidRDefault="00122DA6">
            <w:pPr>
              <w:rPr>
                <w:ins w:id="77" w:author="Apple" w:date="2020-04-06T18:10:00Z"/>
              </w:rPr>
            </w:pPr>
            <w:ins w:id="78" w:author="Apple" w:date="2020-04-06T18:10:00Z">
              <w:r>
                <w:t>Yes to A/B</w:t>
              </w:r>
            </w:ins>
          </w:p>
        </w:tc>
        <w:tc>
          <w:tcPr>
            <w:tcW w:w="6934" w:type="dxa"/>
          </w:tcPr>
          <w:p w:rsidR="004A249F" w:rsidRDefault="00122DA6">
            <w:pPr>
              <w:rPr>
                <w:ins w:id="79" w:author="Apple" w:date="2020-04-06T18:10:00Z"/>
              </w:rPr>
            </w:pPr>
            <w:ins w:id="80" w:author="Apple" w:date="2020-04-06T18:12:00Z">
              <w:r>
                <w:t xml:space="preserve">It is fair to say </w:t>
              </w:r>
            </w:ins>
            <w:ins w:id="81" w:author="Apple" w:date="2020-04-06T18:10:00Z">
              <w:r>
                <w:t xml:space="preserve">the </w:t>
              </w:r>
            </w:ins>
            <w:ins w:id="82" w:author="Apple" w:date="2020-04-06T18:23:00Z">
              <w:r>
                <w:t xml:space="preserve">persistent </w:t>
              </w:r>
            </w:ins>
            <w:ins w:id="83" w:author="Apple" w:date="2020-04-06T18:10:00Z">
              <w:r>
                <w:t>HARQ failures (DTX/NACK)</w:t>
              </w:r>
            </w:ins>
            <w:ins w:id="84" w:author="Apple" w:date="2020-04-06T18:11:00Z">
              <w:r>
                <w:t xml:space="preserve"> indicates a "prob</w:t>
              </w:r>
            </w:ins>
            <w:ins w:id="85" w:author="Apple" w:date="2020-04-06T18:13:00Z">
              <w:r>
                <w:t>le</w:t>
              </w:r>
            </w:ins>
            <w:ins w:id="86" w:author="Apple" w:date="2020-04-06T18:11:00Z">
              <w:r>
                <w:t>metic" link and UE need to take some swift actions to either fix it</w:t>
              </w:r>
            </w:ins>
            <w:ins w:id="87" w:author="Apple" w:date="2020-04-06T18:12:00Z">
              <w:r>
                <w:t xml:space="preserve"> or tear it down</w:t>
              </w:r>
            </w:ins>
            <w:ins w:id="88" w:author="Apple" w:date="2020-04-06T18:23:00Z">
              <w:r>
                <w:t>,</w:t>
              </w:r>
            </w:ins>
            <w:ins w:id="89" w:author="Apple" w:date="2020-04-06T18:12:00Z">
              <w:r>
                <w:t xml:space="preserve"> </w:t>
              </w:r>
            </w:ins>
            <w:ins w:id="90" w:author="Apple" w:date="2020-04-06T18:49:00Z">
              <w:r>
                <w:t xml:space="preserve">in order </w:t>
              </w:r>
            </w:ins>
            <w:ins w:id="91" w:author="Apple" w:date="2020-04-06T18:12:00Z">
              <w:r>
                <w:t>to avoid wasting TX resources.</w:t>
              </w:r>
            </w:ins>
          </w:p>
        </w:tc>
      </w:tr>
      <w:tr w:rsidR="004A249F">
        <w:trPr>
          <w:ins w:id="92" w:author="ZTE" w:date="2020-04-07T10:01:00Z"/>
        </w:trPr>
        <w:tc>
          <w:tcPr>
            <w:tcW w:w="1358" w:type="dxa"/>
          </w:tcPr>
          <w:p w:rsidR="004A249F" w:rsidRDefault="00122DA6">
            <w:pPr>
              <w:rPr>
                <w:ins w:id="93" w:author="ZTE" w:date="2020-04-07T10:01:00Z"/>
              </w:rPr>
            </w:pPr>
            <w:ins w:id="94" w:author="ZTE" w:date="2020-04-07T10:01:00Z">
              <w:r>
                <w:rPr>
                  <w:rFonts w:hint="eastAsia"/>
                  <w:lang w:val="en-US"/>
                </w:rPr>
                <w:t>ZTE</w:t>
              </w:r>
            </w:ins>
          </w:p>
        </w:tc>
        <w:tc>
          <w:tcPr>
            <w:tcW w:w="1337" w:type="dxa"/>
          </w:tcPr>
          <w:p w:rsidR="004A249F" w:rsidRDefault="00122DA6">
            <w:pPr>
              <w:rPr>
                <w:ins w:id="95" w:author="ZTE" w:date="2020-04-07T10:01:00Z"/>
              </w:rPr>
            </w:pPr>
            <w:proofErr w:type="gramStart"/>
            <w:ins w:id="96" w:author="ZTE" w:date="2020-04-07T10:01:00Z">
              <w:r>
                <w:rPr>
                  <w:rFonts w:hint="eastAsia"/>
                  <w:lang w:val="en-US"/>
                </w:rPr>
                <w:t>Yes</w:t>
              </w:r>
              <w:proofErr w:type="gramEnd"/>
              <w:r>
                <w:rPr>
                  <w:rFonts w:hint="eastAsia"/>
                  <w:lang w:val="en-US"/>
                </w:rPr>
                <w:t xml:space="preserve"> for A and B</w:t>
              </w:r>
            </w:ins>
          </w:p>
        </w:tc>
        <w:tc>
          <w:tcPr>
            <w:tcW w:w="6934" w:type="dxa"/>
          </w:tcPr>
          <w:p w:rsidR="004A249F" w:rsidRDefault="00122DA6">
            <w:pPr>
              <w:rPr>
                <w:ins w:id="97" w:author="ZTE" w:date="2020-04-07T10:01:00Z"/>
              </w:rPr>
            </w:pPr>
            <w:ins w:id="98" w:author="ZTE" w:date="2020-04-07T10:01:00Z">
              <w:r>
                <w:rPr>
                  <w:rFonts w:hint="eastAsia"/>
                  <w:lang w:val="en-US"/>
                </w:rPr>
                <w:t xml:space="preserve">We agree with the benefits of </w:t>
              </w:r>
              <w:proofErr w:type="spellStart"/>
              <w:r>
                <w:rPr>
                  <w:rFonts w:hint="eastAsia"/>
                  <w:lang w:val="en-US"/>
                </w:rPr>
                <w:t>linkmanagement</w:t>
              </w:r>
              <w:proofErr w:type="spellEnd"/>
              <w:r>
                <w:rPr>
                  <w:rFonts w:hint="eastAsia"/>
                  <w:lang w:val="en-US"/>
                </w:rPr>
                <w:t xml:space="preserve"> at Tx UE mentioned by rapporteur</w:t>
              </w:r>
            </w:ins>
          </w:p>
        </w:tc>
      </w:tr>
      <w:tr w:rsidR="00122DA6" w:rsidRPr="006813B6" w:rsidTr="00122DA6">
        <w:trPr>
          <w:ins w:id="99" w:author="yang xing" w:date="2020-04-07T10:19:00Z"/>
        </w:trPr>
        <w:tc>
          <w:tcPr>
            <w:tcW w:w="1358" w:type="dxa"/>
          </w:tcPr>
          <w:p w:rsidR="00122DA6" w:rsidRDefault="00122DA6" w:rsidP="00122DA6">
            <w:pPr>
              <w:rPr>
                <w:ins w:id="100" w:author="yang xing" w:date="2020-04-07T10:19:00Z"/>
              </w:rPr>
            </w:pPr>
            <w:ins w:id="101" w:author="yang xing" w:date="2020-04-07T10:19:00Z">
              <w:r>
                <w:t>Xiaomi</w:t>
              </w:r>
            </w:ins>
          </w:p>
        </w:tc>
        <w:tc>
          <w:tcPr>
            <w:tcW w:w="1337" w:type="dxa"/>
          </w:tcPr>
          <w:p w:rsidR="00122DA6" w:rsidRDefault="00122DA6" w:rsidP="00122DA6">
            <w:pPr>
              <w:rPr>
                <w:ins w:id="102" w:author="yang xing" w:date="2020-04-07T10:19:00Z"/>
              </w:rPr>
            </w:pPr>
            <w:ins w:id="103" w:author="yang xing" w:date="2020-04-07T10:19:00Z">
              <w:r>
                <w:rPr>
                  <w:rFonts w:hint="eastAsia"/>
                </w:rPr>
                <w:t>Yes</w:t>
              </w:r>
            </w:ins>
          </w:p>
        </w:tc>
        <w:tc>
          <w:tcPr>
            <w:tcW w:w="6934" w:type="dxa"/>
          </w:tcPr>
          <w:p w:rsidR="00122DA6" w:rsidRDefault="00122DA6" w:rsidP="00122DA6">
            <w:pPr>
              <w:rPr>
                <w:ins w:id="104" w:author="yang xing" w:date="2020-04-07T10:19:00Z"/>
              </w:rPr>
            </w:pPr>
            <w:ins w:id="105" w:author="yang xing" w:date="2020-04-07T10:19:00Z">
              <w:r>
                <w:t>A reliable AS link management at TX UE has the proposed two benefits. If the AS link management at TX UE is not reliable, more problems would occur.</w:t>
              </w:r>
            </w:ins>
          </w:p>
        </w:tc>
      </w:tr>
      <w:tr w:rsidR="0026340F" w:rsidRPr="006813B6" w:rsidTr="00122DA6">
        <w:trPr>
          <w:ins w:id="106" w:author="Interdigital" w:date="2020-04-08T13:37:00Z"/>
        </w:trPr>
        <w:tc>
          <w:tcPr>
            <w:tcW w:w="1358" w:type="dxa"/>
          </w:tcPr>
          <w:p w:rsidR="0026340F" w:rsidRDefault="0026340F" w:rsidP="0026340F">
            <w:pPr>
              <w:rPr>
                <w:ins w:id="107" w:author="Interdigital" w:date="2020-04-08T13:37:00Z"/>
              </w:rPr>
            </w:pPr>
            <w:ins w:id="108" w:author="Interdigital" w:date="2020-04-08T13:37:00Z">
              <w:r>
                <w:rPr>
                  <w:lang w:eastAsia="zh-CN"/>
                </w:rPr>
                <w:t>Convida Wireless</w:t>
              </w:r>
            </w:ins>
          </w:p>
        </w:tc>
        <w:tc>
          <w:tcPr>
            <w:tcW w:w="1337" w:type="dxa"/>
          </w:tcPr>
          <w:p w:rsidR="0026340F" w:rsidRDefault="0026340F" w:rsidP="0026340F">
            <w:pPr>
              <w:rPr>
                <w:ins w:id="109" w:author="Interdigital" w:date="2020-04-08T13:37:00Z"/>
              </w:rPr>
            </w:pPr>
            <w:ins w:id="110" w:author="Interdigital" w:date="2020-04-08T13:37:00Z">
              <w:r>
                <w:rPr>
                  <w:lang w:eastAsia="zh-CN"/>
                </w:rPr>
                <w:t>Yes to A and B</w:t>
              </w:r>
            </w:ins>
          </w:p>
        </w:tc>
        <w:tc>
          <w:tcPr>
            <w:tcW w:w="6934" w:type="dxa"/>
          </w:tcPr>
          <w:p w:rsidR="0026340F" w:rsidRDefault="0026340F" w:rsidP="0026340F">
            <w:pPr>
              <w:rPr>
                <w:ins w:id="111" w:author="Interdigital" w:date="2020-04-08T13:37:00Z"/>
              </w:rPr>
            </w:pPr>
            <w:ins w:id="112" w:author="Interdigital" w:date="2020-04-08T13:37:00Z">
              <w:r>
                <w:rPr>
                  <w:lang w:eastAsia="zh-CN"/>
                </w:rPr>
                <w:t xml:space="preserve">We agree with the majority of the companies in the first email discussion regarding the </w:t>
              </w:r>
              <w:r>
                <w:rPr>
                  <w:lang w:val="en-GB" w:eastAsia="zh-CN"/>
                </w:rPr>
                <w:t xml:space="preserve">motivations of link management at the TX UE. Namely to inform the upper layers so that the QoS of the service may be </w:t>
              </w:r>
              <w:proofErr w:type="gramStart"/>
              <w:r>
                <w:rPr>
                  <w:lang w:val="en-GB" w:eastAsia="zh-CN"/>
                </w:rPr>
                <w:t>maintained, and</w:t>
              </w:r>
              <w:proofErr w:type="gramEnd"/>
              <w:r>
                <w:rPr>
                  <w:lang w:val="en-GB" w:eastAsia="zh-CN"/>
                </w:rPr>
                <w:t xml:space="preserve"> reduce </w:t>
              </w:r>
              <w:proofErr w:type="spellStart"/>
              <w:r>
                <w:rPr>
                  <w:lang w:val="en-GB" w:eastAsia="zh-CN"/>
                </w:rPr>
                <w:t>sidelink</w:t>
              </w:r>
              <w:proofErr w:type="spellEnd"/>
              <w:r>
                <w:rPr>
                  <w:lang w:val="en-GB" w:eastAsia="zh-CN"/>
                </w:rPr>
                <w:t xml:space="preserve"> transmission from the TX UE when the radio link has failed.</w:t>
              </w:r>
              <w:r>
                <w:rPr>
                  <w:lang w:eastAsia="zh-CN"/>
                </w:rPr>
                <w:t xml:space="preserve"> </w:t>
              </w:r>
            </w:ins>
          </w:p>
        </w:tc>
      </w:tr>
      <w:tr w:rsidR="00122DA6">
        <w:trPr>
          <w:ins w:id="113" w:author="yang xing" w:date="2020-04-07T10:19:00Z"/>
        </w:trPr>
        <w:tc>
          <w:tcPr>
            <w:tcW w:w="1358" w:type="dxa"/>
          </w:tcPr>
          <w:p w:rsidR="00122DA6" w:rsidRPr="003C788A" w:rsidRDefault="00034DB4">
            <w:pPr>
              <w:rPr>
                <w:ins w:id="114" w:author="yang xing" w:date="2020-04-07T10:19:00Z"/>
                <w:lang w:val="en-US"/>
              </w:rPr>
            </w:pPr>
            <w:ins w:id="115" w:author="Guanyu Lin (林冠宇)" w:date="2020-04-07T11:05:00Z">
              <w:r>
                <w:rPr>
                  <w:lang w:val="en-US"/>
                </w:rPr>
                <w:t>MediaTek</w:t>
              </w:r>
            </w:ins>
          </w:p>
        </w:tc>
        <w:tc>
          <w:tcPr>
            <w:tcW w:w="1337" w:type="dxa"/>
          </w:tcPr>
          <w:p w:rsidR="00122DA6" w:rsidRDefault="00034DB4">
            <w:pPr>
              <w:rPr>
                <w:ins w:id="116" w:author="yang xing" w:date="2020-04-07T10:19:00Z"/>
              </w:rPr>
            </w:pPr>
            <w:ins w:id="117" w:author="Guanyu Lin (林冠宇)" w:date="2020-04-07T11:05:00Z">
              <w:r>
                <w:t>Yes</w:t>
              </w:r>
            </w:ins>
            <w:ins w:id="118" w:author="Guanyu Lin (林冠宇)" w:date="2020-04-07T11:06:00Z">
              <w:r>
                <w:t xml:space="preserve"> to A and B</w:t>
              </w:r>
            </w:ins>
          </w:p>
        </w:tc>
        <w:tc>
          <w:tcPr>
            <w:tcW w:w="6934" w:type="dxa"/>
          </w:tcPr>
          <w:p w:rsidR="00122DA6" w:rsidRDefault="00E769A3">
            <w:pPr>
              <w:rPr>
                <w:ins w:id="119" w:author="yang xing" w:date="2020-04-07T10:19:00Z"/>
              </w:rPr>
            </w:pPr>
            <w:ins w:id="120" w:author="Guanyu Lin (林冠宇)" w:date="2020-04-07T11:18:00Z">
              <w:r>
                <w:t>Both benefitials</w:t>
              </w:r>
            </w:ins>
            <w:ins w:id="121" w:author="Guanyu Lin (林冠宇)" w:date="2020-04-07T11:19:00Z">
              <w:r>
                <w:t xml:space="preserve"> are clear to us.</w:t>
              </w:r>
            </w:ins>
          </w:p>
        </w:tc>
      </w:tr>
      <w:tr w:rsidR="007D01A2" w:rsidTr="007D01A2">
        <w:trPr>
          <w:ins w:id="122" w:author="Huawei (Xiaox)" w:date="2020-04-07T11:55:00Z"/>
        </w:trPr>
        <w:tc>
          <w:tcPr>
            <w:tcW w:w="1358" w:type="dxa"/>
          </w:tcPr>
          <w:p w:rsidR="007D01A2" w:rsidRDefault="007D01A2" w:rsidP="007D01A2">
            <w:pPr>
              <w:rPr>
                <w:ins w:id="123" w:author="Huawei (Xiaox)" w:date="2020-04-07T11:55:00Z"/>
                <w:lang w:val="en-US"/>
              </w:rPr>
            </w:pPr>
            <w:ins w:id="124" w:author="Huawei (Xiaox)" w:date="2020-04-07T11:55:00Z">
              <w:r>
                <w:rPr>
                  <w:rFonts w:hint="eastAsia"/>
                  <w:lang w:val="en-US"/>
                </w:rPr>
                <w:t>H</w:t>
              </w:r>
              <w:r>
                <w:rPr>
                  <w:lang w:val="en-US"/>
                </w:rPr>
                <w:t>uawei</w:t>
              </w:r>
            </w:ins>
          </w:p>
        </w:tc>
        <w:tc>
          <w:tcPr>
            <w:tcW w:w="1337" w:type="dxa"/>
          </w:tcPr>
          <w:p w:rsidR="007D01A2" w:rsidRDefault="007D01A2" w:rsidP="007D01A2">
            <w:pPr>
              <w:rPr>
                <w:ins w:id="125" w:author="Huawei (Xiaox)" w:date="2020-04-07T11:55:00Z"/>
                <w:lang w:val="en-US"/>
              </w:rPr>
            </w:pPr>
            <w:proofErr w:type="gramStart"/>
            <w:ins w:id="126" w:author="Huawei (Xiaox)" w:date="2020-04-07T11:55:00Z">
              <w:r>
                <w:rPr>
                  <w:lang w:val="en-US"/>
                </w:rPr>
                <w:t>Yes</w:t>
              </w:r>
              <w:proofErr w:type="gramEnd"/>
              <w:r>
                <w:rPr>
                  <w:lang w:val="en-US"/>
                </w:rPr>
                <w:t xml:space="preserve"> to A and B</w:t>
              </w:r>
            </w:ins>
          </w:p>
        </w:tc>
        <w:tc>
          <w:tcPr>
            <w:tcW w:w="6934" w:type="dxa"/>
          </w:tcPr>
          <w:p w:rsidR="007D01A2" w:rsidRDefault="007D01A2" w:rsidP="007D01A2">
            <w:pPr>
              <w:rPr>
                <w:ins w:id="127" w:author="Huawei (Xiaox)" w:date="2020-04-07T11:55:00Z"/>
                <w:lang w:val="en-US"/>
              </w:rPr>
            </w:pPr>
          </w:p>
        </w:tc>
      </w:tr>
      <w:tr w:rsidR="00202E30">
        <w:trPr>
          <w:ins w:id="128" w:author="Guanyu Lin (林冠宇)" w:date="2020-04-07T11:08:00Z"/>
        </w:trPr>
        <w:tc>
          <w:tcPr>
            <w:tcW w:w="1358" w:type="dxa"/>
          </w:tcPr>
          <w:p w:rsidR="00202E30" w:rsidRPr="007D01A2" w:rsidRDefault="00202E30" w:rsidP="00202E30">
            <w:pPr>
              <w:rPr>
                <w:ins w:id="129" w:author="Guanyu Lin (林冠宇)" w:date="2020-04-07T11:08:00Z"/>
                <w:lang w:val="en-US"/>
              </w:rPr>
            </w:pPr>
            <w:ins w:id="130" w:author="Intel-AA" w:date="2020-04-06T21:37:00Z">
              <w:r>
                <w:t>Intel</w:t>
              </w:r>
            </w:ins>
          </w:p>
        </w:tc>
        <w:tc>
          <w:tcPr>
            <w:tcW w:w="1337" w:type="dxa"/>
          </w:tcPr>
          <w:p w:rsidR="00202E30" w:rsidRDefault="00202E30" w:rsidP="00202E30">
            <w:pPr>
              <w:rPr>
                <w:ins w:id="131" w:author="Guanyu Lin (林冠宇)" w:date="2020-04-07T11:08:00Z"/>
              </w:rPr>
            </w:pPr>
            <w:ins w:id="132" w:author="Intel-AA" w:date="2020-04-06T21:37:00Z">
              <w:r>
                <w:t>Yes for A and not B</w:t>
              </w:r>
            </w:ins>
          </w:p>
        </w:tc>
        <w:tc>
          <w:tcPr>
            <w:tcW w:w="6934" w:type="dxa"/>
          </w:tcPr>
          <w:p w:rsidR="00202E30" w:rsidRDefault="00202E30" w:rsidP="00202E30">
            <w:pPr>
              <w:rPr>
                <w:ins w:id="133" w:author="Guanyu Lin (林冠宇)" w:date="2020-04-07T11:08:00Z"/>
              </w:rPr>
            </w:pPr>
            <w:ins w:id="134" w:author="Intel-AA" w:date="2020-04-06T21:37:00Z">
              <w:r>
                <w:t>We agree with A that it is useful to immediately inform the upper layers when RLF is detected. Having done that, the upper layer would naturally take some action (i.e. stop transmitting over that link), so we do not think B remains applicable</w:t>
              </w:r>
            </w:ins>
          </w:p>
        </w:tc>
      </w:tr>
      <w:tr w:rsidR="003C788A">
        <w:trPr>
          <w:ins w:id="135" w:author="Ericsson" w:date="2020-04-07T10:12:00Z"/>
        </w:trPr>
        <w:tc>
          <w:tcPr>
            <w:tcW w:w="1358" w:type="dxa"/>
          </w:tcPr>
          <w:p w:rsidR="003C788A" w:rsidRPr="003C788A" w:rsidRDefault="003C788A" w:rsidP="00202E30">
            <w:pPr>
              <w:rPr>
                <w:ins w:id="136" w:author="Ericsson" w:date="2020-04-07T10:12:00Z"/>
                <w:lang w:val="fi-FI"/>
              </w:rPr>
            </w:pPr>
            <w:ins w:id="137" w:author="Ericsson" w:date="2020-04-07T10:12:00Z">
              <w:r>
                <w:rPr>
                  <w:lang w:val="fi-FI"/>
                </w:rPr>
                <w:t>Ericsson</w:t>
              </w:r>
            </w:ins>
          </w:p>
        </w:tc>
        <w:tc>
          <w:tcPr>
            <w:tcW w:w="1337" w:type="dxa"/>
          </w:tcPr>
          <w:p w:rsidR="003C788A" w:rsidRPr="003C788A" w:rsidRDefault="003C788A" w:rsidP="00202E30">
            <w:pPr>
              <w:rPr>
                <w:ins w:id="138" w:author="Ericsson" w:date="2020-04-07T10:12:00Z"/>
                <w:lang w:val="fi-FI"/>
              </w:rPr>
            </w:pPr>
            <w:ins w:id="139" w:author="Ericsson" w:date="2020-04-07T10:12:00Z">
              <w:r>
                <w:rPr>
                  <w:lang w:val="fi-FI"/>
                </w:rPr>
                <w:t>Yes</w:t>
              </w:r>
            </w:ins>
          </w:p>
        </w:tc>
        <w:tc>
          <w:tcPr>
            <w:tcW w:w="6934" w:type="dxa"/>
          </w:tcPr>
          <w:p w:rsidR="003C788A" w:rsidRDefault="003C788A" w:rsidP="00202E30">
            <w:pPr>
              <w:rPr>
                <w:ins w:id="140" w:author="Ericsson" w:date="2020-04-07T10:12:00Z"/>
              </w:rPr>
            </w:pPr>
          </w:p>
        </w:tc>
      </w:tr>
      <w:tr w:rsidR="00F46C3F">
        <w:trPr>
          <w:ins w:id="141" w:author="Hao Bi" w:date="2020-04-07T17:05:00Z"/>
        </w:trPr>
        <w:tc>
          <w:tcPr>
            <w:tcW w:w="1358" w:type="dxa"/>
          </w:tcPr>
          <w:p w:rsidR="00F46C3F" w:rsidRDefault="00F46C3F" w:rsidP="00202E30">
            <w:pPr>
              <w:rPr>
                <w:ins w:id="142" w:author="Hao Bi" w:date="2020-04-07T17:05:00Z"/>
                <w:lang w:val="fi-FI"/>
              </w:rPr>
            </w:pPr>
            <w:ins w:id="143" w:author="Hao Bi" w:date="2020-04-07T17:05:00Z">
              <w:r>
                <w:rPr>
                  <w:lang w:val="fi-FI"/>
                </w:rPr>
                <w:t>Futurewei</w:t>
              </w:r>
            </w:ins>
          </w:p>
        </w:tc>
        <w:tc>
          <w:tcPr>
            <w:tcW w:w="1337" w:type="dxa"/>
          </w:tcPr>
          <w:p w:rsidR="00F46C3F" w:rsidRDefault="00F46C3F" w:rsidP="00202E30">
            <w:pPr>
              <w:rPr>
                <w:ins w:id="144" w:author="Hao Bi" w:date="2020-04-07T17:05:00Z"/>
                <w:lang w:val="fi-FI"/>
              </w:rPr>
            </w:pPr>
            <w:ins w:id="145" w:author="Hao Bi" w:date="2020-04-07T17:05:00Z">
              <w:r>
                <w:rPr>
                  <w:lang w:val="fi-FI"/>
                </w:rPr>
                <w:t>Yes to A and B</w:t>
              </w:r>
            </w:ins>
          </w:p>
        </w:tc>
        <w:tc>
          <w:tcPr>
            <w:tcW w:w="6934" w:type="dxa"/>
          </w:tcPr>
          <w:p w:rsidR="00F46C3F" w:rsidRDefault="00F46C3F" w:rsidP="00202E30">
            <w:pPr>
              <w:rPr>
                <w:ins w:id="146" w:author="Hao Bi" w:date="2020-04-07T17:05:00Z"/>
              </w:rPr>
            </w:pPr>
          </w:p>
        </w:tc>
      </w:tr>
    </w:tbl>
    <w:p w:rsidR="004A249F" w:rsidRDefault="004A249F"/>
    <w:p w:rsidR="004A249F" w:rsidRDefault="00122DA6">
      <w:pPr>
        <w:pBdr>
          <w:bottom w:val="single" w:sz="6" w:space="1" w:color="auto"/>
        </w:pBdr>
      </w:pPr>
      <w:r>
        <w:lastRenderedPageBreak/>
        <w:t xml:space="preserve">One aspect which addressed during the first email discussion was the interaction of HARQ-based RLF with keep alive </w:t>
      </w:r>
      <w:proofErr w:type="spellStart"/>
      <w:r>
        <w:t>signalling</w:t>
      </w:r>
      <w:proofErr w:type="spellEnd"/>
      <w:r>
        <w:t xml:space="preserve"> from upper layers.  Below, for reference, is the PC5-S keep alive procedure from SA2 </w:t>
      </w:r>
      <w:r>
        <w:fldChar w:fldCharType="begin"/>
      </w:r>
      <w:r>
        <w:instrText xml:space="preserve"> REF _Ref35890423 \r \h </w:instrText>
      </w:r>
      <w:r>
        <w:fldChar w:fldCharType="separate"/>
      </w:r>
      <w:r>
        <w:t>[6]</w:t>
      </w:r>
      <w:r>
        <w:fldChar w:fldCharType="end"/>
      </w:r>
      <w:r>
        <w:t>.</w:t>
      </w:r>
    </w:p>
    <w:p w:rsidR="004A249F" w:rsidRDefault="00122DA6">
      <w:pPr>
        <w:rPr>
          <w:del w:id="147" w:author="권 기범" w:date="2020-04-06T16:06:00Z"/>
        </w:rPr>
      </w:pPr>
      <w:del w:id="148" w:author="권 기범" w:date="2020-04-06T16:06:00Z">
        <w:r>
          <w:delText>---------------------------------------------------------------------------------------------------------------------------------------------</w:delText>
        </w:r>
      </w:del>
    </w:p>
    <w:p w:rsidR="004A249F" w:rsidRDefault="00122DA6">
      <w:r>
        <w:t xml:space="preserve">The PC5 </w:t>
      </w:r>
      <w:proofErr w:type="spellStart"/>
      <w:r>
        <w:t>Signalling</w:t>
      </w:r>
      <w:proofErr w:type="spellEnd"/>
      <w:r>
        <w:t xml:space="preserve"> Protocol shall support keep-alive functionality that is used to detect if a </w:t>
      </w:r>
      <w:proofErr w:type="gramStart"/>
      <w:r>
        <w:t>particular PC5</w:t>
      </w:r>
      <w:proofErr w:type="gramEnd"/>
      <w:r>
        <w:t xml:space="preserve"> unicast link is still valid. Either side of the PC5 unicast link can initiate the layer-2 link maintenance procedure (i.e. keep-alive procedure), based on for example triggers from the AS layer or internal timers. </w:t>
      </w:r>
      <w:r>
        <w:rPr>
          <w:highlight w:val="yellow"/>
        </w:rPr>
        <w:t xml:space="preserve">The </w:t>
      </w:r>
      <w:proofErr w:type="spellStart"/>
      <w:r>
        <w:rPr>
          <w:highlight w:val="yellow"/>
        </w:rPr>
        <w:t>Ues</w:t>
      </w:r>
      <w:proofErr w:type="spellEnd"/>
      <w:r>
        <w:rPr>
          <w:highlight w:val="yellow"/>
        </w:rPr>
        <w:t xml:space="preserve"> shall minimize the </w:t>
      </w:r>
      <w:proofErr w:type="spellStart"/>
      <w:r>
        <w:rPr>
          <w:highlight w:val="yellow"/>
        </w:rPr>
        <w:t>the</w:t>
      </w:r>
      <w:proofErr w:type="spellEnd"/>
      <w:r>
        <w:rPr>
          <w:highlight w:val="yellow"/>
        </w:rPr>
        <w:t xml:space="preserve"> keep-alive </w:t>
      </w:r>
      <w:proofErr w:type="spellStart"/>
      <w:r>
        <w:rPr>
          <w:highlight w:val="yellow"/>
        </w:rPr>
        <w:t>signalling</w:t>
      </w:r>
      <w:proofErr w:type="spellEnd"/>
      <w:r>
        <w:t xml:space="preserve">, e.g. cancel the procedure if data are successfully received over the PC5 unicast link. </w:t>
      </w:r>
    </w:p>
    <w:p w:rsidR="004A249F" w:rsidRDefault="000178B8">
      <w:pPr>
        <w:pStyle w:val="TH"/>
      </w:pPr>
      <w:r>
        <w:rPr>
          <w:noProof/>
        </w:rPr>
        <w:object w:dxaOrig="4924" w:dyaOrig="2787" w14:anchorId="7F48F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6pt;height:140.25pt;mso-width-percent:0;mso-height-percent:0;mso-width-percent:0;mso-height-percent:0" o:ole="">
            <v:imagedata r:id="rId13" o:title=""/>
          </v:shape>
          <o:OLEObject Type="Embed" ProgID="Visio.Drawing.11" ShapeID="_x0000_i1025" DrawAspect="Content" ObjectID="_1649522046" r:id="rId14"/>
        </w:object>
      </w:r>
    </w:p>
    <w:p w:rsidR="004A249F" w:rsidRDefault="00122DA6">
      <w:pPr>
        <w:pStyle w:val="TF"/>
      </w:pPr>
      <w:r>
        <w:t>Figure 6.3.3.x-1: Layer-2 link maintenance procedure</w:t>
      </w:r>
    </w:p>
    <w:p w:rsidR="004A249F" w:rsidRDefault="00122DA6">
      <w:pPr>
        <w:pStyle w:val="B1"/>
      </w:pPr>
      <w:r>
        <w:t>0.</w:t>
      </w:r>
      <w:r>
        <w:tab/>
        <w:t>UE-1 and UE-2 have a unicast link established as described in clause 6.3.3.1.</w:t>
      </w:r>
    </w:p>
    <w:p w:rsidR="004A249F" w:rsidRDefault="00122DA6">
      <w:pPr>
        <w:pStyle w:val="B1"/>
      </w:pPr>
      <w:r>
        <w:t>1.</w:t>
      </w:r>
      <w:r>
        <w:tab/>
        <w:t>Based on trigger conditions, UE-1 sends a Keep-alive message to UE-2 in order to determine the status of the PC5 unicast link.</w:t>
      </w:r>
    </w:p>
    <w:p w:rsidR="004A249F" w:rsidRDefault="00122DA6">
      <w:pPr>
        <w:pStyle w:val="NO"/>
        <w:rPr>
          <w:lang w:val="en-US"/>
        </w:rPr>
      </w:pPr>
      <w:r>
        <w:rPr>
          <w:lang w:val="en-US"/>
        </w:rPr>
        <w:t>NOTE 1:</w:t>
      </w:r>
      <w:r>
        <w:rPr>
          <w:lang w:val="en-US"/>
        </w:rPr>
        <w:tab/>
        <w:t xml:space="preserve">It is left to Stage 3 to determine the exact triggers for the keep-alive messages. For example, the trigger can be based on a timer associated with the Layer-2 link. The timer can be reset with a successful reception event defined by TS 38.300 [11]. </w:t>
      </w:r>
    </w:p>
    <w:p w:rsidR="004A249F" w:rsidRDefault="00122DA6">
      <w:pPr>
        <w:pStyle w:val="B1"/>
      </w:pPr>
      <w:r>
        <w:t>2.</w:t>
      </w:r>
      <w:r>
        <w:tab/>
        <w:t>Upon reception of the Keep-alive message, UE-2 responds with a Keep-alive Ack message.</w:t>
      </w:r>
    </w:p>
    <w:p w:rsidR="004A249F" w:rsidRDefault="00122DA6">
      <w:r>
        <w:t xml:space="preserve">The UE initiating the keep-alive procedure shall determine the follow up actions based on the result of the </w:t>
      </w:r>
      <w:proofErr w:type="spellStart"/>
      <w:r>
        <w:t>signalling</w:t>
      </w:r>
      <w:proofErr w:type="spellEnd"/>
      <w:r>
        <w:t>, e.g. proceed with implicit layer-2 link release.</w:t>
      </w:r>
    </w:p>
    <w:p w:rsidR="004A249F" w:rsidRDefault="00122DA6">
      <w:pPr>
        <w:pStyle w:val="NO"/>
        <w:pBdr>
          <w:bottom w:val="single" w:sz="6" w:space="1" w:color="auto"/>
        </w:pBdr>
        <w:rPr>
          <w:lang w:val="en-US"/>
        </w:rPr>
      </w:pPr>
      <w:r>
        <w:rPr>
          <w:lang w:val="en-US"/>
        </w:rPr>
        <w:t>NOTE 2:</w:t>
      </w:r>
      <w:r>
        <w:rPr>
          <w:lang w:val="en-US"/>
        </w:rPr>
        <w:tab/>
        <w:t xml:space="preserve">It is left to Stage 3 to determine the follow up actions. For example, a successful reception event can also cancel the layer-2 link release if received in time. </w:t>
      </w:r>
    </w:p>
    <w:p w:rsidR="004A249F" w:rsidRDefault="00122DA6">
      <w:pPr>
        <w:rPr>
          <w:del w:id="149" w:author="권 기범" w:date="2020-04-06T16:06:00Z"/>
        </w:rPr>
      </w:pPr>
      <w:del w:id="150" w:author="권 기범" w:date="2020-04-06T16:06:00Z">
        <w:r>
          <w:delText>---------------------------------------------------------------------------------------------------------------------------------------------</w:delText>
        </w:r>
      </w:del>
    </w:p>
    <w:p w:rsidR="004A249F" w:rsidRDefault="00122DA6">
      <w:r>
        <w:t xml:space="preserve">Keep alive </w:t>
      </w:r>
      <w:proofErr w:type="spellStart"/>
      <w:r>
        <w:t>signalling</w:t>
      </w:r>
      <w:proofErr w:type="spellEnd"/>
      <w:r>
        <w:t xml:space="preserve"> was adopted by SA2 due to the lack of link management at the RX UE.  Therefore, it was designed specifically for the RX UE.  However, some companies view in the first email discussion </w:t>
      </w:r>
      <w:r>
        <w:fldChar w:fldCharType="begin"/>
      </w:r>
      <w:r>
        <w:instrText xml:space="preserve"> REF _Ref35890299 \r \h </w:instrText>
      </w:r>
      <w:r>
        <w:fldChar w:fldCharType="separate"/>
      </w:r>
      <w:r>
        <w:t>[1]</w:t>
      </w:r>
      <w:r>
        <w:fldChar w:fldCharType="end"/>
      </w:r>
      <w:r>
        <w:t xml:space="preserve"> was that keep alive </w:t>
      </w:r>
      <w:proofErr w:type="spellStart"/>
      <w:r>
        <w:t>signalling</w:t>
      </w:r>
      <w:proofErr w:type="spellEnd"/>
      <w:r>
        <w:t xml:space="preserve"> can also be used at the TX UE, which would make AS layer link management unnecessary.  On the other hand, majority of companies indicated that keep alive </w:t>
      </w:r>
      <w:proofErr w:type="spellStart"/>
      <w:r>
        <w:t>signalling</w:t>
      </w:r>
      <w:proofErr w:type="spellEnd"/>
      <w:r>
        <w:t xml:space="preserve"> on its own is not </w:t>
      </w:r>
      <w:proofErr w:type="gramStart"/>
      <w:r>
        <w:t>sufficient</w:t>
      </w:r>
      <w:proofErr w:type="gramEnd"/>
      <w:r>
        <w:t xml:space="preserve"> for link failure detection at the TX UE because use of keep alive at the TX UE to achieve the benefits in question 1 would require keep alive signal to be transmitted very frequently, resulting overhead on </w:t>
      </w:r>
      <w:proofErr w:type="spellStart"/>
      <w:r>
        <w:t>sidelink</w:t>
      </w:r>
      <w:proofErr w:type="spellEnd"/>
      <w:r>
        <w:t xml:space="preserve">.  In the SA2 specification above, overhead associated with keep alive transmissions should be minimized at the UE.  This seems to rule out transmissions of keep alive signal that are frequent enough to </w:t>
      </w:r>
      <w:proofErr w:type="spellStart"/>
      <w:r>
        <w:t>achive</w:t>
      </w:r>
      <w:proofErr w:type="spellEnd"/>
      <w:r>
        <w:t xml:space="preserve"> the benefits in question 1. </w:t>
      </w:r>
    </w:p>
    <w:p w:rsidR="004A249F" w:rsidRDefault="00122DA6">
      <w:pPr>
        <w:rPr>
          <w:b/>
        </w:rPr>
      </w:pPr>
      <w:r>
        <w:rPr>
          <w:b/>
        </w:rPr>
        <w:lastRenderedPageBreak/>
        <w:t>Question 2: Can keep alive signaling transmitted by the TX UE be used to achieve the benefits identified in question 1? If so, how and does this impact SA2 requirements/assumptions?</w:t>
      </w:r>
    </w:p>
    <w:tbl>
      <w:tblPr>
        <w:tblStyle w:val="TableGrid"/>
        <w:tblW w:w="9629" w:type="dxa"/>
        <w:tblLayout w:type="fixed"/>
        <w:tblLook w:val="04A0" w:firstRow="1" w:lastRow="0" w:firstColumn="1" w:lastColumn="0" w:noHBand="0" w:noVBand="1"/>
      </w:tblPr>
      <w:tblGrid>
        <w:gridCol w:w="1358"/>
        <w:gridCol w:w="1337"/>
        <w:gridCol w:w="6934"/>
      </w:tblGrid>
      <w:tr w:rsidR="004A249F">
        <w:tc>
          <w:tcPr>
            <w:tcW w:w="1358" w:type="dxa"/>
            <w:shd w:val="clear" w:color="auto" w:fill="DEEAF6" w:themeFill="accent1" w:themeFillTint="33"/>
          </w:tcPr>
          <w:p w:rsidR="004A249F" w:rsidRDefault="00122DA6">
            <w:pPr>
              <w:rPr>
                <w:rFonts w:eastAsia="Calibri"/>
              </w:rPr>
            </w:pPr>
            <w:r>
              <w:rPr>
                <w:rFonts w:eastAsia="Calibri"/>
                <w:lang w:val="en-US"/>
              </w:rPr>
              <w:t>Company</w:t>
            </w:r>
          </w:p>
        </w:tc>
        <w:tc>
          <w:tcPr>
            <w:tcW w:w="1337" w:type="dxa"/>
            <w:shd w:val="clear" w:color="auto" w:fill="DEEAF6" w:themeFill="accent1" w:themeFillTint="33"/>
          </w:tcPr>
          <w:p w:rsidR="004A249F" w:rsidRDefault="00122DA6">
            <w:pPr>
              <w:rPr>
                <w:rFonts w:eastAsia="Calibri"/>
              </w:rPr>
            </w:pPr>
            <w:r>
              <w:rPr>
                <w:rFonts w:eastAsia="Calibri"/>
                <w:lang w:val="en-US"/>
              </w:rPr>
              <w:t>Response (Y/N)</w:t>
            </w:r>
          </w:p>
        </w:tc>
        <w:tc>
          <w:tcPr>
            <w:tcW w:w="6934" w:type="dxa"/>
            <w:shd w:val="clear" w:color="auto" w:fill="DEEAF6" w:themeFill="accent1" w:themeFillTint="33"/>
          </w:tcPr>
          <w:p w:rsidR="004A249F" w:rsidRDefault="00122DA6">
            <w:pPr>
              <w:rPr>
                <w:rFonts w:eastAsia="Calibri"/>
              </w:rPr>
            </w:pPr>
            <w:r>
              <w:rPr>
                <w:rFonts w:eastAsia="Calibri"/>
                <w:lang w:val="en-US"/>
              </w:rPr>
              <w:t>Comments</w:t>
            </w:r>
          </w:p>
        </w:tc>
      </w:tr>
      <w:tr w:rsidR="004A249F">
        <w:tc>
          <w:tcPr>
            <w:tcW w:w="1358" w:type="dxa"/>
          </w:tcPr>
          <w:p w:rsidR="004A249F" w:rsidRDefault="00122DA6">
            <w:ins w:id="151" w:author="Interdigital" w:date="2020-04-03T16:36:00Z">
              <w:r>
                <w:rPr>
                  <w:rFonts w:eastAsia="Malgun Gothic"/>
                </w:rPr>
                <w:t>LG</w:t>
              </w:r>
            </w:ins>
          </w:p>
        </w:tc>
        <w:tc>
          <w:tcPr>
            <w:tcW w:w="1337" w:type="dxa"/>
          </w:tcPr>
          <w:p w:rsidR="004A249F" w:rsidRDefault="00122DA6">
            <w:ins w:id="152" w:author="Interdigital" w:date="2020-04-03T16:36:00Z">
              <w:r>
                <w:rPr>
                  <w:rFonts w:eastAsia="Malgun Gothic"/>
                </w:rPr>
                <w:t>Y</w:t>
              </w:r>
            </w:ins>
          </w:p>
        </w:tc>
        <w:tc>
          <w:tcPr>
            <w:tcW w:w="6934" w:type="dxa"/>
          </w:tcPr>
          <w:p w:rsidR="004A249F" w:rsidRDefault="00122DA6">
            <w:pPr>
              <w:rPr>
                <w:ins w:id="153" w:author="Interdigital" w:date="2020-04-03T16:36:00Z"/>
              </w:rPr>
            </w:pPr>
            <w:ins w:id="154" w:author="Interdigital" w:date="2020-04-03T16:36:00Z">
              <w:r>
                <w:t xml:space="preserve">The Ues shall minimize the the keep-alive signalling, e.g. reset keep-alive timer to prevent the UE to transmit keep-alive message if data are successfully received over the PC5 unicast link. </w:t>
              </w:r>
            </w:ins>
          </w:p>
          <w:p w:rsidR="004A249F" w:rsidRDefault="00122DA6">
            <w:ins w:id="155" w:author="Interdigital" w:date="2020-04-03T16:36:00Z">
              <w:r>
                <w:rPr>
                  <w:rFonts w:eastAsia="Malgun Gothic"/>
                </w:rPr>
                <w:t xml:space="preserve">To reset the Keep-alive timer, the TX UE can inform upper layers each time it successfully decodes a TB associated to a sidelink process of the unicast link. </w:t>
              </w:r>
            </w:ins>
          </w:p>
        </w:tc>
      </w:tr>
      <w:tr w:rsidR="004A249F">
        <w:tc>
          <w:tcPr>
            <w:tcW w:w="1358" w:type="dxa"/>
          </w:tcPr>
          <w:p w:rsidR="004A249F" w:rsidRDefault="00122DA6">
            <w:r>
              <w:rPr>
                <w:rFonts w:hint="eastAsia"/>
                <w:lang w:val="en-US"/>
              </w:rPr>
              <w:t>O</w:t>
            </w:r>
            <w:r>
              <w:rPr>
                <w:lang w:val="en-US"/>
              </w:rPr>
              <w:t>PPO</w:t>
            </w:r>
          </w:p>
        </w:tc>
        <w:tc>
          <w:tcPr>
            <w:tcW w:w="1337" w:type="dxa"/>
          </w:tcPr>
          <w:p w:rsidR="004A249F" w:rsidRDefault="00122DA6">
            <w:r>
              <w:rPr>
                <w:rFonts w:hint="eastAsia"/>
                <w:lang w:val="en-US"/>
              </w:rPr>
              <w:t>y</w:t>
            </w:r>
            <w:r>
              <w:rPr>
                <w:lang w:val="en-US"/>
              </w:rPr>
              <w:t>es</w:t>
            </w:r>
          </w:p>
        </w:tc>
        <w:tc>
          <w:tcPr>
            <w:tcW w:w="6934" w:type="dxa"/>
          </w:tcPr>
          <w:p w:rsidR="004A249F" w:rsidRDefault="00122DA6">
            <w:r>
              <w:rPr>
                <w:lang w:val="en-US"/>
              </w:rPr>
              <w:t>But we agree in general keep alive scheme is bit slow because of long RTT compared to scheme in AS layer</w:t>
            </w:r>
          </w:p>
        </w:tc>
      </w:tr>
      <w:tr w:rsidR="004A249F">
        <w:tc>
          <w:tcPr>
            <w:tcW w:w="1358" w:type="dxa"/>
          </w:tcPr>
          <w:p w:rsidR="004A249F" w:rsidRDefault="00122DA6">
            <w:ins w:id="156" w:author="vivo" w:date="2020-04-03T10:49:00Z">
              <w:r>
                <w:rPr>
                  <w:lang w:val="en-US"/>
                </w:rPr>
                <w:t>vivo</w:t>
              </w:r>
            </w:ins>
          </w:p>
        </w:tc>
        <w:tc>
          <w:tcPr>
            <w:tcW w:w="1337" w:type="dxa"/>
          </w:tcPr>
          <w:p w:rsidR="004A249F" w:rsidRDefault="00122DA6">
            <w:ins w:id="157" w:author="vivo" w:date="2020-04-03T10:49:00Z">
              <w:r>
                <w:rPr>
                  <w:lang w:val="en-US"/>
                </w:rPr>
                <w:t>No with comments</w:t>
              </w:r>
            </w:ins>
          </w:p>
        </w:tc>
        <w:tc>
          <w:tcPr>
            <w:tcW w:w="6934" w:type="dxa"/>
          </w:tcPr>
          <w:p w:rsidR="004A249F" w:rsidRDefault="00122DA6">
            <w:pPr>
              <w:rPr>
                <w:ins w:id="158" w:author="vivo" w:date="2020-04-03T10:49:00Z"/>
              </w:rPr>
            </w:pPr>
            <w:proofErr w:type="gramStart"/>
            <w:ins w:id="159" w:author="vivo" w:date="2020-04-03T10:49:00Z">
              <w:r>
                <w:rPr>
                  <w:lang w:val="en-US"/>
                </w:rPr>
                <w:t>First of all</w:t>
              </w:r>
              <w:proofErr w:type="gramEnd"/>
              <w:r>
                <w:rPr>
                  <w:lang w:val="en-US"/>
                </w:rPr>
                <w:t xml:space="preserve">, we think the benefits in question-1 are more related to AS mechanism e.g. RLF based on RLC which is already defined. </w:t>
              </w:r>
            </w:ins>
          </w:p>
          <w:p w:rsidR="004A249F" w:rsidRDefault="00122DA6">
            <w:pPr>
              <w:rPr>
                <w:ins w:id="160" w:author="vivo" w:date="2020-04-03T10:49:00Z"/>
              </w:rPr>
            </w:pPr>
            <w:ins w:id="161" w:author="vivo" w:date="2020-04-03T10:49:00Z">
              <w:r>
                <w:rPr>
                  <w:lang w:val="en-US"/>
                </w:rPr>
                <w:t>Second, in SA2 spec, it is not really differentiating the UE from TX or RX point of view in the keep-alive procedure, with saying ‘Either side of the PC5 unicast link can initiate the layer-2 link maintenance procedure’. And the signaling overhead can be well handled by setting appropriate timer value as the PC5 unicast link keep-alive procedure shall only be initiated when timer T5003 for the link expires (according to CT1 spec 24.587)</w:t>
              </w:r>
            </w:ins>
          </w:p>
          <w:p w:rsidR="004A249F" w:rsidRDefault="00122DA6">
            <w:ins w:id="162" w:author="vivo" w:date="2020-04-03T10:49:00Z">
              <w:r>
                <w:rPr>
                  <w:lang w:val="en-US"/>
                </w:rPr>
                <w:t>Therefore, we think the TX or RX may not really achieve the benefits in question 1.</w:t>
              </w:r>
            </w:ins>
          </w:p>
        </w:tc>
      </w:tr>
      <w:tr w:rsidR="004A249F">
        <w:tc>
          <w:tcPr>
            <w:tcW w:w="1358" w:type="dxa"/>
          </w:tcPr>
          <w:p w:rsidR="004A249F" w:rsidRDefault="00122DA6">
            <w:pPr>
              <w:rPr>
                <w:rFonts w:eastAsia="Calibri"/>
              </w:rPr>
            </w:pPr>
            <w:ins w:id="163" w:author="Panzner, Berthold (Nokia - DE/Munich)" w:date="2020-04-03T11:59:00Z">
              <w:r>
                <w:rPr>
                  <w:rFonts w:eastAsia="Calibri"/>
                  <w:lang w:val="en-US"/>
                </w:rPr>
                <w:t>Nokia</w:t>
              </w:r>
            </w:ins>
          </w:p>
        </w:tc>
        <w:tc>
          <w:tcPr>
            <w:tcW w:w="1337" w:type="dxa"/>
          </w:tcPr>
          <w:p w:rsidR="004A249F" w:rsidRDefault="00122DA6">
            <w:pPr>
              <w:rPr>
                <w:rFonts w:eastAsia="Calibri"/>
              </w:rPr>
            </w:pPr>
            <w:ins w:id="164" w:author="Panzner, Berthold (Nokia - DE/Munich)" w:date="2020-04-03T11:59:00Z">
              <w:r>
                <w:rPr>
                  <w:rFonts w:eastAsia="Calibri"/>
                  <w:lang w:val="en-US"/>
                </w:rPr>
                <w:t>No</w:t>
              </w:r>
            </w:ins>
          </w:p>
        </w:tc>
        <w:tc>
          <w:tcPr>
            <w:tcW w:w="6934" w:type="dxa"/>
          </w:tcPr>
          <w:p w:rsidR="004A249F" w:rsidRDefault="00122DA6">
            <w:pPr>
              <w:rPr>
                <w:rFonts w:eastAsia="Calibri"/>
              </w:rPr>
            </w:pPr>
            <w:ins w:id="165" w:author="Panzner, Berthold (Nokia - DE/Munich)" w:date="2020-04-03T11:59:00Z">
              <w:r>
                <w:rPr>
                  <w:lang w:val="en-US"/>
                </w:rPr>
                <w:t xml:space="preserve">In principle the keep-alive signaling can be applied to both TX- and RX-UE, however as indicated in the </w:t>
              </w:r>
              <w:del w:id="166" w:author="권 기범" w:date="2020-04-06T16:06:00Z">
                <w:r>
                  <w:rPr>
                    <w:lang w:val="en-US"/>
                  </w:rPr>
                  <w:delText>disucssion</w:delText>
                </w:r>
              </w:del>
            </w:ins>
            <w:ins w:id="167" w:author="권 기범" w:date="2020-04-06T16:06:00Z">
              <w:r>
                <w:rPr>
                  <w:lang w:val="en-US"/>
                </w:rPr>
                <w:pgNum/>
              </w:r>
              <w:proofErr w:type="spellStart"/>
              <w:r>
                <w:rPr>
                  <w:lang w:val="en-US"/>
                </w:rPr>
                <w:t>iscussion</w:t>
              </w:r>
            </w:ins>
            <w:proofErr w:type="spellEnd"/>
            <w:ins w:id="168" w:author="Panzner, Berthold (Nokia - DE/Munich)" w:date="2020-04-03T11:59:00Z">
              <w:r>
                <w:rPr>
                  <w:lang w:val="en-US"/>
                </w:rPr>
                <w:t xml:space="preserve"> keep-alive message is sh</w:t>
              </w:r>
            </w:ins>
            <w:ins w:id="169" w:author="Panzner, Berthold (Nokia - DE/Munich)" w:date="2020-04-03T12:00:00Z">
              <w:r>
                <w:rPr>
                  <w:lang w:val="en-US"/>
                </w:rPr>
                <w:t xml:space="preserve">ifting a radio problem (to be solved at radio layer) to higher layers and </w:t>
              </w:r>
            </w:ins>
            <w:ins w:id="170" w:author="Panzner, Berthold (Nokia - DE/Munich)" w:date="2020-04-03T11:59:00Z">
              <w:r>
                <w:rPr>
                  <w:lang w:val="en-US"/>
                </w:rPr>
                <w:t>is introducing overhead and is not fast enough to detect link failures.</w:t>
              </w:r>
            </w:ins>
          </w:p>
        </w:tc>
      </w:tr>
      <w:tr w:rsidR="004A249F">
        <w:tc>
          <w:tcPr>
            <w:tcW w:w="1358" w:type="dxa"/>
          </w:tcPr>
          <w:p w:rsidR="004A249F" w:rsidRDefault="00122DA6">
            <w:ins w:id="171" w:author="Interdigital" w:date="2020-04-03T16:44:00Z">
              <w:r>
                <w:rPr>
                  <w:lang w:val="en-US"/>
                </w:rPr>
                <w:t>Interdigital</w:t>
              </w:r>
            </w:ins>
          </w:p>
        </w:tc>
        <w:tc>
          <w:tcPr>
            <w:tcW w:w="1337" w:type="dxa"/>
          </w:tcPr>
          <w:p w:rsidR="004A249F" w:rsidRDefault="00122DA6">
            <w:ins w:id="172" w:author="Interdigital" w:date="2020-04-03T16:44:00Z">
              <w:r>
                <w:rPr>
                  <w:lang w:val="en-US"/>
                </w:rPr>
                <w:t>No</w:t>
              </w:r>
            </w:ins>
          </w:p>
        </w:tc>
        <w:tc>
          <w:tcPr>
            <w:tcW w:w="6934" w:type="dxa"/>
          </w:tcPr>
          <w:p w:rsidR="004A249F" w:rsidRDefault="00122DA6">
            <w:pPr>
              <w:rPr>
                <w:ins w:id="173" w:author="Interdigital" w:date="2020-04-03T16:49:00Z"/>
              </w:rPr>
            </w:pPr>
            <w:ins w:id="174" w:author="Interdigital" w:date="2020-04-03T16:47:00Z">
              <w:r>
                <w:rPr>
                  <w:lang w:val="en-US"/>
                </w:rPr>
                <w:t xml:space="preserve">We agree with Nokia that use of keep alive signaling for link management is moving a radio layer problem to higher layers to resolve.  </w:t>
              </w:r>
            </w:ins>
            <w:ins w:id="175" w:author="Interdigital" w:date="2020-04-03T16:48:00Z">
              <w:r>
                <w:rPr>
                  <w:lang w:val="en-US"/>
                </w:rPr>
                <w:t>Also, s</w:t>
              </w:r>
            </w:ins>
            <w:ins w:id="176" w:author="Interdigital" w:date="2020-04-03T16:47:00Z">
              <w:r>
                <w:rPr>
                  <w:lang w:val="en-US"/>
                </w:rPr>
                <w:t>ince w</w:t>
              </w:r>
            </w:ins>
            <w:ins w:id="177" w:author="Interdigital" w:date="2020-04-03T16:48:00Z">
              <w:r>
                <w:rPr>
                  <w:lang w:val="en-US"/>
                </w:rPr>
                <w:t xml:space="preserve">e have agreed not to specify any interaction between AS layer and keep alive signaling, keep alive signaling on its own </w:t>
              </w:r>
            </w:ins>
            <w:ins w:id="178" w:author="Interdigital" w:date="2020-04-03T16:49:00Z">
              <w:r>
                <w:rPr>
                  <w:lang w:val="en-US"/>
                </w:rPr>
                <w:t>cannot address issues in Q1.</w:t>
              </w:r>
            </w:ins>
          </w:p>
          <w:p w:rsidR="004A249F" w:rsidRDefault="00122DA6">
            <w:ins w:id="179" w:author="Interdigital" w:date="2020-04-03T16:49:00Z">
              <w:r>
                <w:rPr>
                  <w:lang w:val="en-US"/>
                </w:rPr>
                <w:t xml:space="preserve">HARQ-based RLF uses an AS-layer mechanism </w:t>
              </w:r>
            </w:ins>
            <w:ins w:id="180" w:author="Interdigital" w:date="2020-04-03T16:50:00Z">
              <w:r>
                <w:rPr>
                  <w:lang w:val="en-US"/>
                </w:rPr>
                <w:t>and uses existing data transmissions in the UE, so no additional resource usage is added.</w:t>
              </w:r>
            </w:ins>
            <w:ins w:id="181" w:author="Interdigital" w:date="2020-04-03T16:48:00Z">
              <w:r>
                <w:rPr>
                  <w:lang w:val="en-US"/>
                </w:rPr>
                <w:t xml:space="preserve"> </w:t>
              </w:r>
            </w:ins>
          </w:p>
        </w:tc>
      </w:tr>
      <w:tr w:rsidR="004A249F">
        <w:tc>
          <w:tcPr>
            <w:tcW w:w="1358" w:type="dxa"/>
          </w:tcPr>
          <w:p w:rsidR="004A249F" w:rsidRDefault="00122DA6">
            <w:ins w:id="182" w:author="CATT" w:date="2020-04-04T22:25:00Z">
              <w:r>
                <w:rPr>
                  <w:rFonts w:hint="eastAsia"/>
                  <w:lang w:val="en-US"/>
                </w:rPr>
                <w:t>CATT</w:t>
              </w:r>
            </w:ins>
          </w:p>
        </w:tc>
        <w:tc>
          <w:tcPr>
            <w:tcW w:w="1337" w:type="dxa"/>
          </w:tcPr>
          <w:p w:rsidR="004A249F" w:rsidRDefault="00122DA6">
            <w:ins w:id="183" w:author="CATT" w:date="2020-04-04T22:25:00Z">
              <w:r>
                <w:rPr>
                  <w:rFonts w:hint="eastAsia"/>
                  <w:lang w:val="en-US"/>
                </w:rPr>
                <w:t>No</w:t>
              </w:r>
            </w:ins>
          </w:p>
        </w:tc>
        <w:tc>
          <w:tcPr>
            <w:tcW w:w="6934" w:type="dxa"/>
          </w:tcPr>
          <w:p w:rsidR="004A249F" w:rsidRDefault="00122DA6">
            <w:ins w:id="184" w:author="CATT" w:date="2020-04-04T22:25:00Z">
              <w:r>
                <w:rPr>
                  <w:lang w:val="en-US"/>
                </w:rPr>
                <w:t>W</w:t>
              </w:r>
              <w:r>
                <w:rPr>
                  <w:rFonts w:hint="eastAsia"/>
                  <w:lang w:val="en-US"/>
                </w:rPr>
                <w:t>e don</w:t>
              </w:r>
              <w:r>
                <w:rPr>
                  <w:lang w:val="en-US"/>
                </w:rPr>
                <w:t>’</w:t>
              </w:r>
              <w:r>
                <w:rPr>
                  <w:rFonts w:hint="eastAsia"/>
                  <w:lang w:val="en-US"/>
                </w:rPr>
                <w:t xml:space="preserve">t think keep alive </w:t>
              </w:r>
              <w:r>
                <w:rPr>
                  <w:lang w:val="en-US"/>
                </w:rPr>
                <w:t>signaling</w:t>
              </w:r>
              <w:r>
                <w:rPr>
                  <w:rFonts w:hint="eastAsia"/>
                  <w:lang w:val="en-US"/>
                </w:rPr>
                <w:t xml:space="preserve"> can achieve the benefits in Q1. </w:t>
              </w:r>
              <w:r>
                <w:rPr>
                  <w:lang w:val="en-US"/>
                </w:rPr>
                <w:t>F</w:t>
              </w:r>
              <w:r>
                <w:rPr>
                  <w:rFonts w:hint="eastAsia"/>
                  <w:lang w:val="en-US"/>
                </w:rPr>
                <w:t>or example, if keep alive signaling can q</w:t>
              </w:r>
              <w:r>
                <w:rPr>
                  <w:lang w:val="en-US"/>
                </w:rPr>
                <w:t xml:space="preserve">uickly </w:t>
              </w:r>
              <w:r>
                <w:rPr>
                  <w:rFonts w:hint="eastAsia"/>
                  <w:lang w:val="en-US"/>
                </w:rPr>
                <w:t>declare</w:t>
              </w:r>
              <w:r>
                <w:rPr>
                  <w:lang w:val="en-US"/>
                </w:rPr>
                <w:t xml:space="preserve"> </w:t>
              </w:r>
              <w:proofErr w:type="gramStart"/>
              <w:r>
                <w:rPr>
                  <w:lang w:val="en-US"/>
                </w:rPr>
                <w:t>a</w:t>
              </w:r>
              <w:proofErr w:type="gramEnd"/>
              <w:r>
                <w:rPr>
                  <w:lang w:val="en-US"/>
                </w:rPr>
                <w:t xml:space="preserve"> </w:t>
              </w:r>
              <w:r>
                <w:rPr>
                  <w:rFonts w:hint="eastAsia"/>
                  <w:lang w:val="en-US"/>
                </w:rPr>
                <w:t xml:space="preserve">RLF, it will </w:t>
              </w:r>
              <w:proofErr w:type="spellStart"/>
              <w:r>
                <w:rPr>
                  <w:rFonts w:hint="eastAsia"/>
                  <w:lang w:val="en-US"/>
                </w:rPr>
                <w:t>invole</w:t>
              </w:r>
              <w:proofErr w:type="spellEnd"/>
              <w:r>
                <w:rPr>
                  <w:rFonts w:hint="eastAsia"/>
                  <w:lang w:val="en-US"/>
                </w:rPr>
                <w:t xml:space="preserve"> the signaling overhead since the </w:t>
              </w:r>
              <w:r>
                <w:rPr>
                  <w:lang w:val="en-GB"/>
                </w:rPr>
                <w:t>keep alive signalling</w:t>
              </w:r>
              <w:r>
                <w:rPr>
                  <w:rFonts w:hint="eastAsia"/>
                  <w:lang w:val="en-GB"/>
                </w:rPr>
                <w:t xml:space="preserve"> needs</w:t>
              </w:r>
              <w:r>
                <w:rPr>
                  <w:lang w:val="en-GB"/>
                </w:rPr>
                <w:t xml:space="preserve"> to be transmitted very frequently</w:t>
              </w:r>
              <w:r>
                <w:rPr>
                  <w:rFonts w:hint="eastAsia"/>
                  <w:lang w:val="en-GB"/>
                </w:rPr>
                <w:t>.</w:t>
              </w:r>
            </w:ins>
          </w:p>
        </w:tc>
      </w:tr>
      <w:tr w:rsidR="004A249F">
        <w:tc>
          <w:tcPr>
            <w:tcW w:w="1358" w:type="dxa"/>
          </w:tcPr>
          <w:p w:rsidR="004A249F" w:rsidRDefault="00122DA6">
            <w:ins w:id="185" w:author="Gene" w:date="2020-04-06T13:05:00Z">
              <w:r>
                <w:rPr>
                  <w:rFonts w:eastAsia="Malgun Gothic" w:hint="eastAsia"/>
                </w:rPr>
                <w:t>Hyundai</w:t>
              </w:r>
            </w:ins>
          </w:p>
        </w:tc>
        <w:tc>
          <w:tcPr>
            <w:tcW w:w="1337" w:type="dxa"/>
          </w:tcPr>
          <w:p w:rsidR="004A249F" w:rsidRDefault="00122DA6">
            <w:ins w:id="186" w:author="Gene" w:date="2020-04-06T13:05:00Z">
              <w:r>
                <w:rPr>
                  <w:rFonts w:eastAsia="Malgun Gothic" w:hint="eastAsia"/>
                </w:rPr>
                <w:t>No</w:t>
              </w:r>
            </w:ins>
          </w:p>
        </w:tc>
        <w:tc>
          <w:tcPr>
            <w:tcW w:w="6934" w:type="dxa"/>
          </w:tcPr>
          <w:p w:rsidR="004A249F" w:rsidRDefault="00122DA6">
            <w:ins w:id="187" w:author="Gene" w:date="2020-04-06T13:05:00Z">
              <w:r>
                <w:rPr>
                  <w:rFonts w:eastAsia="Malgun Gothic" w:hint="eastAsia"/>
                  <w:lang w:val="en-US"/>
                </w:rPr>
                <w:t xml:space="preserve">The keep alive </w:t>
              </w:r>
              <w:proofErr w:type="spellStart"/>
              <w:r>
                <w:rPr>
                  <w:rFonts w:eastAsia="Malgun Gothic" w:hint="eastAsia"/>
                  <w:lang w:val="en-US"/>
                </w:rPr>
                <w:t>mechanim</w:t>
              </w:r>
              <w:proofErr w:type="spellEnd"/>
              <w:r>
                <w:rPr>
                  <w:rFonts w:eastAsia="Malgun Gothic" w:hint="eastAsia"/>
                  <w:lang w:val="en-US"/>
                </w:rPr>
                <w:t xml:space="preserve"> at Tx would require frequent signal exchange between Tx and Rx. This may result in excessive SL overhead for link failure detection. So, we think that Keep alive </w:t>
              </w:r>
              <w:r>
                <w:rPr>
                  <w:rFonts w:eastAsia="Malgun Gothic"/>
                  <w:lang w:val="en-US"/>
                </w:rPr>
                <w:t>signaling</w:t>
              </w:r>
              <w:r>
                <w:rPr>
                  <w:rFonts w:eastAsia="Malgun Gothic" w:hint="eastAsia"/>
                  <w:lang w:val="en-US"/>
                </w:rPr>
                <w:t xml:space="preserve"> transmitted by Tx cannot be used to </w:t>
              </w:r>
              <w:proofErr w:type="spellStart"/>
              <w:r>
                <w:rPr>
                  <w:rFonts w:eastAsia="Malgun Gothic" w:hint="eastAsia"/>
                  <w:lang w:val="en-US"/>
                </w:rPr>
                <w:t>achive</w:t>
              </w:r>
              <w:proofErr w:type="spellEnd"/>
              <w:r>
                <w:rPr>
                  <w:rFonts w:eastAsia="Malgun Gothic" w:hint="eastAsia"/>
                  <w:lang w:val="en-US"/>
                </w:rPr>
                <w:t xml:space="preserve"> the benefits identified in Q1.</w:t>
              </w:r>
            </w:ins>
          </w:p>
        </w:tc>
      </w:tr>
      <w:tr w:rsidR="004A249F">
        <w:trPr>
          <w:ins w:id="188" w:author="권 기범" w:date="2020-04-06T16:06:00Z"/>
        </w:trPr>
        <w:tc>
          <w:tcPr>
            <w:tcW w:w="1358" w:type="dxa"/>
          </w:tcPr>
          <w:p w:rsidR="004A249F" w:rsidRDefault="00122DA6">
            <w:pPr>
              <w:rPr>
                <w:ins w:id="189" w:author="권 기범" w:date="2020-04-06T16:06:00Z"/>
                <w:rFonts w:eastAsia="Malgun Gothic"/>
              </w:rPr>
            </w:pPr>
            <w:ins w:id="190" w:author="권 기범" w:date="2020-04-06T16:06:00Z">
              <w:r>
                <w:rPr>
                  <w:rFonts w:eastAsia="Malgun Gothic" w:hint="eastAsia"/>
                </w:rPr>
                <w:lastRenderedPageBreak/>
                <w:t>I</w:t>
              </w:r>
              <w:r>
                <w:rPr>
                  <w:rFonts w:eastAsia="Malgun Gothic"/>
                </w:rPr>
                <w:t>TL</w:t>
              </w:r>
            </w:ins>
          </w:p>
        </w:tc>
        <w:tc>
          <w:tcPr>
            <w:tcW w:w="1337" w:type="dxa"/>
          </w:tcPr>
          <w:p w:rsidR="004A249F" w:rsidRDefault="00122DA6">
            <w:pPr>
              <w:rPr>
                <w:ins w:id="191" w:author="권 기범" w:date="2020-04-06T16:06:00Z"/>
                <w:rFonts w:eastAsia="Malgun Gothic"/>
              </w:rPr>
            </w:pPr>
            <w:ins w:id="192" w:author="권 기범" w:date="2020-04-06T16:06:00Z">
              <w:r>
                <w:rPr>
                  <w:rFonts w:eastAsia="Malgun Gothic" w:hint="eastAsia"/>
                </w:rPr>
                <w:t>Y</w:t>
              </w:r>
              <w:r>
                <w:rPr>
                  <w:rFonts w:eastAsia="Malgun Gothic"/>
                </w:rPr>
                <w:t>es</w:t>
              </w:r>
            </w:ins>
          </w:p>
        </w:tc>
        <w:tc>
          <w:tcPr>
            <w:tcW w:w="6934" w:type="dxa"/>
          </w:tcPr>
          <w:p w:rsidR="004A249F" w:rsidRDefault="00122DA6">
            <w:pPr>
              <w:rPr>
                <w:ins w:id="193" w:author="권 기범" w:date="2020-04-06T16:06:00Z"/>
                <w:rFonts w:eastAsia="Malgun Gothic"/>
              </w:rPr>
            </w:pPr>
            <w:ins w:id="194" w:author="권 기범" w:date="2020-04-06T16:06:00Z">
              <w:r>
                <w:rPr>
                  <w:rFonts w:eastAsia="Malgun Gothic" w:hint="eastAsia"/>
                </w:rPr>
                <w:t>W</w:t>
              </w:r>
              <w:r>
                <w:rPr>
                  <w:rFonts w:eastAsia="Malgun Gothic"/>
                </w:rPr>
                <w:t>e think bi-directional keep alive mechanism should be used in application layer to check link availablility</w:t>
              </w:r>
            </w:ins>
            <w:ins w:id="195" w:author="권 기범" w:date="2020-04-06T16:11:00Z">
              <w:r>
                <w:rPr>
                  <w:rFonts w:eastAsia="Malgun Gothic"/>
                </w:rPr>
                <w:t xml:space="preserve"> regarding QoS for each application</w:t>
              </w:r>
            </w:ins>
            <w:ins w:id="196" w:author="권 기범" w:date="2020-04-06T16:06:00Z">
              <w:r>
                <w:rPr>
                  <w:rFonts w:eastAsia="Malgun Gothic"/>
                </w:rPr>
                <w:t xml:space="preserve">. </w:t>
              </w:r>
            </w:ins>
            <w:ins w:id="197" w:author="권 기범" w:date="2020-04-06T16:08:00Z">
              <w:r>
                <w:rPr>
                  <w:rFonts w:eastAsia="Malgun Gothic"/>
                </w:rPr>
                <w:t xml:space="preserve">Based on the results in application layer, </w:t>
              </w:r>
            </w:ins>
            <w:ins w:id="198" w:author="권 기범" w:date="2020-04-06T16:09:00Z">
              <w:r>
                <w:rPr>
                  <w:rFonts w:eastAsia="Malgun Gothic"/>
                </w:rPr>
                <w:t xml:space="preserve">AS layer in </w:t>
              </w:r>
            </w:ins>
            <w:ins w:id="199" w:author="권 기범" w:date="2020-04-06T16:10:00Z">
              <w:r>
                <w:rPr>
                  <w:rFonts w:eastAsia="Malgun Gothic"/>
                </w:rPr>
                <w:t xml:space="preserve">the </w:t>
              </w:r>
            </w:ins>
            <w:ins w:id="200" w:author="권 기범" w:date="2020-04-06T16:08:00Z">
              <w:r>
                <w:rPr>
                  <w:rFonts w:eastAsia="Malgun Gothic"/>
                </w:rPr>
                <w:t xml:space="preserve">Tx UE can achieve </w:t>
              </w:r>
            </w:ins>
            <w:ins w:id="201" w:author="권 기범" w:date="2020-04-06T16:09:00Z">
              <w:r>
                <w:rPr>
                  <w:rFonts w:eastAsia="Malgun Gothic"/>
                </w:rPr>
                <w:t>reasonable link management performance.</w:t>
              </w:r>
            </w:ins>
          </w:p>
        </w:tc>
      </w:tr>
      <w:tr w:rsidR="00395A13">
        <w:trPr>
          <w:ins w:id="202" w:author="Interdigital" w:date="2020-04-08T13:31:00Z"/>
        </w:trPr>
        <w:tc>
          <w:tcPr>
            <w:tcW w:w="1358" w:type="dxa"/>
          </w:tcPr>
          <w:p w:rsidR="00395A13" w:rsidRDefault="00395A13" w:rsidP="00395A13">
            <w:pPr>
              <w:rPr>
                <w:ins w:id="203" w:author="Interdigital" w:date="2020-04-08T13:31:00Z"/>
                <w:rFonts w:eastAsia="Malgun Gothic"/>
              </w:rPr>
            </w:pPr>
            <w:ins w:id="204" w:author="Interdigital" w:date="2020-04-08T13:31:00Z">
              <w:r>
                <w:t>Lenovo, MotM</w:t>
              </w:r>
            </w:ins>
          </w:p>
        </w:tc>
        <w:tc>
          <w:tcPr>
            <w:tcW w:w="1337" w:type="dxa"/>
          </w:tcPr>
          <w:p w:rsidR="00395A13" w:rsidRDefault="00395A13" w:rsidP="00395A13">
            <w:pPr>
              <w:rPr>
                <w:ins w:id="205" w:author="Interdigital" w:date="2020-04-08T13:31:00Z"/>
              </w:rPr>
            </w:pPr>
            <w:ins w:id="206" w:author="Interdigital" w:date="2020-04-08T13:31:00Z">
              <w:r>
                <w:t>Can = Yes;</w:t>
              </w:r>
            </w:ins>
          </w:p>
          <w:p w:rsidR="00395A13" w:rsidRDefault="00395A13" w:rsidP="00395A13">
            <w:pPr>
              <w:rPr>
                <w:ins w:id="207" w:author="Interdigital" w:date="2020-04-08T13:31:00Z"/>
                <w:rFonts w:eastAsia="Malgun Gothic"/>
              </w:rPr>
            </w:pPr>
            <w:ins w:id="208" w:author="Interdigital" w:date="2020-04-08T13:31:00Z">
              <w:r>
                <w:t>Should = ?</w:t>
              </w:r>
            </w:ins>
          </w:p>
        </w:tc>
        <w:tc>
          <w:tcPr>
            <w:tcW w:w="6934" w:type="dxa"/>
          </w:tcPr>
          <w:p w:rsidR="00395A13" w:rsidRDefault="00395A13" w:rsidP="00395A13">
            <w:pPr>
              <w:rPr>
                <w:ins w:id="209" w:author="Interdigital" w:date="2020-04-08T13:31:00Z"/>
                <w:rFonts w:eastAsia="Malgun Gothic"/>
              </w:rPr>
            </w:pPr>
            <w:ins w:id="210" w:author="Interdigital" w:date="2020-04-08T13:31:00Z">
              <w:r>
                <w:t>Even in the traditional (Uu) communication, upper layer including applications like TCP do have their own requirements and facilities to monitor the link but that does not replace an AS level link maintenance procedure. Here, AS level link maintenance procedure may even aid (minimize) the necessity of more costly NAS level Keep Alive messages. Link maintenance is AS responsibility and therefore, it will be strange to e.g. keep transmitting until the PC5 link is released when a link has not been sustainable for some time. Similarly, only AS can attempt to ‘re-pair’ the link using different Panels, Beams (in future) etc.</w:t>
              </w:r>
            </w:ins>
          </w:p>
        </w:tc>
      </w:tr>
      <w:tr w:rsidR="004A249F">
        <w:trPr>
          <w:ins w:id="211" w:author="Chang, Henry" w:date="2020-04-06T08:55:00Z"/>
        </w:trPr>
        <w:tc>
          <w:tcPr>
            <w:tcW w:w="1358" w:type="dxa"/>
          </w:tcPr>
          <w:p w:rsidR="004A249F" w:rsidRDefault="00122DA6">
            <w:pPr>
              <w:rPr>
                <w:ins w:id="212" w:author="Chang, Henry" w:date="2020-04-06T08:55:00Z"/>
                <w:rFonts w:eastAsia="Malgun Gothic"/>
              </w:rPr>
            </w:pPr>
            <w:ins w:id="213" w:author="Chang, Henry" w:date="2020-04-06T08:55:00Z">
              <w:r>
                <w:rPr>
                  <w:lang w:val="en-US"/>
                </w:rPr>
                <w:t>Kyocera</w:t>
              </w:r>
            </w:ins>
          </w:p>
        </w:tc>
        <w:tc>
          <w:tcPr>
            <w:tcW w:w="1337" w:type="dxa"/>
          </w:tcPr>
          <w:p w:rsidR="004A249F" w:rsidRDefault="00122DA6">
            <w:pPr>
              <w:rPr>
                <w:ins w:id="214" w:author="Chang, Henry" w:date="2020-04-06T08:55:00Z"/>
                <w:rFonts w:eastAsia="Malgun Gothic"/>
              </w:rPr>
            </w:pPr>
            <w:ins w:id="215" w:author="Chang, Henry" w:date="2020-04-06T08:55:00Z">
              <w:r>
                <w:rPr>
                  <w:lang w:val="en-US"/>
                </w:rPr>
                <w:t>No</w:t>
              </w:r>
            </w:ins>
          </w:p>
        </w:tc>
        <w:tc>
          <w:tcPr>
            <w:tcW w:w="6934" w:type="dxa"/>
          </w:tcPr>
          <w:p w:rsidR="004A249F" w:rsidRDefault="00122DA6">
            <w:pPr>
              <w:rPr>
                <w:ins w:id="216" w:author="Chang, Henry" w:date="2020-04-06T08:55:00Z"/>
                <w:rFonts w:eastAsia="Malgun Gothic"/>
              </w:rPr>
            </w:pPr>
            <w:ins w:id="217" w:author="Chang, Henry" w:date="2020-04-06T08:55:00Z">
              <w:r>
                <w:rPr>
                  <w:lang w:val="en-US"/>
                </w:rPr>
                <w:t xml:space="preserve">We agree with Nokia’s observation. </w:t>
              </w:r>
            </w:ins>
          </w:p>
        </w:tc>
      </w:tr>
      <w:tr w:rsidR="004A249F">
        <w:trPr>
          <w:ins w:id="218" w:author="Qualcomm" w:date="2020-04-06T10:30:00Z"/>
        </w:trPr>
        <w:tc>
          <w:tcPr>
            <w:tcW w:w="1358" w:type="dxa"/>
          </w:tcPr>
          <w:p w:rsidR="004A249F" w:rsidRDefault="00122DA6">
            <w:pPr>
              <w:rPr>
                <w:ins w:id="219" w:author="Qualcomm" w:date="2020-04-06T10:30:00Z"/>
              </w:rPr>
            </w:pPr>
            <w:ins w:id="220" w:author="Qualcomm" w:date="2020-04-06T10:30:00Z">
              <w:r>
                <w:t>Qualcomm</w:t>
              </w:r>
            </w:ins>
          </w:p>
        </w:tc>
        <w:tc>
          <w:tcPr>
            <w:tcW w:w="1337" w:type="dxa"/>
          </w:tcPr>
          <w:p w:rsidR="004A249F" w:rsidRDefault="00122DA6">
            <w:pPr>
              <w:rPr>
                <w:ins w:id="221" w:author="Qualcomm" w:date="2020-04-06T10:30:00Z"/>
              </w:rPr>
            </w:pPr>
            <w:ins w:id="222" w:author="Qualcomm" w:date="2020-04-06T10:30:00Z">
              <w:r>
                <w:t xml:space="preserve">Yes </w:t>
              </w:r>
            </w:ins>
          </w:p>
        </w:tc>
        <w:tc>
          <w:tcPr>
            <w:tcW w:w="6934" w:type="dxa"/>
          </w:tcPr>
          <w:p w:rsidR="004A249F" w:rsidRDefault="00122DA6">
            <w:pPr>
              <w:rPr>
                <w:ins w:id="223" w:author="Qualcomm" w:date="2020-04-06T10:30:00Z"/>
              </w:rPr>
            </w:pPr>
            <w:ins w:id="224" w:author="Qualcomm" w:date="2020-04-06T10:30:00Z">
              <w:r>
                <w:rPr>
                  <w:rFonts w:eastAsia="Calibri"/>
                  <w:lang w:val="en-US"/>
                </w:rPr>
                <w:t>As noted in the response to Question 1, the HARQ-based scheme can reduce the number of transmissions for selected instances. Further, as noted by vivo, there are mechanism to manage signaling overhead in the keep-alive mechanism</w:t>
              </w:r>
            </w:ins>
          </w:p>
        </w:tc>
      </w:tr>
      <w:tr w:rsidR="004A249F">
        <w:trPr>
          <w:ins w:id="225" w:author="Spreadtrum Communications" w:date="2020-04-07T07:10:00Z"/>
        </w:trPr>
        <w:tc>
          <w:tcPr>
            <w:tcW w:w="1358" w:type="dxa"/>
          </w:tcPr>
          <w:p w:rsidR="004A249F" w:rsidRDefault="00122DA6">
            <w:pPr>
              <w:rPr>
                <w:ins w:id="226" w:author="Spreadtrum Communications" w:date="2020-04-07T07:10:00Z"/>
              </w:rPr>
            </w:pPr>
            <w:proofErr w:type="spellStart"/>
            <w:ins w:id="227" w:author="Spreadtrum Communications" w:date="2020-04-07T07:10:00Z">
              <w:r>
                <w:rPr>
                  <w:lang w:val="en-US"/>
                </w:rPr>
                <w:t>Spreadtrum</w:t>
              </w:r>
              <w:proofErr w:type="spellEnd"/>
            </w:ins>
          </w:p>
        </w:tc>
        <w:tc>
          <w:tcPr>
            <w:tcW w:w="1337" w:type="dxa"/>
          </w:tcPr>
          <w:p w:rsidR="004A249F" w:rsidRDefault="00122DA6">
            <w:pPr>
              <w:rPr>
                <w:ins w:id="228" w:author="Spreadtrum Communications" w:date="2020-04-07T07:10:00Z"/>
              </w:rPr>
            </w:pPr>
            <w:ins w:id="229" w:author="Spreadtrum Communications" w:date="2020-04-07T07:10:00Z">
              <w:r>
                <w:rPr>
                  <w:lang w:val="en-US"/>
                </w:rPr>
                <w:t>Yes</w:t>
              </w:r>
            </w:ins>
          </w:p>
        </w:tc>
        <w:tc>
          <w:tcPr>
            <w:tcW w:w="6934" w:type="dxa"/>
          </w:tcPr>
          <w:p w:rsidR="004A249F" w:rsidRDefault="00122DA6">
            <w:pPr>
              <w:rPr>
                <w:ins w:id="230" w:author="Spreadtrum Communications" w:date="2020-04-07T07:10:00Z"/>
                <w:rFonts w:eastAsia="Calibri"/>
              </w:rPr>
            </w:pPr>
            <w:ins w:id="231" w:author="Spreadtrum Communications" w:date="2020-04-07T07:10:00Z">
              <w:r>
                <w:rPr>
                  <w:lang w:val="en-US"/>
                </w:rPr>
                <w:t xml:space="preserve">To reduce signaling overhead caused by periodic message exchange, the keep alive timer can be reset by HARQ acknowledgement from the Rx UE. Then the keep alive </w:t>
              </w:r>
              <w:proofErr w:type="spellStart"/>
              <w:r>
                <w:rPr>
                  <w:lang w:val="en-US"/>
                </w:rPr>
                <w:t>singal</w:t>
              </w:r>
              <w:proofErr w:type="spellEnd"/>
              <w:r>
                <w:rPr>
                  <w:lang w:val="en-US"/>
                </w:rPr>
                <w:t xml:space="preserve"> can be configured to be transmitted frequently.</w:t>
              </w:r>
            </w:ins>
          </w:p>
        </w:tc>
      </w:tr>
      <w:tr w:rsidR="004A249F">
        <w:trPr>
          <w:ins w:id="232" w:author="Fujitsu" w:date="2020-04-07T08:24:00Z"/>
        </w:trPr>
        <w:tc>
          <w:tcPr>
            <w:tcW w:w="1358" w:type="dxa"/>
          </w:tcPr>
          <w:p w:rsidR="004A249F" w:rsidRDefault="00122DA6">
            <w:pPr>
              <w:rPr>
                <w:ins w:id="233" w:author="Fujitsu" w:date="2020-04-07T08:24:00Z"/>
              </w:rPr>
            </w:pPr>
            <w:ins w:id="234" w:author="Fujitsu" w:date="2020-04-07T08:24:00Z">
              <w:r>
                <w:rPr>
                  <w:rFonts w:hint="eastAsia"/>
                  <w:lang w:val="en-US"/>
                </w:rPr>
                <w:t>F</w:t>
              </w:r>
              <w:r>
                <w:rPr>
                  <w:lang w:val="en-US"/>
                </w:rPr>
                <w:t>ujitsu</w:t>
              </w:r>
            </w:ins>
          </w:p>
        </w:tc>
        <w:tc>
          <w:tcPr>
            <w:tcW w:w="1337" w:type="dxa"/>
          </w:tcPr>
          <w:p w:rsidR="004A249F" w:rsidRDefault="00122DA6">
            <w:pPr>
              <w:rPr>
                <w:ins w:id="235" w:author="Fujitsu" w:date="2020-04-07T08:24:00Z"/>
              </w:rPr>
            </w:pPr>
            <w:ins w:id="236" w:author="Fujitsu" w:date="2020-04-07T08:24:00Z">
              <w:r>
                <w:rPr>
                  <w:rFonts w:hint="eastAsia"/>
                  <w:lang w:val="en-US"/>
                </w:rPr>
                <w:t>N</w:t>
              </w:r>
              <w:r>
                <w:rPr>
                  <w:lang w:val="en-US"/>
                </w:rPr>
                <w:t xml:space="preserve">ot </w:t>
              </w:r>
              <w:proofErr w:type="gramStart"/>
              <w:r>
                <w:rPr>
                  <w:lang w:val="en-US"/>
                </w:rPr>
                <w:t>sufficient</w:t>
              </w:r>
              <w:proofErr w:type="gramEnd"/>
            </w:ins>
          </w:p>
        </w:tc>
        <w:tc>
          <w:tcPr>
            <w:tcW w:w="6934" w:type="dxa"/>
          </w:tcPr>
          <w:p w:rsidR="004A249F" w:rsidRDefault="00122DA6">
            <w:pPr>
              <w:rPr>
                <w:ins w:id="237" w:author="Fujitsu" w:date="2020-04-07T08:24:00Z"/>
              </w:rPr>
            </w:pPr>
            <w:ins w:id="238" w:author="Fujitsu" w:date="2020-04-07T08:24:00Z">
              <w:r>
                <w:rPr>
                  <w:rFonts w:hint="eastAsia"/>
                  <w:lang w:val="en-US"/>
                </w:rPr>
                <w:t>A</w:t>
              </w:r>
              <w:r>
                <w:rPr>
                  <w:lang w:val="en-US"/>
                </w:rPr>
                <w:t xml:space="preserve">ccording to the current SA2 design, keep alive messages should be minimized, so keep alive procedure would not be so frequent, thus would not be so quick for link quality detection. </w:t>
              </w:r>
            </w:ins>
          </w:p>
        </w:tc>
      </w:tr>
      <w:tr w:rsidR="004A249F">
        <w:trPr>
          <w:ins w:id="239" w:author="Apple" w:date="2020-04-06T18:16:00Z"/>
        </w:trPr>
        <w:tc>
          <w:tcPr>
            <w:tcW w:w="1358" w:type="dxa"/>
          </w:tcPr>
          <w:p w:rsidR="004A249F" w:rsidRDefault="00122DA6">
            <w:pPr>
              <w:rPr>
                <w:ins w:id="240" w:author="Apple" w:date="2020-04-06T18:16:00Z"/>
              </w:rPr>
            </w:pPr>
            <w:ins w:id="241" w:author="Apple" w:date="2020-04-06T18:16:00Z">
              <w:r>
                <w:t>Apple</w:t>
              </w:r>
            </w:ins>
          </w:p>
        </w:tc>
        <w:tc>
          <w:tcPr>
            <w:tcW w:w="1337" w:type="dxa"/>
          </w:tcPr>
          <w:p w:rsidR="004A249F" w:rsidRDefault="00122DA6">
            <w:pPr>
              <w:rPr>
                <w:ins w:id="242" w:author="Apple" w:date="2020-04-06T18:16:00Z"/>
              </w:rPr>
            </w:pPr>
            <w:ins w:id="243" w:author="Apple" w:date="2020-04-06T18:17:00Z">
              <w:r>
                <w:t>Parti</w:t>
              </w:r>
            </w:ins>
            <w:ins w:id="244" w:author="Apple" w:date="2020-04-06T18:18:00Z">
              <w:r>
                <w:t>ally no</w:t>
              </w:r>
            </w:ins>
          </w:p>
        </w:tc>
        <w:tc>
          <w:tcPr>
            <w:tcW w:w="6934" w:type="dxa"/>
          </w:tcPr>
          <w:p w:rsidR="004A249F" w:rsidRDefault="00122DA6">
            <w:pPr>
              <w:rPr>
                <w:ins w:id="245" w:author="Apple" w:date="2020-04-06T18:16:00Z"/>
              </w:rPr>
            </w:pPr>
            <w:ins w:id="246" w:author="Apple" w:date="2020-04-06T18:18:00Z">
              <w:r>
                <w:t>If keep-alive are only triggered by upper layer timers,</w:t>
              </w:r>
            </w:ins>
            <w:ins w:id="247" w:author="Apple" w:date="2020-04-06T18:19:00Z">
              <w:r>
                <w:t xml:space="preserve"> then this will probably be </w:t>
              </w:r>
            </w:ins>
            <w:ins w:id="248" w:author="Apple" w:date="2020-04-06T18:21:00Z">
              <w:r>
                <w:t>too</w:t>
              </w:r>
            </w:ins>
            <w:ins w:id="249" w:author="Apple" w:date="2020-04-06T18:19:00Z">
              <w:r>
                <w:t xml:space="preserve"> slow to react to AS layer issues. But if AS layer can </w:t>
              </w:r>
            </w:ins>
            <w:ins w:id="250" w:author="Apple" w:date="2020-04-06T18:20:00Z">
              <w:r>
                <w:t>triggers t</w:t>
              </w:r>
            </w:ins>
            <w:ins w:id="251" w:author="Apple" w:date="2020-04-06T18:19:00Z">
              <w:r>
                <w:t>he</w:t>
              </w:r>
            </w:ins>
            <w:ins w:id="252" w:author="Apple" w:date="2020-04-06T18:20:00Z">
              <w:r>
                <w:t xml:space="preserve"> keep-alive procedure when detecing HARQ failures, then the latenc</w:t>
              </w:r>
            </w:ins>
            <w:ins w:id="253" w:author="Apple" w:date="2020-04-06T18:21:00Z">
              <w:r>
                <w:t>y issue can be mitigated.</w:t>
              </w:r>
            </w:ins>
            <w:ins w:id="254" w:author="Apple" w:date="2020-04-06T18:20:00Z">
              <w:r>
                <w:t xml:space="preserve"> </w:t>
              </w:r>
            </w:ins>
            <w:ins w:id="255" w:author="Apple" w:date="2020-04-06T18:19:00Z">
              <w:r>
                <w:t xml:space="preserve">  </w:t>
              </w:r>
            </w:ins>
          </w:p>
        </w:tc>
      </w:tr>
      <w:tr w:rsidR="004A249F">
        <w:trPr>
          <w:ins w:id="256" w:author="ZTE" w:date="2020-04-07T10:01:00Z"/>
        </w:trPr>
        <w:tc>
          <w:tcPr>
            <w:tcW w:w="1358" w:type="dxa"/>
          </w:tcPr>
          <w:p w:rsidR="004A249F" w:rsidRDefault="00122DA6">
            <w:pPr>
              <w:rPr>
                <w:ins w:id="257" w:author="ZTE" w:date="2020-04-07T10:01:00Z"/>
              </w:rPr>
            </w:pPr>
            <w:ins w:id="258" w:author="ZTE" w:date="2020-04-07T10:01:00Z">
              <w:r>
                <w:rPr>
                  <w:rFonts w:hint="eastAsia"/>
                  <w:lang w:val="en-US"/>
                </w:rPr>
                <w:t>ZTE</w:t>
              </w:r>
            </w:ins>
          </w:p>
        </w:tc>
        <w:tc>
          <w:tcPr>
            <w:tcW w:w="1337" w:type="dxa"/>
          </w:tcPr>
          <w:p w:rsidR="004A249F" w:rsidRDefault="00122DA6">
            <w:pPr>
              <w:rPr>
                <w:ins w:id="259" w:author="ZTE" w:date="2020-04-07T10:01:00Z"/>
              </w:rPr>
            </w:pPr>
            <w:ins w:id="260" w:author="ZTE" w:date="2020-04-07T10:01:00Z">
              <w:r>
                <w:rPr>
                  <w:rFonts w:hint="eastAsia"/>
                  <w:lang w:val="en-US"/>
                </w:rPr>
                <w:t>Yes</w:t>
              </w:r>
            </w:ins>
          </w:p>
        </w:tc>
        <w:tc>
          <w:tcPr>
            <w:tcW w:w="6934" w:type="dxa"/>
          </w:tcPr>
          <w:p w:rsidR="004A249F" w:rsidRDefault="00122DA6">
            <w:pPr>
              <w:rPr>
                <w:ins w:id="261" w:author="ZTE" w:date="2020-04-07T10:01:00Z"/>
              </w:rPr>
            </w:pPr>
            <w:ins w:id="262" w:author="ZTE" w:date="2020-04-07T10:01:00Z">
              <w:r>
                <w:rPr>
                  <w:rFonts w:hint="eastAsia"/>
                  <w:lang w:val="en-US"/>
                </w:rPr>
                <w:t>We think keep-alive mechanism could partially achieve the benefits identified in question 1. Whenever the Tx UE receive the packet from peer UE, it may notify the upper layer to reset the keep alive timer associated with this PC5 link. These can be up to UE implementation.</w:t>
              </w:r>
            </w:ins>
          </w:p>
        </w:tc>
      </w:tr>
      <w:tr w:rsidR="00122DA6" w:rsidRPr="006813B6" w:rsidTr="00122DA6">
        <w:trPr>
          <w:ins w:id="263" w:author="yang xing" w:date="2020-04-07T10:19:00Z"/>
        </w:trPr>
        <w:tc>
          <w:tcPr>
            <w:tcW w:w="1358" w:type="dxa"/>
          </w:tcPr>
          <w:p w:rsidR="00122DA6" w:rsidRDefault="00122DA6" w:rsidP="00122DA6">
            <w:pPr>
              <w:rPr>
                <w:ins w:id="264" w:author="yang xing" w:date="2020-04-07T10:19:00Z"/>
              </w:rPr>
            </w:pPr>
            <w:ins w:id="265" w:author="yang xing" w:date="2020-04-07T10:19:00Z">
              <w:r>
                <w:rPr>
                  <w:rFonts w:hint="eastAsia"/>
                </w:rPr>
                <w:t>Xiaomi</w:t>
              </w:r>
            </w:ins>
          </w:p>
        </w:tc>
        <w:tc>
          <w:tcPr>
            <w:tcW w:w="1337" w:type="dxa"/>
          </w:tcPr>
          <w:p w:rsidR="00122DA6" w:rsidRDefault="00122DA6" w:rsidP="00122DA6">
            <w:pPr>
              <w:rPr>
                <w:ins w:id="266" w:author="yang xing" w:date="2020-04-07T10:19:00Z"/>
              </w:rPr>
            </w:pPr>
            <w:ins w:id="267" w:author="yang xing" w:date="2020-04-07T10:19:00Z">
              <w:r>
                <w:t>Yes to B</w:t>
              </w:r>
            </w:ins>
          </w:p>
        </w:tc>
        <w:tc>
          <w:tcPr>
            <w:tcW w:w="6934" w:type="dxa"/>
          </w:tcPr>
          <w:p w:rsidR="00122DA6" w:rsidRDefault="00122DA6" w:rsidP="00122DA6">
            <w:pPr>
              <w:rPr>
                <w:ins w:id="268" w:author="yang xing" w:date="2020-04-07T10:19:00Z"/>
              </w:rPr>
            </w:pPr>
            <w:ins w:id="269" w:author="yang xing" w:date="2020-04-07T10:19:00Z">
              <w:r>
                <w:t>T</w:t>
              </w:r>
              <w:r>
                <w:rPr>
                  <w:rFonts w:hint="eastAsia"/>
                </w:rPr>
                <w:t>he keep alive signaling could achieve the benefit</w:t>
              </w:r>
              <w:r>
                <w:t xml:space="preserve"> B by declaring failure in TX UE, but the efficiency is rather low.</w:t>
              </w:r>
            </w:ins>
          </w:p>
        </w:tc>
      </w:tr>
      <w:tr w:rsidR="0026340F" w:rsidRPr="006813B6" w:rsidTr="00122DA6">
        <w:trPr>
          <w:ins w:id="270" w:author="Interdigital" w:date="2020-04-08T13:38:00Z"/>
        </w:trPr>
        <w:tc>
          <w:tcPr>
            <w:tcW w:w="1358" w:type="dxa"/>
          </w:tcPr>
          <w:p w:rsidR="0026340F" w:rsidRDefault="0026340F" w:rsidP="0026340F">
            <w:pPr>
              <w:rPr>
                <w:ins w:id="271" w:author="Interdigital" w:date="2020-04-08T13:38:00Z"/>
              </w:rPr>
            </w:pPr>
            <w:ins w:id="272" w:author="Interdigital" w:date="2020-04-08T13:38:00Z">
              <w:r>
                <w:rPr>
                  <w:lang w:eastAsia="zh-CN"/>
                </w:rPr>
                <w:t>Convida Wireless</w:t>
              </w:r>
            </w:ins>
          </w:p>
        </w:tc>
        <w:tc>
          <w:tcPr>
            <w:tcW w:w="1337" w:type="dxa"/>
          </w:tcPr>
          <w:p w:rsidR="0026340F" w:rsidRDefault="0026340F" w:rsidP="0026340F">
            <w:pPr>
              <w:rPr>
                <w:ins w:id="273" w:author="Interdigital" w:date="2020-04-08T13:38:00Z"/>
              </w:rPr>
            </w:pPr>
            <w:ins w:id="274" w:author="Interdigital" w:date="2020-04-08T13:38:00Z">
              <w:r>
                <w:rPr>
                  <w:lang w:eastAsia="zh-CN"/>
                </w:rPr>
                <w:t xml:space="preserve">No </w:t>
              </w:r>
            </w:ins>
          </w:p>
        </w:tc>
        <w:tc>
          <w:tcPr>
            <w:tcW w:w="6934" w:type="dxa"/>
          </w:tcPr>
          <w:p w:rsidR="0026340F" w:rsidRDefault="0026340F" w:rsidP="0026340F">
            <w:pPr>
              <w:rPr>
                <w:ins w:id="275" w:author="Interdigital" w:date="2020-04-08T13:38:00Z"/>
              </w:rPr>
            </w:pPr>
            <w:ins w:id="276" w:author="Interdigital" w:date="2020-04-08T13:38:00Z">
              <w:r>
                <w:rPr>
                  <w:rFonts w:eastAsia="Malgun Gothic"/>
                  <w:lang w:eastAsia="zh-CN"/>
                </w:rPr>
                <w:t xml:space="preserve">We share the same views as Nokia and InterDigital. One could argue that the benefit A in Question 1 might be achieved with the use of Keep alive procedure but this will not be a practical solution because the keep alive message will need to be transmitted frequently by the TX UE, which could lead to unnecessary signaling overhead, something that is to be avoided in line with benefit B in Question 1. Additionally, even if such a signaling overhead was considered not to be a big issue, properly configuring the timer (under possible variable overload situation) such that the timer is </w:t>
              </w:r>
              <w:r>
                <w:rPr>
                  <w:rFonts w:eastAsia="Malgun Gothic"/>
                  <w:lang w:eastAsia="zh-CN"/>
                </w:rPr>
                <w:lastRenderedPageBreak/>
                <w:t xml:space="preserve">not too long so that benifit A is possible, and not too short so as to avoid premature declaration of RLF may be difficult to do in practice. </w:t>
              </w:r>
            </w:ins>
          </w:p>
        </w:tc>
      </w:tr>
      <w:tr w:rsidR="00034DB4">
        <w:trPr>
          <w:ins w:id="277" w:author="yang xing" w:date="2020-04-07T10:19:00Z"/>
        </w:trPr>
        <w:tc>
          <w:tcPr>
            <w:tcW w:w="1358" w:type="dxa"/>
          </w:tcPr>
          <w:p w:rsidR="00034DB4" w:rsidRPr="003C788A" w:rsidRDefault="00034DB4" w:rsidP="003C788A">
            <w:pPr>
              <w:tabs>
                <w:tab w:val="left" w:pos="1050"/>
              </w:tabs>
              <w:rPr>
                <w:ins w:id="278" w:author="yang xing" w:date="2020-04-07T10:19:00Z"/>
                <w:lang w:val="en-US"/>
              </w:rPr>
            </w:pPr>
            <w:ins w:id="279" w:author="Guanyu Lin (林冠宇)" w:date="2020-04-07T11:07:00Z">
              <w:r>
                <w:lastRenderedPageBreak/>
                <w:t>MediaTek</w:t>
              </w:r>
            </w:ins>
          </w:p>
        </w:tc>
        <w:tc>
          <w:tcPr>
            <w:tcW w:w="1337" w:type="dxa"/>
          </w:tcPr>
          <w:p w:rsidR="00034DB4" w:rsidRDefault="00034DB4" w:rsidP="00034DB4">
            <w:pPr>
              <w:rPr>
                <w:ins w:id="280" w:author="yang xing" w:date="2020-04-07T10:19:00Z"/>
              </w:rPr>
            </w:pPr>
            <w:ins w:id="281" w:author="Guanyu Lin (林冠宇)" w:date="2020-04-07T11:07:00Z">
              <w:r>
                <w:t>No</w:t>
              </w:r>
            </w:ins>
          </w:p>
        </w:tc>
        <w:tc>
          <w:tcPr>
            <w:tcW w:w="6934" w:type="dxa"/>
          </w:tcPr>
          <w:p w:rsidR="00034DB4" w:rsidRDefault="00034DB4" w:rsidP="00034DB4">
            <w:pPr>
              <w:rPr>
                <w:ins w:id="282" w:author="yang xing" w:date="2020-04-07T10:19:00Z"/>
              </w:rPr>
            </w:pPr>
            <w:ins w:id="283" w:author="Guanyu Lin (林冠宇)" w:date="2020-04-07T11:07:00Z">
              <w:r>
                <w:t xml:space="preserve">Keep-alive signaling cannot achieve both benefits adressed in Q1 </w:t>
              </w:r>
            </w:ins>
            <w:ins w:id="284" w:author="Guanyu Lin (林冠宇)" w:date="2020-04-07T11:19:00Z">
              <w:r w:rsidR="002B5424">
                <w:t xml:space="preserve">at the same time </w:t>
              </w:r>
            </w:ins>
            <w:ins w:id="285" w:author="Guanyu Lin (林冠宇)" w:date="2020-04-07T11:07:00Z">
              <w:r>
                <w:t>– it may not be fast enough, or, if we increase its transmission frequency for fast response to radio problem, additional signaling overhead is introduced.</w:t>
              </w:r>
            </w:ins>
          </w:p>
        </w:tc>
      </w:tr>
      <w:tr w:rsidR="007D01A2" w:rsidRPr="00DC2A52" w:rsidTr="007D01A2">
        <w:trPr>
          <w:ins w:id="286" w:author="Huawei (Xiaox)" w:date="2020-04-07T11:56:00Z"/>
        </w:trPr>
        <w:tc>
          <w:tcPr>
            <w:tcW w:w="1358" w:type="dxa"/>
          </w:tcPr>
          <w:p w:rsidR="007D01A2" w:rsidRDefault="007D01A2" w:rsidP="007D01A2">
            <w:pPr>
              <w:rPr>
                <w:ins w:id="287" w:author="Huawei (Xiaox)" w:date="2020-04-07T11:56:00Z"/>
                <w:lang w:val="en-US"/>
              </w:rPr>
            </w:pPr>
            <w:ins w:id="288" w:author="Huawei (Xiaox)" w:date="2020-04-07T11:56:00Z">
              <w:r>
                <w:rPr>
                  <w:rFonts w:hint="eastAsia"/>
                  <w:lang w:val="en-US"/>
                </w:rPr>
                <w:t>H</w:t>
              </w:r>
              <w:r>
                <w:rPr>
                  <w:lang w:val="en-US"/>
                </w:rPr>
                <w:t>uawei</w:t>
              </w:r>
            </w:ins>
          </w:p>
        </w:tc>
        <w:tc>
          <w:tcPr>
            <w:tcW w:w="1337" w:type="dxa"/>
          </w:tcPr>
          <w:p w:rsidR="007D01A2" w:rsidRDefault="007D01A2" w:rsidP="007D01A2">
            <w:pPr>
              <w:rPr>
                <w:ins w:id="289" w:author="Huawei (Xiaox)" w:date="2020-04-07T11:56:00Z"/>
                <w:lang w:val="en-US"/>
              </w:rPr>
            </w:pPr>
            <w:ins w:id="290" w:author="Huawei (Xiaox)" w:date="2020-04-07T11:56:00Z">
              <w:r>
                <w:rPr>
                  <w:lang w:val="en-US"/>
                </w:rPr>
                <w:t>N</w:t>
              </w:r>
              <w:r>
                <w:rPr>
                  <w:rFonts w:hint="eastAsia"/>
                  <w:lang w:val="en-US"/>
                </w:rPr>
                <w:t>o</w:t>
              </w:r>
            </w:ins>
          </w:p>
        </w:tc>
        <w:tc>
          <w:tcPr>
            <w:tcW w:w="6934" w:type="dxa"/>
          </w:tcPr>
          <w:p w:rsidR="007D01A2" w:rsidRDefault="007D01A2" w:rsidP="007D01A2">
            <w:pPr>
              <w:rPr>
                <w:ins w:id="291" w:author="Huawei (Xiaox)" w:date="2020-04-07T11:56:00Z"/>
                <w:lang w:val="en-US"/>
              </w:rPr>
            </w:pPr>
            <w:ins w:id="292" w:author="Huawei (Xiaox)" w:date="2020-04-07T11:56:00Z">
              <w:r>
                <w:rPr>
                  <w:lang w:val="en-US"/>
                </w:rPr>
                <w:t>W</w:t>
              </w:r>
              <w:r>
                <w:rPr>
                  <w:rFonts w:hint="eastAsia"/>
                  <w:lang w:val="en-US"/>
                </w:rPr>
                <w:t>hereas</w:t>
              </w:r>
              <w:r>
                <w:rPr>
                  <w:lang w:val="en-US"/>
                </w:rPr>
                <w:t xml:space="preserve"> the keep alive procedure may be slow, what we’d like to note here is that, RAN2 already agreed to not introduce any </w:t>
              </w:r>
            </w:ins>
            <w:ins w:id="293" w:author="Huawei (Xiaox)" w:date="2020-04-07T11:57:00Z">
              <w:r>
                <w:rPr>
                  <w:lang w:val="en-US"/>
                </w:rPr>
                <w:t xml:space="preserve">specified </w:t>
              </w:r>
            </w:ins>
            <w:ins w:id="294" w:author="Huawei (Xiaox)" w:date="2020-04-07T11:56:00Z">
              <w:r>
                <w:rPr>
                  <w:lang w:val="en-US"/>
                </w:rPr>
                <w:t xml:space="preserve">indication to upper layers to reset the upper layer keep-alive timer, meaning that we agreed RAN2 not to specify anything like “using the SL RLF operation for PC5 RRC connection in the AS to control keep alive procedure in the upper layers”. The only thing the UE needs to do upon SL RLF is telling the upper layers that </w:t>
              </w:r>
              <w:r>
                <w:rPr>
                  <w:rFonts w:hint="eastAsia"/>
                  <w:lang w:val="en-US"/>
                </w:rPr>
                <w:t>this</w:t>
              </w:r>
              <w:r>
                <w:rPr>
                  <w:lang w:val="en-US"/>
                </w:rPr>
                <w:t xml:space="preserve"> PC5 RRC connection fails (</w:t>
              </w:r>
              <w:r>
                <w:rPr>
                  <w:rFonts w:hint="eastAsia"/>
                  <w:lang w:val="en-US"/>
                </w:rPr>
                <w:t>n</w:t>
              </w:r>
              <w:r>
                <w:rPr>
                  <w:lang w:val="en-US"/>
                </w:rPr>
                <w:t xml:space="preserve">o matter caused by HARQ or ARQ), and how the upper layers performs based on this is completely up to the upper layer’s design (SA2/CT1 themselves to consider this). </w:t>
              </w:r>
            </w:ins>
          </w:p>
        </w:tc>
      </w:tr>
      <w:tr w:rsidR="00202E30">
        <w:trPr>
          <w:ins w:id="295" w:author="Guanyu Lin (林冠宇)" w:date="2020-04-07T11:08:00Z"/>
        </w:trPr>
        <w:tc>
          <w:tcPr>
            <w:tcW w:w="1358" w:type="dxa"/>
          </w:tcPr>
          <w:p w:rsidR="00202E30" w:rsidRPr="007D01A2" w:rsidRDefault="00202E30" w:rsidP="00202E30">
            <w:pPr>
              <w:tabs>
                <w:tab w:val="left" w:pos="1050"/>
              </w:tabs>
              <w:rPr>
                <w:ins w:id="296" w:author="Guanyu Lin (林冠宇)" w:date="2020-04-07T11:08:00Z"/>
                <w:lang w:val="en-US"/>
              </w:rPr>
            </w:pPr>
            <w:ins w:id="297" w:author="Intel-AA" w:date="2020-04-06T21:37:00Z">
              <w:r>
                <w:t>Intel</w:t>
              </w:r>
            </w:ins>
          </w:p>
        </w:tc>
        <w:tc>
          <w:tcPr>
            <w:tcW w:w="1337" w:type="dxa"/>
          </w:tcPr>
          <w:p w:rsidR="00202E30" w:rsidRDefault="00202E30" w:rsidP="00202E30">
            <w:pPr>
              <w:rPr>
                <w:ins w:id="298" w:author="Guanyu Lin (林冠宇)" w:date="2020-04-07T11:08:00Z"/>
              </w:rPr>
            </w:pPr>
            <w:ins w:id="299" w:author="Intel-AA" w:date="2020-04-06T21:37:00Z">
              <w:r>
                <w:t>Yes</w:t>
              </w:r>
            </w:ins>
          </w:p>
        </w:tc>
        <w:tc>
          <w:tcPr>
            <w:tcW w:w="6934" w:type="dxa"/>
          </w:tcPr>
          <w:p w:rsidR="00202E30" w:rsidRDefault="00202E30" w:rsidP="00202E30">
            <w:pPr>
              <w:rPr>
                <w:ins w:id="300" w:author="Guanyu Lin (林冠宇)" w:date="2020-04-07T11:08:00Z"/>
              </w:rPr>
            </w:pPr>
            <w:ins w:id="301" w:author="Intel-AA" w:date="2020-04-06T21:37:00Z">
              <w:r>
                <w:t xml:space="preserve">As </w:t>
              </w:r>
            </w:ins>
            <w:ins w:id="302" w:author="Intel-AA" w:date="2020-04-06T21:38:00Z">
              <w:r>
                <w:t>OPPO</w:t>
              </w:r>
            </w:ins>
            <w:ins w:id="303" w:author="Intel-AA" w:date="2020-04-06T21:37:00Z">
              <w:r>
                <w:t xml:space="preserve"> commented above, while it may incur a slightly increased delay (which should not be significant in most cases), </w:t>
              </w:r>
            </w:ins>
            <w:ins w:id="304" w:author="Intel-AA" w:date="2020-04-06T21:38:00Z">
              <w:r>
                <w:t xml:space="preserve">existing </w:t>
              </w:r>
            </w:ins>
            <w:ins w:id="305" w:author="Intel-AA" w:date="2020-04-06T21:37:00Z">
              <w:r>
                <w:t xml:space="preserve">keep alive signaling can </w:t>
              </w:r>
            </w:ins>
            <w:ins w:id="306" w:author="Intel-AA" w:date="2020-04-06T21:38:00Z">
              <w:r>
                <w:t xml:space="preserve">already </w:t>
              </w:r>
            </w:ins>
            <w:ins w:id="307" w:author="Intel-AA" w:date="2020-04-06T21:37:00Z">
              <w:r>
                <w:t>meet the</w:t>
              </w:r>
            </w:ins>
            <w:ins w:id="308" w:author="Intel-AA" w:date="2020-04-06T21:38:00Z">
              <w:r>
                <w:t xml:space="preserve"> “</w:t>
              </w:r>
            </w:ins>
            <w:ins w:id="309" w:author="Intel-AA" w:date="2020-04-06T21:37:00Z">
              <w:r>
                <w:t>benefit(s</w:t>
              </w:r>
            </w:ins>
            <w:ins w:id="310" w:author="Intel-AA" w:date="2020-04-06T21:38:00Z">
              <w:r>
                <w:t>“</w:t>
              </w:r>
            </w:ins>
            <w:ins w:id="311" w:author="Intel-AA" w:date="2020-04-06T21:37:00Z">
              <w:r>
                <w:t xml:space="preserve"> in question 1.</w:t>
              </w:r>
            </w:ins>
          </w:p>
        </w:tc>
      </w:tr>
      <w:tr w:rsidR="00824A97" w:rsidRPr="00824A97">
        <w:trPr>
          <w:ins w:id="312" w:author="Ericsson" w:date="2020-04-07T10:13:00Z"/>
        </w:trPr>
        <w:tc>
          <w:tcPr>
            <w:tcW w:w="1358" w:type="dxa"/>
          </w:tcPr>
          <w:p w:rsidR="00824A97" w:rsidRPr="00824A97" w:rsidRDefault="00824A97" w:rsidP="00202E30">
            <w:pPr>
              <w:tabs>
                <w:tab w:val="left" w:pos="1050"/>
              </w:tabs>
              <w:rPr>
                <w:ins w:id="313" w:author="Ericsson" w:date="2020-04-07T10:13:00Z"/>
                <w:lang w:val="en-GB"/>
              </w:rPr>
            </w:pPr>
            <w:ins w:id="314" w:author="Ericsson" w:date="2020-04-07T10:13:00Z">
              <w:r w:rsidRPr="00824A97">
                <w:rPr>
                  <w:lang w:val="en-GB"/>
                </w:rPr>
                <w:t>Ericsson</w:t>
              </w:r>
            </w:ins>
          </w:p>
        </w:tc>
        <w:tc>
          <w:tcPr>
            <w:tcW w:w="1337" w:type="dxa"/>
          </w:tcPr>
          <w:p w:rsidR="00824A97" w:rsidRPr="00824A97" w:rsidRDefault="00824A97" w:rsidP="00202E30">
            <w:pPr>
              <w:rPr>
                <w:ins w:id="315" w:author="Ericsson" w:date="2020-04-07T10:13:00Z"/>
                <w:lang w:val="en-GB"/>
              </w:rPr>
            </w:pPr>
            <w:ins w:id="316" w:author="Ericsson" w:date="2020-04-07T10:13:00Z">
              <w:r>
                <w:rPr>
                  <w:lang w:val="en-GB"/>
                </w:rPr>
                <w:t>No with comment</w:t>
              </w:r>
            </w:ins>
          </w:p>
        </w:tc>
        <w:tc>
          <w:tcPr>
            <w:tcW w:w="6934" w:type="dxa"/>
          </w:tcPr>
          <w:p w:rsidR="00824A97" w:rsidRPr="00824A97" w:rsidRDefault="00824A97" w:rsidP="00202E30">
            <w:pPr>
              <w:rPr>
                <w:ins w:id="317" w:author="Ericsson" w:date="2020-04-07T10:13:00Z"/>
                <w:lang w:val="en-GB"/>
              </w:rPr>
            </w:pPr>
            <w:ins w:id="318" w:author="Ericsson" w:date="2020-04-07T10:13:00Z">
              <w:r>
                <w:rPr>
                  <w:lang w:val="en-GB"/>
                </w:rPr>
                <w:t>Agree that keep</w:t>
              </w:r>
            </w:ins>
            <w:ins w:id="319" w:author="Ericsson" w:date="2020-04-07T10:14:00Z">
              <w:r>
                <w:rPr>
                  <w:lang w:val="en-GB"/>
                </w:rPr>
                <w:t xml:space="preserve"> alive scheme is slower than normal RRC-like RLF procedures.</w:t>
              </w:r>
            </w:ins>
            <w:ins w:id="320" w:author="Ericsson" w:date="2020-04-07T10:15:00Z">
              <w:r>
                <w:rPr>
                  <w:lang w:val="en-GB"/>
                </w:rPr>
                <w:t xml:space="preserve"> However, a tuning in the configuration </w:t>
              </w:r>
              <w:proofErr w:type="spellStart"/>
              <w:r>
                <w:rPr>
                  <w:lang w:val="en-GB"/>
                </w:rPr>
                <w:t>paramenters</w:t>
              </w:r>
              <w:proofErr w:type="spellEnd"/>
              <w:r>
                <w:rPr>
                  <w:lang w:val="en-GB"/>
                </w:rPr>
                <w:t xml:space="preserve"> of keep align framework it may achieve the scope (even this is not the intention with this feature).</w:t>
              </w:r>
            </w:ins>
          </w:p>
        </w:tc>
      </w:tr>
      <w:tr w:rsidR="001F7BC7" w:rsidRPr="00824A97">
        <w:trPr>
          <w:ins w:id="321" w:author="Hao Bi" w:date="2020-04-07T19:27:00Z"/>
        </w:trPr>
        <w:tc>
          <w:tcPr>
            <w:tcW w:w="1358" w:type="dxa"/>
          </w:tcPr>
          <w:p w:rsidR="001F7BC7" w:rsidRPr="00824A97" w:rsidRDefault="001F7BC7" w:rsidP="00202E30">
            <w:pPr>
              <w:tabs>
                <w:tab w:val="left" w:pos="1050"/>
              </w:tabs>
              <w:rPr>
                <w:ins w:id="322" w:author="Hao Bi" w:date="2020-04-07T19:27:00Z"/>
                <w:lang w:val="en-GB"/>
              </w:rPr>
            </w:pPr>
            <w:proofErr w:type="spellStart"/>
            <w:ins w:id="323" w:author="Hao Bi" w:date="2020-04-07T19:27:00Z">
              <w:r>
                <w:rPr>
                  <w:lang w:val="en-GB"/>
                </w:rPr>
                <w:t>Futurewei</w:t>
              </w:r>
              <w:proofErr w:type="spellEnd"/>
            </w:ins>
          </w:p>
        </w:tc>
        <w:tc>
          <w:tcPr>
            <w:tcW w:w="1337" w:type="dxa"/>
          </w:tcPr>
          <w:p w:rsidR="001F7BC7" w:rsidRDefault="001F7BC7" w:rsidP="00202E30">
            <w:pPr>
              <w:rPr>
                <w:ins w:id="324" w:author="Hao Bi" w:date="2020-04-07T19:27:00Z"/>
                <w:lang w:val="en-GB"/>
              </w:rPr>
            </w:pPr>
            <w:ins w:id="325" w:author="Hao Bi" w:date="2020-04-07T19:27:00Z">
              <w:r>
                <w:rPr>
                  <w:lang w:val="en-GB"/>
                </w:rPr>
                <w:t>No</w:t>
              </w:r>
            </w:ins>
          </w:p>
        </w:tc>
        <w:tc>
          <w:tcPr>
            <w:tcW w:w="6934" w:type="dxa"/>
          </w:tcPr>
          <w:p w:rsidR="001F7BC7" w:rsidRDefault="001F7BC7" w:rsidP="00202E30">
            <w:pPr>
              <w:rPr>
                <w:ins w:id="326" w:author="Hao Bi" w:date="2020-04-07T19:27:00Z"/>
                <w:lang w:val="en-GB"/>
              </w:rPr>
            </w:pPr>
            <w:ins w:id="327" w:author="Hao Bi" w:date="2020-04-07T19:27:00Z">
              <w:r>
                <w:rPr>
                  <w:lang w:val="en-GB"/>
                </w:rPr>
                <w:t xml:space="preserve">There is agreement that there is no indication from AS to trigger </w:t>
              </w:r>
            </w:ins>
            <w:ins w:id="328" w:author="Hao Bi" w:date="2020-04-07T19:28:00Z">
              <w:r>
                <w:rPr>
                  <w:lang w:val="en-GB"/>
                </w:rPr>
                <w:t>keep-alive transmission. And it is AS responsibility to monitor the quality of radio link.</w:t>
              </w:r>
            </w:ins>
          </w:p>
        </w:tc>
      </w:tr>
    </w:tbl>
    <w:p w:rsidR="004A249F" w:rsidRDefault="004A249F"/>
    <w:p w:rsidR="004A249F" w:rsidRDefault="00122DA6">
      <w:r>
        <w:t xml:space="preserve">RAN2 has already agreed to an AS-layer RLF trigger based on maximum number of RLC retransmissions.  This allows a UE with one or more RLC AM bearer to trigger RLF based when maximum number of RLC retransmissions is reached on that RLC bearer.  </w:t>
      </w:r>
    </w:p>
    <w:p w:rsidR="004A249F" w:rsidRDefault="00122DA6">
      <w:r>
        <w:t xml:space="preserve">A UE may be configured with SL-DRB which use either RLC AM or RLC UM.  Therefore, a UE configured with one or more RLC AM SL-DBR can trigger RLC-based RLF.  In addition, the SL-SRB is configured with RLC AM.  RAN2 has agreed that SL-SRB can be used for PC5-RRC </w:t>
      </w:r>
      <w:proofErr w:type="spellStart"/>
      <w:r>
        <w:t>signalling</w:t>
      </w:r>
      <w:proofErr w:type="spellEnd"/>
      <w:r>
        <w:t xml:space="preserve"> and PC5-S </w:t>
      </w:r>
      <w:proofErr w:type="spellStart"/>
      <w:r>
        <w:t>signalling</w:t>
      </w:r>
      <w:proofErr w:type="spellEnd"/>
      <w:r>
        <w:t xml:space="preserve">, where:  </w:t>
      </w:r>
    </w:p>
    <w:p w:rsidR="004A249F" w:rsidRDefault="00122DA6">
      <w:pPr>
        <w:pStyle w:val="ListParagraph"/>
        <w:numPr>
          <w:ilvl w:val="0"/>
          <w:numId w:val="14"/>
        </w:numPr>
        <w:rPr>
          <w:lang w:val="en-GB"/>
        </w:rPr>
      </w:pPr>
      <w:r>
        <w:rPr>
          <w:lang w:val="en-GB"/>
        </w:rPr>
        <w:t>PC5-RRC signalling can be:</w:t>
      </w:r>
    </w:p>
    <w:p w:rsidR="004A249F" w:rsidRDefault="00122DA6">
      <w:pPr>
        <w:pStyle w:val="ListParagraph"/>
        <w:numPr>
          <w:ilvl w:val="1"/>
          <w:numId w:val="14"/>
        </w:numPr>
        <w:rPr>
          <w:lang w:val="en-GB"/>
        </w:rPr>
      </w:pPr>
      <w:proofErr w:type="spellStart"/>
      <w:r>
        <w:rPr>
          <w:lang w:val="en-GB"/>
        </w:rPr>
        <w:t>Sidelink</w:t>
      </w:r>
      <w:proofErr w:type="spellEnd"/>
      <w:r>
        <w:rPr>
          <w:lang w:val="en-GB"/>
        </w:rPr>
        <w:t xml:space="preserve"> configuration signalling</w:t>
      </w:r>
    </w:p>
    <w:p w:rsidR="004A249F" w:rsidRDefault="00122DA6">
      <w:pPr>
        <w:pStyle w:val="ListParagraph"/>
        <w:numPr>
          <w:ilvl w:val="1"/>
          <w:numId w:val="14"/>
        </w:numPr>
        <w:rPr>
          <w:lang w:val="en-GB"/>
        </w:rPr>
      </w:pPr>
      <w:proofErr w:type="spellStart"/>
      <w:r>
        <w:rPr>
          <w:lang w:val="en-GB"/>
        </w:rPr>
        <w:t>Sidelink</w:t>
      </w:r>
      <w:proofErr w:type="spellEnd"/>
      <w:r>
        <w:rPr>
          <w:lang w:val="en-GB"/>
        </w:rPr>
        <w:t xml:space="preserve"> capability exchange signalling</w:t>
      </w:r>
    </w:p>
    <w:p w:rsidR="004A249F" w:rsidRDefault="00122DA6">
      <w:pPr>
        <w:pStyle w:val="ListParagraph"/>
        <w:numPr>
          <w:ilvl w:val="1"/>
          <w:numId w:val="14"/>
        </w:numPr>
        <w:rPr>
          <w:lang w:val="en-GB"/>
        </w:rPr>
      </w:pPr>
      <w:proofErr w:type="spellStart"/>
      <w:r>
        <w:rPr>
          <w:lang w:val="en-GB"/>
        </w:rPr>
        <w:t>Sidelink</w:t>
      </w:r>
      <w:proofErr w:type="spellEnd"/>
      <w:r>
        <w:rPr>
          <w:lang w:val="en-GB"/>
        </w:rPr>
        <w:t xml:space="preserve"> measurement reports </w:t>
      </w:r>
    </w:p>
    <w:p w:rsidR="004A249F" w:rsidRDefault="00122DA6">
      <w:pPr>
        <w:pStyle w:val="ListParagraph"/>
        <w:numPr>
          <w:ilvl w:val="0"/>
          <w:numId w:val="14"/>
        </w:numPr>
        <w:rPr>
          <w:lang w:val="en-GB"/>
        </w:rPr>
      </w:pPr>
      <w:r>
        <w:rPr>
          <w:lang w:val="en-GB"/>
        </w:rPr>
        <w:t>and PC5-S signalling can be:</w:t>
      </w:r>
    </w:p>
    <w:p w:rsidR="004A249F" w:rsidRDefault="00122DA6">
      <w:pPr>
        <w:pStyle w:val="ListParagraph"/>
        <w:numPr>
          <w:ilvl w:val="1"/>
          <w:numId w:val="14"/>
        </w:numPr>
        <w:rPr>
          <w:lang w:val="en-GB"/>
        </w:rPr>
      </w:pPr>
      <w:r>
        <w:rPr>
          <w:lang w:val="en-GB"/>
        </w:rPr>
        <w:t>Link Establishment and release signalling</w:t>
      </w:r>
    </w:p>
    <w:p w:rsidR="004A249F" w:rsidRDefault="00122DA6">
      <w:pPr>
        <w:pStyle w:val="ListParagraph"/>
        <w:numPr>
          <w:ilvl w:val="1"/>
          <w:numId w:val="14"/>
        </w:numPr>
        <w:rPr>
          <w:lang w:val="en-GB"/>
        </w:rPr>
      </w:pPr>
      <w:r>
        <w:rPr>
          <w:lang w:val="en-GB"/>
        </w:rPr>
        <w:t>Link modification signalling (including link identifier update request/accept)</w:t>
      </w:r>
    </w:p>
    <w:p w:rsidR="004A249F" w:rsidRDefault="00122DA6">
      <w:pPr>
        <w:pStyle w:val="ListParagraph"/>
        <w:numPr>
          <w:ilvl w:val="1"/>
          <w:numId w:val="14"/>
        </w:numPr>
        <w:rPr>
          <w:lang w:val="en-GB"/>
        </w:rPr>
      </w:pPr>
      <w:r>
        <w:rPr>
          <w:lang w:val="en-GB"/>
        </w:rPr>
        <w:t>Keep alive signalling</w:t>
      </w:r>
    </w:p>
    <w:p w:rsidR="004A249F" w:rsidRDefault="00122DA6">
      <w:r>
        <w:t xml:space="preserve">PC5-RRC </w:t>
      </w:r>
      <w:proofErr w:type="spellStart"/>
      <w:r>
        <w:t>sidelink</w:t>
      </w:r>
      <w:proofErr w:type="spellEnd"/>
      <w:r>
        <w:t xml:space="preserve"> configuration and capability </w:t>
      </w:r>
      <w:proofErr w:type="spellStart"/>
      <w:r>
        <w:t>signalling</w:t>
      </w:r>
      <w:proofErr w:type="spellEnd"/>
      <w:r>
        <w:t xml:space="preserve"> will typically be sent only when the link is established and/or at rare link reconfiguration events.  This is also the case for PC5-S link establishment/release/modification </w:t>
      </w:r>
      <w:proofErr w:type="spellStart"/>
      <w:r>
        <w:t>signalling</w:t>
      </w:r>
      <w:proofErr w:type="spellEnd"/>
      <w:r>
        <w:t xml:space="preserve">.  </w:t>
      </w:r>
      <w:proofErr w:type="spellStart"/>
      <w:r>
        <w:t>Sidelink</w:t>
      </w:r>
      <w:proofErr w:type="spellEnd"/>
      <w:r>
        <w:t xml:space="preserve"> measurement reports are sent only by the RX UE </w:t>
      </w:r>
      <w:r>
        <w:lastRenderedPageBreak/>
        <w:t xml:space="preserve">and not the TX UE.  Finally, keep alive </w:t>
      </w:r>
      <w:proofErr w:type="spellStart"/>
      <w:r>
        <w:t>signalling</w:t>
      </w:r>
      <w:proofErr w:type="spellEnd"/>
      <w:r>
        <w:t xml:space="preserve">, if sent by the TX UE, may have the same issues mentioned in Q1 above.   </w:t>
      </w:r>
    </w:p>
    <w:p w:rsidR="004A249F" w:rsidRDefault="00122DA6">
      <w:r>
        <w:t xml:space="preserve">It would therefore seem that SL-SRB, although always configured at the UE during the unicast link, cannot be used for link monitoring using RLF triggered by </w:t>
      </w:r>
      <w:proofErr w:type="gramStart"/>
      <w:r>
        <w:t>RLC  due</w:t>
      </w:r>
      <w:proofErr w:type="gramEnd"/>
      <w:r>
        <w:t xml:space="preserve"> to lack of regular transmission from a SL-SRB at the TX UE.  If this is the case, RLC-based RLF can only be used for link management at the UE when the UE is configured with an RLC AM SL-DRB.</w:t>
      </w:r>
    </w:p>
    <w:p w:rsidR="004A249F" w:rsidRDefault="00122DA6">
      <w:pPr>
        <w:rPr>
          <w:b/>
        </w:rPr>
      </w:pPr>
      <w:r>
        <w:rPr>
          <w:b/>
        </w:rPr>
        <w:t xml:space="preserve">Question 3: Can RLF triggered by RLC be used to achieve the benefits in question 1 when the UE is configured with only RLC-UM SL-DRBs? If so, how?  </w:t>
      </w:r>
    </w:p>
    <w:tbl>
      <w:tblPr>
        <w:tblStyle w:val="TableGrid"/>
        <w:tblW w:w="9629" w:type="dxa"/>
        <w:tblLayout w:type="fixed"/>
        <w:tblLook w:val="04A0" w:firstRow="1" w:lastRow="0" w:firstColumn="1" w:lastColumn="0" w:noHBand="0" w:noVBand="1"/>
      </w:tblPr>
      <w:tblGrid>
        <w:gridCol w:w="1358"/>
        <w:gridCol w:w="1337"/>
        <w:gridCol w:w="6934"/>
      </w:tblGrid>
      <w:tr w:rsidR="004A249F">
        <w:tc>
          <w:tcPr>
            <w:tcW w:w="1358" w:type="dxa"/>
            <w:shd w:val="clear" w:color="auto" w:fill="DEEAF6" w:themeFill="accent1" w:themeFillTint="33"/>
          </w:tcPr>
          <w:p w:rsidR="004A249F" w:rsidRDefault="00122DA6">
            <w:pPr>
              <w:rPr>
                <w:rFonts w:eastAsia="Calibri"/>
              </w:rPr>
            </w:pPr>
            <w:r>
              <w:rPr>
                <w:rFonts w:eastAsia="Calibri"/>
                <w:lang w:val="en-US"/>
              </w:rPr>
              <w:t>Company</w:t>
            </w:r>
          </w:p>
        </w:tc>
        <w:tc>
          <w:tcPr>
            <w:tcW w:w="1337" w:type="dxa"/>
            <w:shd w:val="clear" w:color="auto" w:fill="DEEAF6" w:themeFill="accent1" w:themeFillTint="33"/>
          </w:tcPr>
          <w:p w:rsidR="004A249F" w:rsidRDefault="00122DA6">
            <w:pPr>
              <w:rPr>
                <w:rFonts w:eastAsia="Calibri"/>
              </w:rPr>
            </w:pPr>
            <w:r>
              <w:rPr>
                <w:rFonts w:eastAsia="Calibri"/>
                <w:lang w:val="en-US"/>
              </w:rPr>
              <w:t>Response (Y/N)</w:t>
            </w:r>
          </w:p>
        </w:tc>
        <w:tc>
          <w:tcPr>
            <w:tcW w:w="6934" w:type="dxa"/>
            <w:shd w:val="clear" w:color="auto" w:fill="DEEAF6" w:themeFill="accent1" w:themeFillTint="33"/>
          </w:tcPr>
          <w:p w:rsidR="004A249F" w:rsidRDefault="00122DA6">
            <w:pPr>
              <w:rPr>
                <w:rFonts w:eastAsia="Calibri"/>
              </w:rPr>
            </w:pPr>
            <w:r>
              <w:rPr>
                <w:rFonts w:eastAsia="Calibri"/>
                <w:lang w:val="en-US"/>
              </w:rPr>
              <w:t>Comments</w:t>
            </w:r>
          </w:p>
        </w:tc>
      </w:tr>
      <w:tr w:rsidR="004A249F">
        <w:tc>
          <w:tcPr>
            <w:tcW w:w="1358" w:type="dxa"/>
          </w:tcPr>
          <w:p w:rsidR="004A249F" w:rsidRDefault="00122DA6">
            <w:ins w:id="329" w:author="Interdigital" w:date="2020-04-03T16:37:00Z">
              <w:r>
                <w:rPr>
                  <w:rFonts w:eastAsia="Malgun Gothic"/>
                </w:rPr>
                <w:t>LG</w:t>
              </w:r>
            </w:ins>
          </w:p>
        </w:tc>
        <w:tc>
          <w:tcPr>
            <w:tcW w:w="1337" w:type="dxa"/>
          </w:tcPr>
          <w:p w:rsidR="004A249F" w:rsidRDefault="00122DA6">
            <w:ins w:id="330" w:author="Interdigital" w:date="2020-04-03T16:37:00Z">
              <w:r>
                <w:rPr>
                  <w:rFonts w:eastAsia="Malgun Gothic"/>
                </w:rPr>
                <w:t>N</w:t>
              </w:r>
            </w:ins>
          </w:p>
        </w:tc>
        <w:tc>
          <w:tcPr>
            <w:tcW w:w="6934" w:type="dxa"/>
          </w:tcPr>
          <w:p w:rsidR="004A249F" w:rsidRDefault="00122DA6">
            <w:ins w:id="331" w:author="Interdigital" w:date="2020-04-03T16:37:00Z">
              <w:r>
                <w:t xml:space="preserve">RLC retransmission based RLF would take some time until TX UE finally detect SL RLF. </w:t>
              </w:r>
              <w:r>
                <w:rPr>
                  <w:rFonts w:eastAsia="Calibri"/>
                </w:rPr>
                <w:t>HARQ feedback based SL RLM</w:t>
              </w:r>
              <w:r>
                <w:t xml:space="preserve"> can more quickly detect the SL RLF than RLC retransmission mechanism.</w:t>
              </w:r>
            </w:ins>
          </w:p>
        </w:tc>
      </w:tr>
      <w:tr w:rsidR="004A249F">
        <w:tc>
          <w:tcPr>
            <w:tcW w:w="1358" w:type="dxa"/>
          </w:tcPr>
          <w:p w:rsidR="004A249F" w:rsidRDefault="00122DA6">
            <w:r>
              <w:rPr>
                <w:rFonts w:hint="eastAsia"/>
                <w:lang w:val="en-US"/>
              </w:rPr>
              <w:t>O</w:t>
            </w:r>
            <w:r>
              <w:rPr>
                <w:lang w:val="en-US"/>
              </w:rPr>
              <w:t>PPO</w:t>
            </w:r>
          </w:p>
        </w:tc>
        <w:tc>
          <w:tcPr>
            <w:tcW w:w="1337" w:type="dxa"/>
          </w:tcPr>
          <w:p w:rsidR="004A249F" w:rsidRDefault="004A249F"/>
        </w:tc>
        <w:tc>
          <w:tcPr>
            <w:tcW w:w="6934" w:type="dxa"/>
          </w:tcPr>
          <w:p w:rsidR="004A249F" w:rsidRDefault="00122DA6">
            <w:r>
              <w:rPr>
                <w:lang w:val="en-US"/>
              </w:rPr>
              <w:t xml:space="preserve">If UE does care about radio link, this is not a likely case i.e. TX UE can always configure </w:t>
            </w:r>
            <w:proofErr w:type="gramStart"/>
            <w:r>
              <w:rPr>
                <w:lang w:val="en-US"/>
              </w:rPr>
              <w:t>a</w:t>
            </w:r>
            <w:proofErr w:type="gramEnd"/>
            <w:r>
              <w:rPr>
                <w:lang w:val="en-US"/>
              </w:rPr>
              <w:t xml:space="preserve"> RLC_AM SL-DRB, or TX UE can rely on keep alive scheme</w:t>
            </w:r>
          </w:p>
        </w:tc>
      </w:tr>
      <w:tr w:rsidR="004A249F">
        <w:tc>
          <w:tcPr>
            <w:tcW w:w="1358" w:type="dxa"/>
          </w:tcPr>
          <w:p w:rsidR="004A249F" w:rsidRDefault="00122DA6">
            <w:ins w:id="332" w:author="vivo" w:date="2020-04-03T10:54:00Z">
              <w:r>
                <w:rPr>
                  <w:lang w:val="en-US"/>
                </w:rPr>
                <w:t>vivo</w:t>
              </w:r>
            </w:ins>
          </w:p>
        </w:tc>
        <w:tc>
          <w:tcPr>
            <w:tcW w:w="1337" w:type="dxa"/>
          </w:tcPr>
          <w:p w:rsidR="004A249F" w:rsidRDefault="00122DA6">
            <w:ins w:id="333" w:author="vivo" w:date="2020-04-03T10:54:00Z">
              <w:r>
                <w:rPr>
                  <w:lang w:val="en-US"/>
                </w:rPr>
                <w:t>No</w:t>
              </w:r>
            </w:ins>
          </w:p>
        </w:tc>
        <w:tc>
          <w:tcPr>
            <w:tcW w:w="6934" w:type="dxa"/>
          </w:tcPr>
          <w:p w:rsidR="004A249F" w:rsidRDefault="00122DA6">
            <w:ins w:id="334" w:author="vivo" w:date="2020-04-03T10:54:00Z">
              <w:r>
                <w:rPr>
                  <w:lang w:val="en-US"/>
                </w:rPr>
                <w:t xml:space="preserve">The RLC based RLM/RLF mechanism is obviously only </w:t>
              </w:r>
              <w:proofErr w:type="spellStart"/>
              <w:r>
                <w:rPr>
                  <w:lang w:val="en-US"/>
                </w:rPr>
                <w:t>availiable</w:t>
              </w:r>
              <w:proofErr w:type="spellEnd"/>
              <w:r>
                <w:rPr>
                  <w:lang w:val="en-US"/>
                </w:rPr>
                <w:t xml:space="preserve"> when the UE is configured with RLC-AM SL radio bearers, thus no benefits can be achieved when only RLC-UM SL-DRBs are configured in the UE.</w:t>
              </w:r>
            </w:ins>
          </w:p>
        </w:tc>
      </w:tr>
      <w:tr w:rsidR="004A249F">
        <w:tc>
          <w:tcPr>
            <w:tcW w:w="1358" w:type="dxa"/>
          </w:tcPr>
          <w:p w:rsidR="004A249F" w:rsidRDefault="00122DA6">
            <w:pPr>
              <w:rPr>
                <w:rFonts w:eastAsia="Calibri"/>
              </w:rPr>
            </w:pPr>
            <w:ins w:id="335" w:author="Panzner, Berthold (Nokia - DE/Munich)" w:date="2020-04-03T12:00:00Z">
              <w:r>
                <w:rPr>
                  <w:rFonts w:eastAsia="Calibri"/>
                  <w:lang w:val="en-US"/>
                </w:rPr>
                <w:t>Nokia</w:t>
              </w:r>
            </w:ins>
          </w:p>
        </w:tc>
        <w:tc>
          <w:tcPr>
            <w:tcW w:w="1337" w:type="dxa"/>
          </w:tcPr>
          <w:p w:rsidR="004A249F" w:rsidRDefault="00122DA6">
            <w:pPr>
              <w:rPr>
                <w:rFonts w:eastAsia="Calibri"/>
              </w:rPr>
            </w:pPr>
            <w:ins w:id="336" w:author="Panzner, Berthold (Nokia - DE/Munich)" w:date="2020-04-03T12:01:00Z">
              <w:r>
                <w:rPr>
                  <w:rFonts w:eastAsia="Calibri"/>
                  <w:lang w:val="en-US"/>
                </w:rPr>
                <w:t>No</w:t>
              </w:r>
            </w:ins>
          </w:p>
        </w:tc>
        <w:tc>
          <w:tcPr>
            <w:tcW w:w="6934" w:type="dxa"/>
          </w:tcPr>
          <w:p w:rsidR="004A249F" w:rsidRDefault="00122DA6">
            <w:pPr>
              <w:rPr>
                <w:rFonts w:eastAsia="Calibri"/>
              </w:rPr>
            </w:pPr>
            <w:ins w:id="337" w:author="Panzner, Berthold (Nokia - DE/Munich)" w:date="2020-04-03T12:01:00Z">
              <w:r>
                <w:rPr>
                  <w:lang w:val="en-US"/>
                </w:rPr>
                <w:t xml:space="preserve">The discussion for question 3 is already giving the answer (so no need to raise rhetoric questions): RLC-based RLF declaration can be done if RLC AM bearer reached maximum number of RLC retransmissions. For </w:t>
              </w:r>
              <w:proofErr w:type="spellStart"/>
              <w:r>
                <w:rPr>
                  <w:lang w:val="en-US"/>
                </w:rPr>
                <w:t>sidelink</w:t>
              </w:r>
              <w:proofErr w:type="spellEnd"/>
              <w:r>
                <w:rPr>
                  <w:lang w:val="en-US"/>
                </w:rPr>
                <w:t xml:space="preserve"> RLM the TX-UE should rely on HARQ-based RLM/RLF (faster than RLC-AM based RLF declaration).</w:t>
              </w:r>
            </w:ins>
          </w:p>
        </w:tc>
      </w:tr>
      <w:tr w:rsidR="004A249F">
        <w:tc>
          <w:tcPr>
            <w:tcW w:w="1358" w:type="dxa"/>
          </w:tcPr>
          <w:p w:rsidR="004A249F" w:rsidRDefault="00122DA6">
            <w:ins w:id="338" w:author="Interdigital" w:date="2020-04-03T16:51:00Z">
              <w:r>
                <w:rPr>
                  <w:lang w:val="en-US"/>
                </w:rPr>
                <w:t>Interdigital</w:t>
              </w:r>
            </w:ins>
          </w:p>
        </w:tc>
        <w:tc>
          <w:tcPr>
            <w:tcW w:w="1337" w:type="dxa"/>
          </w:tcPr>
          <w:p w:rsidR="004A249F" w:rsidRDefault="00122DA6">
            <w:ins w:id="339" w:author="Interdigital" w:date="2020-04-03T16:51:00Z">
              <w:r>
                <w:rPr>
                  <w:lang w:val="en-US"/>
                </w:rPr>
                <w:t>No</w:t>
              </w:r>
            </w:ins>
          </w:p>
        </w:tc>
        <w:tc>
          <w:tcPr>
            <w:tcW w:w="6934" w:type="dxa"/>
          </w:tcPr>
          <w:p w:rsidR="004A249F" w:rsidRDefault="00122DA6">
            <w:ins w:id="340" w:author="Interdigital" w:date="2020-04-03T16:51:00Z">
              <w:r>
                <w:rPr>
                  <w:lang w:val="en-US"/>
                </w:rPr>
                <w:t xml:space="preserve">HARQ-based RLF is required </w:t>
              </w:r>
            </w:ins>
            <w:ins w:id="341" w:author="Interdigital" w:date="2020-04-03T16:52:00Z">
              <w:r>
                <w:rPr>
                  <w:lang w:val="en-US"/>
                </w:rPr>
                <w:t xml:space="preserve">when only RLC UM bearers are configured since RLC-based RLF cannot be performed on these bearers.  </w:t>
              </w:r>
            </w:ins>
            <w:ins w:id="342" w:author="Interdigital" w:date="2020-04-03T16:53:00Z">
              <w:r>
                <w:rPr>
                  <w:lang w:val="en-US"/>
                </w:rPr>
                <w:t>Relying only on SL SRBs will also not work as they do not have regular transmissions.</w:t>
              </w:r>
            </w:ins>
          </w:p>
        </w:tc>
      </w:tr>
      <w:tr w:rsidR="004A249F">
        <w:tc>
          <w:tcPr>
            <w:tcW w:w="1358" w:type="dxa"/>
          </w:tcPr>
          <w:p w:rsidR="004A249F" w:rsidRDefault="00122DA6">
            <w:ins w:id="343" w:author="CATT" w:date="2020-04-04T22:26:00Z">
              <w:r>
                <w:rPr>
                  <w:rFonts w:hint="eastAsia"/>
                  <w:lang w:val="en-US"/>
                </w:rPr>
                <w:t>CATT</w:t>
              </w:r>
            </w:ins>
          </w:p>
        </w:tc>
        <w:tc>
          <w:tcPr>
            <w:tcW w:w="1337" w:type="dxa"/>
          </w:tcPr>
          <w:p w:rsidR="004A249F" w:rsidRDefault="00122DA6">
            <w:ins w:id="344" w:author="CATT" w:date="2020-04-04T22:26:00Z">
              <w:r>
                <w:rPr>
                  <w:rFonts w:hint="eastAsia"/>
                  <w:lang w:val="en-US"/>
                </w:rPr>
                <w:t>No</w:t>
              </w:r>
            </w:ins>
          </w:p>
        </w:tc>
        <w:tc>
          <w:tcPr>
            <w:tcW w:w="6934" w:type="dxa"/>
          </w:tcPr>
          <w:p w:rsidR="004A249F" w:rsidRDefault="00122DA6">
            <w:ins w:id="345" w:author="CATT" w:date="2020-04-04T22:26:00Z">
              <w:r>
                <w:rPr>
                  <w:lang w:val="en-US"/>
                </w:rPr>
                <w:t>N</w:t>
              </w:r>
              <w:r>
                <w:rPr>
                  <w:rFonts w:hint="eastAsia"/>
                  <w:lang w:val="en-US"/>
                </w:rPr>
                <w:t xml:space="preserve">o any RLF mechanism for </w:t>
              </w:r>
              <w:r>
                <w:rPr>
                  <w:lang w:val="en-US"/>
                </w:rPr>
                <w:t>RLC-UM</w:t>
              </w:r>
              <w:r>
                <w:rPr>
                  <w:rFonts w:hint="eastAsia"/>
                  <w:lang w:val="en-US"/>
                </w:rPr>
                <w:t xml:space="preserve"> in current spec.</w:t>
              </w:r>
            </w:ins>
          </w:p>
        </w:tc>
      </w:tr>
      <w:tr w:rsidR="004A249F">
        <w:tc>
          <w:tcPr>
            <w:tcW w:w="1358" w:type="dxa"/>
          </w:tcPr>
          <w:p w:rsidR="004A249F" w:rsidRDefault="00122DA6">
            <w:ins w:id="346" w:author="Gene" w:date="2020-04-06T13:07:00Z">
              <w:r>
                <w:rPr>
                  <w:rFonts w:eastAsia="Malgun Gothic" w:hint="eastAsia"/>
                </w:rPr>
                <w:t>Hyundai</w:t>
              </w:r>
            </w:ins>
          </w:p>
        </w:tc>
        <w:tc>
          <w:tcPr>
            <w:tcW w:w="1337" w:type="dxa"/>
          </w:tcPr>
          <w:p w:rsidR="004A249F" w:rsidRDefault="00122DA6">
            <w:ins w:id="347" w:author="Gene" w:date="2020-04-06T13:07:00Z">
              <w:r>
                <w:rPr>
                  <w:rFonts w:eastAsia="Malgun Gothic" w:hint="eastAsia"/>
                </w:rPr>
                <w:t>No</w:t>
              </w:r>
            </w:ins>
          </w:p>
        </w:tc>
        <w:tc>
          <w:tcPr>
            <w:tcW w:w="6934" w:type="dxa"/>
          </w:tcPr>
          <w:p w:rsidR="004A249F" w:rsidRDefault="00122DA6">
            <w:ins w:id="348" w:author="Gene" w:date="2020-04-06T13:07:00Z">
              <w:r>
                <w:rPr>
                  <w:rFonts w:eastAsia="Malgun Gothic" w:hint="eastAsia"/>
                  <w:lang w:val="en-US"/>
                </w:rPr>
                <w:t>The RLC based RLF triggering would not be applied when UE is configured with RLC-UM-SL DRBs.</w:t>
              </w:r>
            </w:ins>
          </w:p>
        </w:tc>
      </w:tr>
      <w:tr w:rsidR="004A249F">
        <w:trPr>
          <w:ins w:id="349" w:author="권 기범" w:date="2020-04-06T16:11:00Z"/>
        </w:trPr>
        <w:tc>
          <w:tcPr>
            <w:tcW w:w="1358" w:type="dxa"/>
          </w:tcPr>
          <w:p w:rsidR="004A249F" w:rsidRDefault="00122DA6">
            <w:pPr>
              <w:rPr>
                <w:ins w:id="350" w:author="권 기범" w:date="2020-04-06T16:11:00Z"/>
                <w:rFonts w:eastAsia="Malgun Gothic"/>
              </w:rPr>
            </w:pPr>
            <w:ins w:id="351" w:author="권 기범" w:date="2020-04-06T16:11:00Z">
              <w:r>
                <w:rPr>
                  <w:rFonts w:eastAsia="Malgun Gothic" w:hint="eastAsia"/>
                </w:rPr>
                <w:t>ITL</w:t>
              </w:r>
            </w:ins>
          </w:p>
        </w:tc>
        <w:tc>
          <w:tcPr>
            <w:tcW w:w="1337" w:type="dxa"/>
          </w:tcPr>
          <w:p w:rsidR="004A249F" w:rsidRDefault="00122DA6">
            <w:pPr>
              <w:rPr>
                <w:ins w:id="352" w:author="권 기범" w:date="2020-04-06T16:11:00Z"/>
                <w:rFonts w:eastAsia="Malgun Gothic"/>
              </w:rPr>
            </w:pPr>
            <w:ins w:id="353" w:author="권 기범" w:date="2020-04-06T16:11:00Z">
              <w:r>
                <w:rPr>
                  <w:rFonts w:eastAsia="Malgun Gothic" w:hint="eastAsia"/>
                </w:rPr>
                <w:t>No</w:t>
              </w:r>
            </w:ins>
          </w:p>
        </w:tc>
        <w:tc>
          <w:tcPr>
            <w:tcW w:w="6934" w:type="dxa"/>
          </w:tcPr>
          <w:p w:rsidR="004A249F" w:rsidRDefault="00122DA6">
            <w:pPr>
              <w:rPr>
                <w:ins w:id="354" w:author="권 기범" w:date="2020-04-06T16:11:00Z"/>
                <w:rFonts w:eastAsia="Malgun Gothic"/>
              </w:rPr>
            </w:pPr>
            <w:ins w:id="355" w:author="권 기범" w:date="2020-04-06T16:12:00Z">
              <w:r>
                <w:rPr>
                  <w:rFonts w:eastAsia="Malgun Gothic"/>
                </w:rPr>
                <w:t>W</w:t>
              </w:r>
              <w:r>
                <w:rPr>
                  <w:rFonts w:eastAsia="Malgun Gothic" w:hint="eastAsia"/>
                </w:rPr>
                <w:t xml:space="preserve">e </w:t>
              </w:r>
              <w:r>
                <w:rPr>
                  <w:rFonts w:eastAsia="Malgun Gothic"/>
                </w:rPr>
                <w:t>agree with OPPO</w:t>
              </w:r>
            </w:ins>
          </w:p>
        </w:tc>
      </w:tr>
      <w:tr w:rsidR="00395A13">
        <w:trPr>
          <w:ins w:id="356" w:author="Interdigital" w:date="2020-04-08T13:32:00Z"/>
        </w:trPr>
        <w:tc>
          <w:tcPr>
            <w:tcW w:w="1358" w:type="dxa"/>
          </w:tcPr>
          <w:p w:rsidR="00395A13" w:rsidRDefault="00395A13" w:rsidP="00395A13">
            <w:pPr>
              <w:rPr>
                <w:ins w:id="357" w:author="Interdigital" w:date="2020-04-08T13:32:00Z"/>
                <w:rFonts w:eastAsia="Malgun Gothic"/>
              </w:rPr>
            </w:pPr>
            <w:ins w:id="358" w:author="Interdigital" w:date="2020-04-08T13:32:00Z">
              <w:r>
                <w:t>Lenovo, MotM</w:t>
              </w:r>
            </w:ins>
          </w:p>
        </w:tc>
        <w:tc>
          <w:tcPr>
            <w:tcW w:w="1337" w:type="dxa"/>
          </w:tcPr>
          <w:p w:rsidR="00395A13" w:rsidRDefault="00395A13" w:rsidP="00395A13">
            <w:pPr>
              <w:rPr>
                <w:ins w:id="359" w:author="Interdigital" w:date="2020-04-08T13:32:00Z"/>
                <w:rFonts w:eastAsia="Malgun Gothic"/>
              </w:rPr>
            </w:pPr>
            <w:ins w:id="360" w:author="Interdigital" w:date="2020-04-08T13:32:00Z">
              <w:r>
                <w:t>No</w:t>
              </w:r>
            </w:ins>
          </w:p>
        </w:tc>
        <w:tc>
          <w:tcPr>
            <w:tcW w:w="6934" w:type="dxa"/>
          </w:tcPr>
          <w:p w:rsidR="00395A13" w:rsidRDefault="00395A13" w:rsidP="00395A13">
            <w:pPr>
              <w:rPr>
                <w:ins w:id="361" w:author="Interdigital" w:date="2020-04-08T13:32:00Z"/>
                <w:rFonts w:eastAsia="Malgun Gothic"/>
              </w:rPr>
            </w:pPr>
          </w:p>
        </w:tc>
      </w:tr>
      <w:tr w:rsidR="004A249F">
        <w:trPr>
          <w:ins w:id="362" w:author="Chang, Henry" w:date="2020-04-06T08:55:00Z"/>
        </w:trPr>
        <w:tc>
          <w:tcPr>
            <w:tcW w:w="1358" w:type="dxa"/>
          </w:tcPr>
          <w:p w:rsidR="004A249F" w:rsidRDefault="00122DA6">
            <w:pPr>
              <w:rPr>
                <w:ins w:id="363" w:author="Chang, Henry" w:date="2020-04-06T08:55:00Z"/>
                <w:rFonts w:eastAsia="Malgun Gothic"/>
              </w:rPr>
            </w:pPr>
            <w:ins w:id="364" w:author="Chang, Henry" w:date="2020-04-06T08:55:00Z">
              <w:r>
                <w:t xml:space="preserve">Kyocera </w:t>
              </w:r>
            </w:ins>
          </w:p>
        </w:tc>
        <w:tc>
          <w:tcPr>
            <w:tcW w:w="1337" w:type="dxa"/>
          </w:tcPr>
          <w:p w:rsidR="004A249F" w:rsidRDefault="00122DA6">
            <w:pPr>
              <w:rPr>
                <w:ins w:id="365" w:author="Chang, Henry" w:date="2020-04-06T08:55:00Z"/>
                <w:rFonts w:eastAsia="Malgun Gothic"/>
              </w:rPr>
            </w:pPr>
            <w:ins w:id="366" w:author="Chang, Henry" w:date="2020-04-06T08:55:00Z">
              <w:r>
                <w:t>No</w:t>
              </w:r>
            </w:ins>
          </w:p>
        </w:tc>
        <w:tc>
          <w:tcPr>
            <w:tcW w:w="6934" w:type="dxa"/>
          </w:tcPr>
          <w:p w:rsidR="004A249F" w:rsidRDefault="004A249F">
            <w:pPr>
              <w:rPr>
                <w:ins w:id="367" w:author="Chang, Henry" w:date="2020-04-06T08:55:00Z"/>
                <w:rFonts w:eastAsia="Malgun Gothic"/>
              </w:rPr>
            </w:pPr>
          </w:p>
        </w:tc>
      </w:tr>
      <w:tr w:rsidR="004A249F">
        <w:trPr>
          <w:ins w:id="368" w:author="Qualcomm" w:date="2020-04-06T10:30:00Z"/>
        </w:trPr>
        <w:tc>
          <w:tcPr>
            <w:tcW w:w="1358" w:type="dxa"/>
          </w:tcPr>
          <w:p w:rsidR="004A249F" w:rsidRDefault="00122DA6">
            <w:pPr>
              <w:rPr>
                <w:ins w:id="369" w:author="Qualcomm" w:date="2020-04-06T10:30:00Z"/>
              </w:rPr>
            </w:pPr>
            <w:ins w:id="370" w:author="Qualcomm" w:date="2020-04-06T10:30:00Z">
              <w:r>
                <w:t>Qualcomm</w:t>
              </w:r>
            </w:ins>
          </w:p>
        </w:tc>
        <w:tc>
          <w:tcPr>
            <w:tcW w:w="1337" w:type="dxa"/>
          </w:tcPr>
          <w:p w:rsidR="004A249F" w:rsidRDefault="00122DA6">
            <w:pPr>
              <w:rPr>
                <w:ins w:id="371" w:author="Qualcomm" w:date="2020-04-06T10:30:00Z"/>
              </w:rPr>
            </w:pPr>
            <w:ins w:id="372" w:author="Qualcomm" w:date="2020-04-06T10:30:00Z">
              <w:r>
                <w:rPr>
                  <w:rFonts w:eastAsia="Calibri"/>
                  <w:lang w:val="en-US"/>
                </w:rPr>
                <w:t>N with comment</w:t>
              </w:r>
            </w:ins>
          </w:p>
        </w:tc>
        <w:tc>
          <w:tcPr>
            <w:tcW w:w="6934" w:type="dxa"/>
          </w:tcPr>
          <w:p w:rsidR="004A249F" w:rsidRDefault="00122DA6">
            <w:pPr>
              <w:rPr>
                <w:ins w:id="373" w:author="Qualcomm" w:date="2020-04-06T10:30:00Z"/>
                <w:rFonts w:eastAsia="Malgun Gothic"/>
              </w:rPr>
            </w:pPr>
            <w:ins w:id="374" w:author="Qualcomm" w:date="2020-04-06T10:30:00Z">
              <w:r>
                <w:rPr>
                  <w:rFonts w:eastAsia="Calibri"/>
                  <w:lang w:val="en-US"/>
                </w:rPr>
                <w:t xml:space="preserve">Although for the scenario described, the answer is no, as noted by OPPO, prudent management of the link would configure for RLC AM. </w:t>
              </w:r>
            </w:ins>
          </w:p>
        </w:tc>
      </w:tr>
      <w:tr w:rsidR="004A249F">
        <w:trPr>
          <w:ins w:id="375" w:author="Spreadtrum Communications" w:date="2020-04-07T07:11:00Z"/>
        </w:trPr>
        <w:tc>
          <w:tcPr>
            <w:tcW w:w="1358" w:type="dxa"/>
          </w:tcPr>
          <w:p w:rsidR="004A249F" w:rsidRDefault="00122DA6">
            <w:pPr>
              <w:rPr>
                <w:ins w:id="376" w:author="Spreadtrum Communications" w:date="2020-04-07T07:11:00Z"/>
              </w:rPr>
            </w:pPr>
            <w:proofErr w:type="spellStart"/>
            <w:ins w:id="377" w:author="Spreadtrum Communications" w:date="2020-04-07T07:11:00Z">
              <w:r>
                <w:rPr>
                  <w:lang w:val="en-US"/>
                </w:rPr>
                <w:t>Spreadtrum</w:t>
              </w:r>
              <w:proofErr w:type="spellEnd"/>
            </w:ins>
          </w:p>
        </w:tc>
        <w:tc>
          <w:tcPr>
            <w:tcW w:w="1337" w:type="dxa"/>
          </w:tcPr>
          <w:p w:rsidR="004A249F" w:rsidRDefault="00122DA6">
            <w:pPr>
              <w:rPr>
                <w:ins w:id="378" w:author="Spreadtrum Communications" w:date="2020-04-07T07:11:00Z"/>
                <w:rFonts w:eastAsia="Calibri"/>
              </w:rPr>
            </w:pPr>
            <w:ins w:id="379" w:author="Spreadtrum Communications" w:date="2020-04-07T07:11:00Z">
              <w:r>
                <w:rPr>
                  <w:lang w:val="en-US"/>
                </w:rPr>
                <w:t>No, but</w:t>
              </w:r>
            </w:ins>
          </w:p>
        </w:tc>
        <w:tc>
          <w:tcPr>
            <w:tcW w:w="6934" w:type="dxa"/>
          </w:tcPr>
          <w:p w:rsidR="004A249F" w:rsidRDefault="00122DA6">
            <w:pPr>
              <w:rPr>
                <w:ins w:id="380" w:author="Spreadtrum Communications" w:date="2020-04-07T07:11:00Z"/>
                <w:rFonts w:eastAsia="Calibri"/>
              </w:rPr>
            </w:pPr>
            <w:ins w:id="381" w:author="Spreadtrum Communications" w:date="2020-04-07T07:11:00Z">
              <w:r>
                <w:rPr>
                  <w:lang w:val="en-US"/>
                </w:rPr>
                <w:t>If RLC AM SL-DRBs are not available, we can still rely on keep alive function.</w:t>
              </w:r>
            </w:ins>
          </w:p>
        </w:tc>
      </w:tr>
      <w:tr w:rsidR="004A249F">
        <w:trPr>
          <w:ins w:id="382" w:author="Fujitsu" w:date="2020-04-07T08:24:00Z"/>
        </w:trPr>
        <w:tc>
          <w:tcPr>
            <w:tcW w:w="1358" w:type="dxa"/>
          </w:tcPr>
          <w:p w:rsidR="004A249F" w:rsidRDefault="00122DA6">
            <w:pPr>
              <w:rPr>
                <w:ins w:id="383" w:author="Fujitsu" w:date="2020-04-07T08:24:00Z"/>
              </w:rPr>
            </w:pPr>
            <w:ins w:id="384" w:author="Fujitsu" w:date="2020-04-07T08:24:00Z">
              <w:r>
                <w:rPr>
                  <w:rFonts w:hint="eastAsia"/>
                  <w:lang w:val="en-US"/>
                </w:rPr>
                <w:lastRenderedPageBreak/>
                <w:t>F</w:t>
              </w:r>
            </w:ins>
            <w:ins w:id="385" w:author="Fujitsu" w:date="2020-04-07T08:25:00Z">
              <w:r>
                <w:rPr>
                  <w:lang w:val="en-US"/>
                </w:rPr>
                <w:t>ujitsu</w:t>
              </w:r>
            </w:ins>
          </w:p>
        </w:tc>
        <w:tc>
          <w:tcPr>
            <w:tcW w:w="1337" w:type="dxa"/>
          </w:tcPr>
          <w:p w:rsidR="004A249F" w:rsidRDefault="00122DA6">
            <w:pPr>
              <w:rPr>
                <w:ins w:id="386" w:author="Fujitsu" w:date="2020-04-07T08:24:00Z"/>
              </w:rPr>
            </w:pPr>
            <w:ins w:id="387" w:author="Fujitsu" w:date="2020-04-07T08:24:00Z">
              <w:r>
                <w:rPr>
                  <w:rFonts w:hint="eastAsia"/>
                  <w:lang w:val="en-US"/>
                </w:rPr>
                <w:t>N</w:t>
              </w:r>
              <w:r>
                <w:rPr>
                  <w:lang w:val="en-US"/>
                </w:rPr>
                <w:t>o</w:t>
              </w:r>
            </w:ins>
          </w:p>
        </w:tc>
        <w:tc>
          <w:tcPr>
            <w:tcW w:w="6934" w:type="dxa"/>
          </w:tcPr>
          <w:p w:rsidR="004A249F" w:rsidRDefault="00122DA6">
            <w:pPr>
              <w:rPr>
                <w:ins w:id="388" w:author="Fujitsu" w:date="2020-04-07T08:24:00Z"/>
              </w:rPr>
            </w:pPr>
            <w:ins w:id="389" w:author="Fujitsu" w:date="2020-04-07T08:24:00Z">
              <w:r>
                <w:t xml:space="preserve">RLF triggered by RLC can be used for RLC AM SLRBs and currently not for RLC UM SLRBs. </w:t>
              </w:r>
            </w:ins>
          </w:p>
        </w:tc>
      </w:tr>
      <w:tr w:rsidR="004A249F">
        <w:trPr>
          <w:ins w:id="390" w:author="Apple" w:date="2020-04-06T18:21:00Z"/>
        </w:trPr>
        <w:tc>
          <w:tcPr>
            <w:tcW w:w="1358" w:type="dxa"/>
          </w:tcPr>
          <w:p w:rsidR="004A249F" w:rsidRDefault="00122DA6">
            <w:pPr>
              <w:rPr>
                <w:ins w:id="391" w:author="Apple" w:date="2020-04-06T18:21:00Z"/>
              </w:rPr>
            </w:pPr>
            <w:ins w:id="392" w:author="Apple" w:date="2020-04-06T18:21:00Z">
              <w:r>
                <w:t>Apple</w:t>
              </w:r>
            </w:ins>
          </w:p>
        </w:tc>
        <w:tc>
          <w:tcPr>
            <w:tcW w:w="1337" w:type="dxa"/>
          </w:tcPr>
          <w:p w:rsidR="004A249F" w:rsidRDefault="00122DA6">
            <w:pPr>
              <w:rPr>
                <w:ins w:id="393" w:author="Apple" w:date="2020-04-06T18:21:00Z"/>
              </w:rPr>
            </w:pPr>
            <w:ins w:id="394" w:author="Apple" w:date="2020-04-06T18:21:00Z">
              <w:r>
                <w:t>NO</w:t>
              </w:r>
            </w:ins>
          </w:p>
        </w:tc>
        <w:tc>
          <w:tcPr>
            <w:tcW w:w="6934" w:type="dxa"/>
          </w:tcPr>
          <w:p w:rsidR="004A249F" w:rsidRDefault="00122DA6">
            <w:pPr>
              <w:rPr>
                <w:ins w:id="395" w:author="Apple" w:date="2020-04-06T18:21:00Z"/>
              </w:rPr>
            </w:pPr>
            <w:ins w:id="396" w:author="Apple" w:date="2020-04-06T18:21:00Z">
              <w:r>
                <w:t>RLC-based RLF decalra</w:t>
              </w:r>
            </w:ins>
            <w:ins w:id="397" w:author="Apple" w:date="2020-04-06T18:22:00Z">
              <w:r>
                <w:t>ation is only applicable to RLC AM mode</w:t>
              </w:r>
            </w:ins>
          </w:p>
        </w:tc>
      </w:tr>
      <w:tr w:rsidR="004A249F">
        <w:trPr>
          <w:ins w:id="398" w:author="ZTE" w:date="2020-04-07T10:01:00Z"/>
        </w:trPr>
        <w:tc>
          <w:tcPr>
            <w:tcW w:w="1358" w:type="dxa"/>
          </w:tcPr>
          <w:p w:rsidR="004A249F" w:rsidRDefault="00122DA6">
            <w:pPr>
              <w:rPr>
                <w:ins w:id="399" w:author="ZTE" w:date="2020-04-07T10:01:00Z"/>
              </w:rPr>
            </w:pPr>
            <w:ins w:id="400" w:author="ZTE" w:date="2020-04-07T10:01:00Z">
              <w:r>
                <w:rPr>
                  <w:rFonts w:hint="eastAsia"/>
                  <w:lang w:val="en-US"/>
                </w:rPr>
                <w:t>ZTE</w:t>
              </w:r>
            </w:ins>
          </w:p>
        </w:tc>
        <w:tc>
          <w:tcPr>
            <w:tcW w:w="1337" w:type="dxa"/>
          </w:tcPr>
          <w:p w:rsidR="004A249F" w:rsidRDefault="00122DA6">
            <w:pPr>
              <w:rPr>
                <w:ins w:id="401" w:author="ZTE" w:date="2020-04-07T10:01:00Z"/>
              </w:rPr>
            </w:pPr>
            <w:ins w:id="402" w:author="ZTE" w:date="2020-04-07T10:01:00Z">
              <w:r>
                <w:rPr>
                  <w:rFonts w:hint="eastAsia"/>
                  <w:lang w:val="en-US"/>
                </w:rPr>
                <w:t>No</w:t>
              </w:r>
            </w:ins>
          </w:p>
        </w:tc>
        <w:tc>
          <w:tcPr>
            <w:tcW w:w="6934" w:type="dxa"/>
          </w:tcPr>
          <w:p w:rsidR="004A249F" w:rsidRDefault="00122DA6">
            <w:pPr>
              <w:rPr>
                <w:ins w:id="403" w:author="ZTE" w:date="2020-04-07T10:01:00Z"/>
              </w:rPr>
            </w:pPr>
            <w:ins w:id="404" w:author="ZTE" w:date="2020-04-07T10:01:00Z">
              <w:r>
                <w:rPr>
                  <w:rFonts w:hint="eastAsia"/>
                  <w:lang w:val="en-US"/>
                </w:rPr>
                <w:t>Suppose no RLC AM SLRB is configured, Tx UE can hardly only detect the link quality problem based on the number of RLC retransmission. However, it is doubtful the UEs involved in the PC5 unicast link only play the role of Tx or Rx UE. As we know, the majority data traffics on the network are TCP/IP based which require the TCP feedback, even for video and voice. This requires the UE to act as both Tx UE and Rx UE. In this case, it is naturally that the UE be configured with RLC AM SRB and send the measurement report to peer UE. Then the RLC retransmission based RLF could also work here.</w:t>
              </w:r>
            </w:ins>
          </w:p>
        </w:tc>
      </w:tr>
      <w:tr w:rsidR="00122DA6" w:rsidRPr="006813B6" w:rsidTr="00122DA6">
        <w:trPr>
          <w:ins w:id="405" w:author="yang xing" w:date="2020-04-07T10:20:00Z"/>
        </w:trPr>
        <w:tc>
          <w:tcPr>
            <w:tcW w:w="1358" w:type="dxa"/>
          </w:tcPr>
          <w:p w:rsidR="00122DA6" w:rsidRDefault="00122DA6" w:rsidP="00122DA6">
            <w:pPr>
              <w:rPr>
                <w:ins w:id="406" w:author="yang xing" w:date="2020-04-07T10:20:00Z"/>
              </w:rPr>
            </w:pPr>
            <w:ins w:id="407" w:author="yang xing" w:date="2020-04-07T10:20:00Z">
              <w:r>
                <w:rPr>
                  <w:rFonts w:hint="eastAsia"/>
                </w:rPr>
                <w:t>Xiaomi</w:t>
              </w:r>
            </w:ins>
          </w:p>
        </w:tc>
        <w:tc>
          <w:tcPr>
            <w:tcW w:w="1337" w:type="dxa"/>
          </w:tcPr>
          <w:p w:rsidR="00122DA6" w:rsidRDefault="00122DA6" w:rsidP="00122DA6">
            <w:pPr>
              <w:rPr>
                <w:ins w:id="408" w:author="yang xing" w:date="2020-04-07T10:20:00Z"/>
              </w:rPr>
            </w:pPr>
            <w:ins w:id="409" w:author="yang xing" w:date="2020-04-07T10:20:00Z">
              <w:r>
                <w:rPr>
                  <w:rFonts w:hint="eastAsia"/>
                </w:rPr>
                <w:t>No</w:t>
              </w:r>
            </w:ins>
          </w:p>
        </w:tc>
        <w:tc>
          <w:tcPr>
            <w:tcW w:w="6934" w:type="dxa"/>
          </w:tcPr>
          <w:p w:rsidR="00122DA6" w:rsidRPr="007E22AF" w:rsidRDefault="00122DA6" w:rsidP="00122DA6">
            <w:pPr>
              <w:rPr>
                <w:ins w:id="410" w:author="yang xing" w:date="2020-04-07T10:20:00Z"/>
              </w:rPr>
            </w:pPr>
            <w:ins w:id="411" w:author="yang xing" w:date="2020-04-07T10:20:00Z">
              <w:r>
                <w:t>In this particular case, RLC triggered RLF is not feasible.</w:t>
              </w:r>
            </w:ins>
          </w:p>
        </w:tc>
      </w:tr>
      <w:tr w:rsidR="0026340F" w:rsidRPr="006813B6" w:rsidTr="00122DA6">
        <w:trPr>
          <w:ins w:id="412" w:author="Interdigital" w:date="2020-04-08T13:38:00Z"/>
        </w:trPr>
        <w:tc>
          <w:tcPr>
            <w:tcW w:w="1358" w:type="dxa"/>
          </w:tcPr>
          <w:p w:rsidR="0026340F" w:rsidRDefault="0026340F" w:rsidP="0026340F">
            <w:pPr>
              <w:rPr>
                <w:ins w:id="413" w:author="Interdigital" w:date="2020-04-08T13:38:00Z"/>
              </w:rPr>
            </w:pPr>
            <w:ins w:id="414" w:author="Interdigital" w:date="2020-04-08T13:38:00Z">
              <w:r>
                <w:rPr>
                  <w:lang w:eastAsia="zh-CN"/>
                </w:rPr>
                <w:t>Convida Wireless</w:t>
              </w:r>
            </w:ins>
          </w:p>
        </w:tc>
        <w:tc>
          <w:tcPr>
            <w:tcW w:w="1337" w:type="dxa"/>
          </w:tcPr>
          <w:p w:rsidR="0026340F" w:rsidRDefault="0026340F" w:rsidP="0026340F">
            <w:pPr>
              <w:rPr>
                <w:ins w:id="415" w:author="Interdigital" w:date="2020-04-08T13:38:00Z"/>
              </w:rPr>
            </w:pPr>
            <w:ins w:id="416" w:author="Interdigital" w:date="2020-04-08T13:38:00Z">
              <w:r>
                <w:rPr>
                  <w:lang w:eastAsia="zh-CN"/>
                </w:rPr>
                <w:t>No</w:t>
              </w:r>
            </w:ins>
          </w:p>
        </w:tc>
        <w:tc>
          <w:tcPr>
            <w:tcW w:w="6934" w:type="dxa"/>
          </w:tcPr>
          <w:p w:rsidR="0026340F" w:rsidRDefault="0026340F" w:rsidP="0026340F">
            <w:pPr>
              <w:rPr>
                <w:ins w:id="417" w:author="Interdigital" w:date="2020-04-08T13:38:00Z"/>
                <w:lang w:eastAsia="zh-CN"/>
              </w:rPr>
            </w:pPr>
            <w:ins w:id="418" w:author="Interdigital" w:date="2020-04-08T13:38:00Z">
              <w:r>
                <w:rPr>
                  <w:lang w:eastAsia="zh-CN"/>
                </w:rPr>
                <w:t>We share the same view as Nokia and InterDigital. We agree that the mechanism can not be used if a UE only has RLC UM SL-DRBs. In addition, we don’t expect such use cases to be rare.</w:t>
              </w:r>
            </w:ins>
          </w:p>
          <w:p w:rsidR="0026340F" w:rsidRDefault="0026340F" w:rsidP="0026340F">
            <w:pPr>
              <w:rPr>
                <w:ins w:id="419" w:author="Interdigital" w:date="2020-04-08T13:38:00Z"/>
              </w:rPr>
            </w:pPr>
            <w:ins w:id="420" w:author="Interdigital" w:date="2020-04-08T13:38:00Z">
              <w:r>
                <w:rPr>
                  <w:lang w:eastAsia="zh-CN"/>
                </w:rPr>
                <w:t xml:space="preserve">We cannot rely on the SL SRB transmissions as these may be too infrequent to be useful for RLF. </w:t>
              </w:r>
            </w:ins>
          </w:p>
        </w:tc>
      </w:tr>
      <w:tr w:rsidR="00756FE7">
        <w:trPr>
          <w:ins w:id="421" w:author="yang xing" w:date="2020-04-07T10:20:00Z"/>
        </w:trPr>
        <w:tc>
          <w:tcPr>
            <w:tcW w:w="1358" w:type="dxa"/>
          </w:tcPr>
          <w:p w:rsidR="00756FE7" w:rsidRPr="003C788A" w:rsidRDefault="00756FE7" w:rsidP="00756FE7">
            <w:pPr>
              <w:rPr>
                <w:ins w:id="422" w:author="yang xing" w:date="2020-04-07T10:20:00Z"/>
                <w:lang w:val="en-US"/>
              </w:rPr>
            </w:pPr>
            <w:ins w:id="423" w:author="Guanyu Lin (林冠宇)" w:date="2020-04-07T11:08:00Z">
              <w:r>
                <w:t>MediaTek</w:t>
              </w:r>
            </w:ins>
          </w:p>
        </w:tc>
        <w:tc>
          <w:tcPr>
            <w:tcW w:w="1337" w:type="dxa"/>
          </w:tcPr>
          <w:p w:rsidR="00756FE7" w:rsidRDefault="00756FE7" w:rsidP="00756FE7">
            <w:pPr>
              <w:rPr>
                <w:ins w:id="424" w:author="yang xing" w:date="2020-04-07T10:20:00Z"/>
              </w:rPr>
            </w:pPr>
            <w:ins w:id="425" w:author="Guanyu Lin (林冠宇)" w:date="2020-04-07T11:08:00Z">
              <w:r>
                <w:t>No</w:t>
              </w:r>
            </w:ins>
          </w:p>
        </w:tc>
        <w:tc>
          <w:tcPr>
            <w:tcW w:w="6934" w:type="dxa"/>
          </w:tcPr>
          <w:p w:rsidR="00756FE7" w:rsidRDefault="00756FE7" w:rsidP="00756FE7">
            <w:pPr>
              <w:rPr>
                <w:ins w:id="426" w:author="yang xing" w:date="2020-04-07T10:20:00Z"/>
              </w:rPr>
            </w:pPr>
            <w:ins w:id="427" w:author="Guanyu Lin (林冠宇)" w:date="2020-04-07T11:08:00Z">
              <w:r>
                <w:t>Without RLC-AM SL-DRB, RLC-based RLF is not applicable.</w:t>
              </w:r>
            </w:ins>
          </w:p>
        </w:tc>
      </w:tr>
      <w:tr w:rsidR="007D01A2" w:rsidTr="007D01A2">
        <w:trPr>
          <w:ins w:id="428" w:author="Huawei (Xiaox)" w:date="2020-04-07T11:57:00Z"/>
        </w:trPr>
        <w:tc>
          <w:tcPr>
            <w:tcW w:w="1358" w:type="dxa"/>
          </w:tcPr>
          <w:p w:rsidR="007D01A2" w:rsidRDefault="007D01A2" w:rsidP="007D01A2">
            <w:pPr>
              <w:rPr>
                <w:ins w:id="429" w:author="Huawei (Xiaox)" w:date="2020-04-07T11:57:00Z"/>
                <w:lang w:val="en-US"/>
              </w:rPr>
            </w:pPr>
            <w:ins w:id="430" w:author="Huawei (Xiaox)" w:date="2020-04-07T11:57:00Z">
              <w:r>
                <w:rPr>
                  <w:rFonts w:hint="eastAsia"/>
                  <w:lang w:val="en-US"/>
                </w:rPr>
                <w:t>H</w:t>
              </w:r>
              <w:r>
                <w:rPr>
                  <w:lang w:val="en-US"/>
                </w:rPr>
                <w:t>uawei</w:t>
              </w:r>
            </w:ins>
          </w:p>
        </w:tc>
        <w:tc>
          <w:tcPr>
            <w:tcW w:w="1337" w:type="dxa"/>
          </w:tcPr>
          <w:p w:rsidR="007D01A2" w:rsidRDefault="007D01A2" w:rsidP="007D01A2">
            <w:pPr>
              <w:rPr>
                <w:ins w:id="431" w:author="Huawei (Xiaox)" w:date="2020-04-07T11:57:00Z"/>
                <w:lang w:val="en-US"/>
              </w:rPr>
            </w:pPr>
            <w:ins w:id="432" w:author="Huawei (Xiaox)" w:date="2020-04-07T11:57:00Z">
              <w:r>
                <w:rPr>
                  <w:rFonts w:hint="eastAsia"/>
                  <w:lang w:val="en-US"/>
                </w:rPr>
                <w:t>N</w:t>
              </w:r>
            </w:ins>
            <w:ins w:id="433" w:author="Huawei (Xiaox)" w:date="2020-04-07T11:58:00Z">
              <w:r>
                <w:rPr>
                  <w:lang w:val="en-US"/>
                </w:rPr>
                <w:t>o</w:t>
              </w:r>
            </w:ins>
          </w:p>
        </w:tc>
        <w:tc>
          <w:tcPr>
            <w:tcW w:w="6934" w:type="dxa"/>
          </w:tcPr>
          <w:p w:rsidR="007D01A2" w:rsidRDefault="007D01A2" w:rsidP="00657ED3">
            <w:pPr>
              <w:rPr>
                <w:ins w:id="434" w:author="Huawei (Xiaox)" w:date="2020-04-07T11:57:00Z"/>
                <w:lang w:val="en-US"/>
              </w:rPr>
            </w:pPr>
            <w:ins w:id="435" w:author="Huawei (Xiaox)" w:date="2020-04-07T11:57:00Z">
              <w:r>
                <w:rPr>
                  <w:lang w:val="en-US"/>
                </w:rPr>
                <w:t>UM</w:t>
              </w:r>
            </w:ins>
            <w:ins w:id="436" w:author="Huawei (Xiaox)" w:date="2020-04-07T12:03:00Z">
              <w:r w:rsidR="00657ED3">
                <w:rPr>
                  <w:lang w:val="en-US"/>
                </w:rPr>
                <w:t>-</w:t>
              </w:r>
            </w:ins>
            <w:ins w:id="437" w:author="Huawei (Xiaox)" w:date="2020-04-07T11:57:00Z">
              <w:r>
                <w:rPr>
                  <w:lang w:val="en-US"/>
                </w:rPr>
                <w:t>SLRB only UEs cannot enjoy SL RLF. But bear in mind the potential designed principle agreed before as illustrated in Question 2.</w:t>
              </w:r>
            </w:ins>
          </w:p>
        </w:tc>
      </w:tr>
      <w:tr w:rsidR="00202E30">
        <w:trPr>
          <w:ins w:id="438" w:author="Guanyu Lin (林冠宇)" w:date="2020-04-07T11:09:00Z"/>
        </w:trPr>
        <w:tc>
          <w:tcPr>
            <w:tcW w:w="1358" w:type="dxa"/>
          </w:tcPr>
          <w:p w:rsidR="00202E30" w:rsidRPr="007D01A2" w:rsidRDefault="00202E30" w:rsidP="00202E30">
            <w:pPr>
              <w:rPr>
                <w:ins w:id="439" w:author="Guanyu Lin (林冠宇)" w:date="2020-04-07T11:09:00Z"/>
                <w:lang w:val="en-US"/>
              </w:rPr>
            </w:pPr>
            <w:ins w:id="440" w:author="Intel-AA" w:date="2020-04-06T21:39:00Z">
              <w:r>
                <w:t>Intel</w:t>
              </w:r>
            </w:ins>
          </w:p>
        </w:tc>
        <w:tc>
          <w:tcPr>
            <w:tcW w:w="1337" w:type="dxa"/>
          </w:tcPr>
          <w:p w:rsidR="00202E30" w:rsidRDefault="00202E30" w:rsidP="00202E30">
            <w:pPr>
              <w:rPr>
                <w:ins w:id="441" w:author="Guanyu Lin (林冠宇)" w:date="2020-04-07T11:09:00Z"/>
              </w:rPr>
            </w:pPr>
            <w:ins w:id="442" w:author="Intel-AA" w:date="2020-04-06T21:39:00Z">
              <w:r>
                <w:t>No</w:t>
              </w:r>
            </w:ins>
          </w:p>
        </w:tc>
        <w:tc>
          <w:tcPr>
            <w:tcW w:w="6934" w:type="dxa"/>
          </w:tcPr>
          <w:p w:rsidR="00202E30" w:rsidRDefault="00202E30" w:rsidP="00202E30">
            <w:pPr>
              <w:rPr>
                <w:ins w:id="443" w:author="Guanyu Lin (林冠宇)" w:date="2020-04-07T11:09:00Z"/>
              </w:rPr>
            </w:pPr>
            <w:ins w:id="444" w:author="Intel-AA" w:date="2020-04-06T21:39:00Z">
              <w:r>
                <w:rPr>
                  <w:rFonts w:eastAsia="Malgun Gothic"/>
                </w:rPr>
                <w:t>Since it is clear that RLF based on RLC is currenlty only based on exceeding a max number of RLC retransmissions in AM mode, we are not sure what the question is really getting at</w:t>
              </w:r>
            </w:ins>
          </w:p>
        </w:tc>
      </w:tr>
      <w:tr w:rsidR="00824A97">
        <w:trPr>
          <w:ins w:id="445" w:author="Ericsson" w:date="2020-04-07T10:16:00Z"/>
        </w:trPr>
        <w:tc>
          <w:tcPr>
            <w:tcW w:w="1358" w:type="dxa"/>
          </w:tcPr>
          <w:p w:rsidR="00824A97" w:rsidRPr="00824A97" w:rsidRDefault="00824A97" w:rsidP="00202E30">
            <w:pPr>
              <w:rPr>
                <w:ins w:id="446" w:author="Ericsson" w:date="2020-04-07T10:16:00Z"/>
                <w:lang w:val="fi-FI"/>
              </w:rPr>
            </w:pPr>
            <w:ins w:id="447" w:author="Ericsson" w:date="2020-04-07T10:16:00Z">
              <w:r>
                <w:rPr>
                  <w:lang w:val="fi-FI"/>
                </w:rPr>
                <w:t>Ericsson</w:t>
              </w:r>
            </w:ins>
          </w:p>
        </w:tc>
        <w:tc>
          <w:tcPr>
            <w:tcW w:w="1337" w:type="dxa"/>
          </w:tcPr>
          <w:p w:rsidR="00824A97" w:rsidRPr="00824A97" w:rsidRDefault="00824A97" w:rsidP="00202E30">
            <w:pPr>
              <w:rPr>
                <w:ins w:id="448" w:author="Ericsson" w:date="2020-04-07T10:16:00Z"/>
                <w:lang w:val="fi-FI"/>
              </w:rPr>
            </w:pPr>
            <w:ins w:id="449" w:author="Ericsson" w:date="2020-04-07T10:16:00Z">
              <w:r>
                <w:rPr>
                  <w:lang w:val="fi-FI"/>
                </w:rPr>
                <w:t>No</w:t>
              </w:r>
            </w:ins>
          </w:p>
        </w:tc>
        <w:tc>
          <w:tcPr>
            <w:tcW w:w="6934" w:type="dxa"/>
          </w:tcPr>
          <w:p w:rsidR="00824A97" w:rsidRDefault="00824A97" w:rsidP="00202E30">
            <w:pPr>
              <w:rPr>
                <w:ins w:id="450" w:author="Ericsson" w:date="2020-04-07T10:16:00Z"/>
                <w:rFonts w:eastAsia="Malgun Gothic"/>
              </w:rPr>
            </w:pPr>
          </w:p>
        </w:tc>
      </w:tr>
      <w:tr w:rsidR="00FB63AA">
        <w:trPr>
          <w:ins w:id="451" w:author="Hao Bi" w:date="2020-04-07T19:33:00Z"/>
        </w:trPr>
        <w:tc>
          <w:tcPr>
            <w:tcW w:w="1358" w:type="dxa"/>
          </w:tcPr>
          <w:p w:rsidR="00FB63AA" w:rsidRDefault="00FB63AA" w:rsidP="00202E30">
            <w:pPr>
              <w:rPr>
                <w:ins w:id="452" w:author="Hao Bi" w:date="2020-04-07T19:33:00Z"/>
                <w:lang w:val="fi-FI"/>
              </w:rPr>
            </w:pPr>
            <w:ins w:id="453" w:author="Hao Bi" w:date="2020-04-07T19:33:00Z">
              <w:r>
                <w:rPr>
                  <w:lang w:val="fi-FI"/>
                </w:rPr>
                <w:t>Futurewei</w:t>
              </w:r>
            </w:ins>
          </w:p>
        </w:tc>
        <w:tc>
          <w:tcPr>
            <w:tcW w:w="1337" w:type="dxa"/>
          </w:tcPr>
          <w:p w:rsidR="00FB63AA" w:rsidRDefault="00FB63AA" w:rsidP="00202E30">
            <w:pPr>
              <w:rPr>
                <w:ins w:id="454" w:author="Hao Bi" w:date="2020-04-07T19:33:00Z"/>
                <w:lang w:val="fi-FI"/>
              </w:rPr>
            </w:pPr>
            <w:ins w:id="455" w:author="Hao Bi" w:date="2020-04-07T19:33:00Z">
              <w:r>
                <w:rPr>
                  <w:lang w:val="fi-FI"/>
                </w:rPr>
                <w:t>No</w:t>
              </w:r>
            </w:ins>
          </w:p>
        </w:tc>
        <w:tc>
          <w:tcPr>
            <w:tcW w:w="6934" w:type="dxa"/>
          </w:tcPr>
          <w:p w:rsidR="00FB63AA" w:rsidRDefault="00FB63AA" w:rsidP="00202E30">
            <w:pPr>
              <w:rPr>
                <w:ins w:id="456" w:author="Hao Bi" w:date="2020-04-07T19:33:00Z"/>
                <w:rFonts w:eastAsia="Malgun Gothic"/>
              </w:rPr>
            </w:pPr>
            <w:ins w:id="457" w:author="Hao Bi" w:date="2020-04-07T19:34:00Z">
              <w:r>
                <w:rPr>
                  <w:rFonts w:eastAsia="Malgun Gothic"/>
                </w:rPr>
                <w:t>RLF detection is still needed when there is only transmission over UM SLRB.</w:t>
              </w:r>
            </w:ins>
          </w:p>
        </w:tc>
      </w:tr>
    </w:tbl>
    <w:p w:rsidR="004A249F" w:rsidRDefault="004A249F">
      <w:pPr>
        <w:rPr>
          <w:ins w:id="458" w:author="Interdigital" w:date="2020-04-08T15:54:00Z"/>
        </w:rPr>
      </w:pPr>
    </w:p>
    <w:p w:rsidR="000D033E" w:rsidRPr="00A9674E" w:rsidRDefault="000D033E">
      <w:pPr>
        <w:rPr>
          <w:ins w:id="459" w:author="Interdigital" w:date="2020-04-08T15:55:00Z"/>
          <w:b/>
          <w:u w:val="single"/>
          <w:rPrChange w:id="460" w:author="Interdigital" w:date="2020-04-08T17:38:00Z">
            <w:rPr>
              <w:ins w:id="461" w:author="Interdigital" w:date="2020-04-08T15:55:00Z"/>
            </w:rPr>
          </w:rPrChange>
        </w:rPr>
      </w:pPr>
      <w:ins w:id="462" w:author="Interdigital" w:date="2020-04-08T15:54:00Z">
        <w:r w:rsidRPr="00A9674E">
          <w:rPr>
            <w:b/>
            <w:u w:val="single"/>
            <w:rPrChange w:id="463" w:author="Interdigital" w:date="2020-04-08T17:38:00Z">
              <w:rPr/>
            </w:rPrChange>
          </w:rPr>
          <w:t xml:space="preserve">Summary of Motivation </w:t>
        </w:r>
      </w:ins>
      <w:ins w:id="464" w:author="Interdigital" w:date="2020-04-09T17:08:00Z">
        <w:r w:rsidR="00ED7408">
          <w:rPr>
            <w:b/>
            <w:u w:val="single"/>
          </w:rPr>
          <w:t xml:space="preserve">section </w:t>
        </w:r>
      </w:ins>
      <w:ins w:id="465" w:author="Interdigital" w:date="2020-04-08T15:54:00Z">
        <w:r w:rsidRPr="00A9674E">
          <w:rPr>
            <w:b/>
            <w:u w:val="single"/>
            <w:rPrChange w:id="466" w:author="Interdigital" w:date="2020-04-08T17:38:00Z">
              <w:rPr/>
            </w:rPrChange>
          </w:rPr>
          <w:t>– (Q1, Q2, Q3)</w:t>
        </w:r>
      </w:ins>
    </w:p>
    <w:p w:rsidR="00811AAD" w:rsidRPr="00A9674E" w:rsidRDefault="00811AAD">
      <w:pPr>
        <w:rPr>
          <w:ins w:id="467" w:author="Interdigital" w:date="2020-04-08T15:54:00Z"/>
          <w:b/>
          <w:u w:val="single"/>
          <w:rPrChange w:id="468" w:author="Interdigital" w:date="2020-04-08T17:38:00Z">
            <w:rPr>
              <w:ins w:id="469" w:author="Interdigital" w:date="2020-04-08T15:54:00Z"/>
            </w:rPr>
          </w:rPrChange>
        </w:rPr>
      </w:pPr>
      <w:ins w:id="470" w:author="Interdigital" w:date="2020-04-08T15:55:00Z">
        <w:r w:rsidRPr="00A9674E">
          <w:rPr>
            <w:b/>
            <w:u w:val="single"/>
            <w:rPrChange w:id="471" w:author="Interdigital" w:date="2020-04-08T17:38:00Z">
              <w:rPr/>
            </w:rPrChange>
          </w:rPr>
          <w:t>22 companies responded to the above questions on motivation for HARQ-based RLF.</w:t>
        </w:r>
      </w:ins>
    </w:p>
    <w:p w:rsidR="000D033E" w:rsidRPr="00A9674E" w:rsidRDefault="00811AAD">
      <w:pPr>
        <w:rPr>
          <w:ins w:id="472" w:author="Interdigital" w:date="2020-04-08T17:28:00Z"/>
          <w:b/>
          <w:u w:val="single"/>
          <w:rPrChange w:id="473" w:author="Interdigital" w:date="2020-04-08T17:38:00Z">
            <w:rPr>
              <w:ins w:id="474" w:author="Interdigital" w:date="2020-04-08T17:28:00Z"/>
            </w:rPr>
          </w:rPrChange>
        </w:rPr>
      </w:pPr>
      <w:ins w:id="475" w:author="Interdigital" w:date="2020-04-08T15:55:00Z">
        <w:r w:rsidRPr="00A9674E">
          <w:rPr>
            <w:b/>
            <w:u w:val="single"/>
            <w:rPrChange w:id="476" w:author="Interdigital" w:date="2020-04-08T17:38:00Z">
              <w:rPr/>
            </w:rPrChange>
          </w:rPr>
          <w:t xml:space="preserve">In Q1, </w:t>
        </w:r>
      </w:ins>
      <w:ins w:id="477" w:author="Interdigital" w:date="2020-04-08T16:02:00Z">
        <w:r w:rsidRPr="00A9674E">
          <w:rPr>
            <w:b/>
            <w:u w:val="single"/>
            <w:rPrChange w:id="478" w:author="Interdigital" w:date="2020-04-08T17:38:00Z">
              <w:rPr/>
            </w:rPrChange>
          </w:rPr>
          <w:t>19</w:t>
        </w:r>
      </w:ins>
      <w:ins w:id="479" w:author="Interdigital" w:date="2020-04-08T15:57:00Z">
        <w:r w:rsidRPr="00A9674E">
          <w:rPr>
            <w:b/>
            <w:u w:val="single"/>
            <w:rPrChange w:id="480" w:author="Interdigital" w:date="2020-04-08T17:38:00Z">
              <w:rPr/>
            </w:rPrChange>
          </w:rPr>
          <w:t xml:space="preserve"> </w:t>
        </w:r>
      </w:ins>
      <w:ins w:id="481" w:author="Interdigital" w:date="2020-04-08T16:03:00Z">
        <w:r w:rsidRPr="00A9674E">
          <w:rPr>
            <w:b/>
            <w:u w:val="single"/>
            <w:rPrChange w:id="482" w:author="Interdigital" w:date="2020-04-08T17:38:00Z">
              <w:rPr/>
            </w:rPrChange>
          </w:rPr>
          <w:t xml:space="preserve">of the 22 </w:t>
        </w:r>
      </w:ins>
      <w:ins w:id="483" w:author="Interdigital" w:date="2020-04-08T15:57:00Z">
        <w:r w:rsidRPr="00A9674E">
          <w:rPr>
            <w:b/>
            <w:u w:val="single"/>
            <w:rPrChange w:id="484" w:author="Interdigital" w:date="2020-04-08T17:38:00Z">
              <w:rPr/>
            </w:rPrChange>
          </w:rPr>
          <w:t xml:space="preserve">companies </w:t>
        </w:r>
      </w:ins>
      <w:ins w:id="485" w:author="Interdigital" w:date="2020-04-08T16:29:00Z">
        <w:r w:rsidR="00D32857" w:rsidRPr="00A9674E">
          <w:rPr>
            <w:b/>
            <w:u w:val="single"/>
            <w:rPrChange w:id="486" w:author="Interdigital" w:date="2020-04-08T17:38:00Z">
              <w:rPr/>
            </w:rPrChange>
          </w:rPr>
          <w:t>(LG, Vivo, Nokia, Interdigital, CATT, Hyundai, Lenovo/</w:t>
        </w:r>
        <w:proofErr w:type="spellStart"/>
        <w:r w:rsidR="00D32857" w:rsidRPr="00A9674E">
          <w:rPr>
            <w:b/>
            <w:u w:val="single"/>
            <w:rPrChange w:id="487" w:author="Interdigital" w:date="2020-04-08T17:38:00Z">
              <w:rPr/>
            </w:rPrChange>
          </w:rPr>
          <w:t>MotM</w:t>
        </w:r>
        <w:proofErr w:type="spellEnd"/>
        <w:r w:rsidR="00D32857" w:rsidRPr="00A9674E">
          <w:rPr>
            <w:b/>
            <w:u w:val="single"/>
            <w:rPrChange w:id="488" w:author="Interdigital" w:date="2020-04-08T17:38:00Z">
              <w:rPr/>
            </w:rPrChange>
          </w:rPr>
          <w:t xml:space="preserve">, Kyocera, </w:t>
        </w:r>
        <w:proofErr w:type="spellStart"/>
        <w:r w:rsidR="00D32857" w:rsidRPr="00A9674E">
          <w:rPr>
            <w:b/>
            <w:u w:val="single"/>
            <w:rPrChange w:id="489" w:author="Interdigital" w:date="2020-04-08T17:38:00Z">
              <w:rPr/>
            </w:rPrChange>
          </w:rPr>
          <w:t>Spreadtum</w:t>
        </w:r>
        <w:proofErr w:type="spellEnd"/>
        <w:r w:rsidR="00D32857" w:rsidRPr="00A9674E">
          <w:rPr>
            <w:b/>
            <w:u w:val="single"/>
            <w:rPrChange w:id="490" w:author="Interdigital" w:date="2020-04-08T17:38:00Z">
              <w:rPr/>
            </w:rPrChange>
          </w:rPr>
          <w:t>, Fujitsu, Apple, ZTE, Xi</w:t>
        </w:r>
      </w:ins>
      <w:ins w:id="491" w:author="Interdigital" w:date="2020-04-09T16:04:00Z">
        <w:r w:rsidR="0077024C">
          <w:rPr>
            <w:b/>
            <w:u w:val="single"/>
          </w:rPr>
          <w:t>a</w:t>
        </w:r>
      </w:ins>
      <w:ins w:id="492" w:author="Interdigital" w:date="2020-04-08T16:29:00Z">
        <w:r w:rsidR="00D32857" w:rsidRPr="00A9674E">
          <w:rPr>
            <w:b/>
            <w:u w:val="single"/>
            <w:rPrChange w:id="493" w:author="Interdigital" w:date="2020-04-08T17:38:00Z">
              <w:rPr/>
            </w:rPrChange>
          </w:rPr>
          <w:t xml:space="preserve">omi, </w:t>
        </w:r>
        <w:proofErr w:type="spellStart"/>
        <w:r w:rsidR="00D32857" w:rsidRPr="00A9674E">
          <w:rPr>
            <w:b/>
            <w:u w:val="single"/>
            <w:rPrChange w:id="494" w:author="Interdigital" w:date="2020-04-08T17:38:00Z">
              <w:rPr/>
            </w:rPrChange>
          </w:rPr>
          <w:t>Convida</w:t>
        </w:r>
        <w:proofErr w:type="spellEnd"/>
        <w:r w:rsidR="00D32857" w:rsidRPr="00A9674E">
          <w:rPr>
            <w:b/>
            <w:u w:val="single"/>
            <w:rPrChange w:id="495" w:author="Interdigital" w:date="2020-04-08T17:38:00Z">
              <w:rPr/>
            </w:rPrChange>
          </w:rPr>
          <w:t xml:space="preserve">, </w:t>
        </w:r>
        <w:proofErr w:type="spellStart"/>
        <w:r w:rsidR="00D32857" w:rsidRPr="00A9674E">
          <w:rPr>
            <w:b/>
            <w:u w:val="single"/>
            <w:rPrChange w:id="496" w:author="Interdigital" w:date="2020-04-08T17:38:00Z">
              <w:rPr/>
            </w:rPrChange>
          </w:rPr>
          <w:t>Mediatek</w:t>
        </w:r>
        <w:proofErr w:type="spellEnd"/>
        <w:r w:rsidR="00D32857" w:rsidRPr="00A9674E">
          <w:rPr>
            <w:b/>
            <w:u w:val="single"/>
            <w:rPrChange w:id="497" w:author="Interdigital" w:date="2020-04-08T17:38:00Z">
              <w:rPr/>
            </w:rPrChange>
          </w:rPr>
          <w:t xml:space="preserve">, Huawei, Intel, Ericsson, </w:t>
        </w:r>
        <w:proofErr w:type="spellStart"/>
        <w:r w:rsidR="00D32857" w:rsidRPr="00A9674E">
          <w:rPr>
            <w:b/>
            <w:u w:val="single"/>
            <w:rPrChange w:id="498" w:author="Interdigital" w:date="2020-04-08T17:38:00Z">
              <w:rPr/>
            </w:rPrChange>
          </w:rPr>
          <w:t>Futurewei</w:t>
        </w:r>
        <w:proofErr w:type="spellEnd"/>
        <w:r w:rsidR="00D32857" w:rsidRPr="00A9674E">
          <w:rPr>
            <w:b/>
            <w:u w:val="single"/>
            <w:rPrChange w:id="499" w:author="Interdigital" w:date="2020-04-08T17:38:00Z">
              <w:rPr/>
            </w:rPrChange>
          </w:rPr>
          <w:t xml:space="preserve">) </w:t>
        </w:r>
      </w:ins>
      <w:ins w:id="500" w:author="Interdigital" w:date="2020-04-08T15:57:00Z">
        <w:r w:rsidRPr="00A9674E">
          <w:rPr>
            <w:b/>
            <w:u w:val="single"/>
            <w:rPrChange w:id="501" w:author="Interdigital" w:date="2020-04-08T17:38:00Z">
              <w:rPr/>
            </w:rPrChange>
          </w:rPr>
          <w:t xml:space="preserve">agreed </w:t>
        </w:r>
      </w:ins>
      <w:ins w:id="502" w:author="Interdigital" w:date="2020-04-08T15:58:00Z">
        <w:r w:rsidRPr="00A9674E">
          <w:rPr>
            <w:b/>
            <w:u w:val="single"/>
            <w:rPrChange w:id="503" w:author="Interdigital" w:date="2020-04-08T17:38:00Z">
              <w:rPr/>
            </w:rPrChange>
          </w:rPr>
          <w:t xml:space="preserve">that link management at the TX UE allows informing the upper layers of a failed unicast link to maintain QoS of the service and </w:t>
        </w:r>
      </w:ins>
      <w:ins w:id="504" w:author="Interdigital" w:date="2020-04-09T16:23:00Z">
        <w:r w:rsidR="003B46AE">
          <w:rPr>
            <w:b/>
            <w:u w:val="single"/>
          </w:rPr>
          <w:t xml:space="preserve">as a result </w:t>
        </w:r>
      </w:ins>
      <w:ins w:id="505" w:author="Interdigital" w:date="2020-04-08T15:58:00Z">
        <w:r w:rsidRPr="00A9674E">
          <w:rPr>
            <w:b/>
            <w:u w:val="single"/>
            <w:rPrChange w:id="506" w:author="Interdigital" w:date="2020-04-08T17:38:00Z">
              <w:rPr/>
            </w:rPrChange>
          </w:rPr>
          <w:t>avoiding transmission/congest</w:t>
        </w:r>
      </w:ins>
      <w:ins w:id="507" w:author="Interdigital" w:date="2020-04-08T15:59:00Z">
        <w:r w:rsidRPr="00A9674E">
          <w:rPr>
            <w:b/>
            <w:u w:val="single"/>
            <w:rPrChange w:id="508" w:author="Interdigital" w:date="2020-04-08T17:38:00Z">
              <w:rPr/>
            </w:rPrChange>
          </w:rPr>
          <w:t>ion cause</w:t>
        </w:r>
      </w:ins>
      <w:ins w:id="509" w:author="Interdigital" w:date="2020-04-08T16:29:00Z">
        <w:r w:rsidR="00D32857" w:rsidRPr="00A9674E">
          <w:rPr>
            <w:b/>
            <w:u w:val="single"/>
            <w:rPrChange w:id="510" w:author="Interdigital" w:date="2020-04-08T17:38:00Z">
              <w:rPr/>
            </w:rPrChange>
          </w:rPr>
          <w:t>d</w:t>
        </w:r>
      </w:ins>
      <w:ins w:id="511" w:author="Interdigital" w:date="2020-04-08T15:59:00Z">
        <w:r w:rsidRPr="00A9674E">
          <w:rPr>
            <w:b/>
            <w:u w:val="single"/>
            <w:rPrChange w:id="512" w:author="Interdigital" w:date="2020-04-08T17:38:00Z">
              <w:rPr/>
            </w:rPrChange>
          </w:rPr>
          <w:t xml:space="preserve"> by the TX UE on a failed unicast link</w:t>
        </w:r>
      </w:ins>
      <w:ins w:id="513" w:author="Interdigital" w:date="2020-04-08T16:00:00Z">
        <w:r w:rsidRPr="00A9674E">
          <w:rPr>
            <w:b/>
            <w:u w:val="single"/>
            <w:rPrChange w:id="514" w:author="Interdigital" w:date="2020-04-08T17:38:00Z">
              <w:rPr/>
            </w:rPrChange>
          </w:rPr>
          <w:t>.</w:t>
        </w:r>
      </w:ins>
      <w:ins w:id="515" w:author="Interdigital" w:date="2020-04-08T15:59:00Z">
        <w:r w:rsidRPr="00A9674E">
          <w:rPr>
            <w:b/>
            <w:u w:val="single"/>
            <w:rPrChange w:id="516" w:author="Interdigital" w:date="2020-04-08T17:38:00Z">
              <w:rPr/>
            </w:rPrChange>
          </w:rPr>
          <w:t xml:space="preserve"> </w:t>
        </w:r>
      </w:ins>
    </w:p>
    <w:p w:rsidR="00F3508C" w:rsidRPr="00A9674E" w:rsidRDefault="00F3508C" w:rsidP="00F3508C">
      <w:pPr>
        <w:rPr>
          <w:ins w:id="517" w:author="Interdigital" w:date="2020-04-08T17:28:00Z"/>
          <w:b/>
          <w:i/>
          <w:u w:val="single"/>
          <w:rPrChange w:id="518" w:author="Interdigital" w:date="2020-04-08T17:38:00Z">
            <w:rPr>
              <w:ins w:id="519" w:author="Interdigital" w:date="2020-04-08T17:28:00Z"/>
            </w:rPr>
          </w:rPrChange>
        </w:rPr>
      </w:pPr>
      <w:ins w:id="520" w:author="Interdigital" w:date="2020-04-08T17:28:00Z">
        <w:r w:rsidRPr="00A9674E">
          <w:rPr>
            <w:b/>
            <w:i/>
            <w:u w:val="single"/>
            <w:rPrChange w:id="521" w:author="Interdigital" w:date="2020-04-08T17:38:00Z">
              <w:rPr/>
            </w:rPrChange>
          </w:rPr>
          <w:t>Observation 1:</w:t>
        </w:r>
        <w:r w:rsidRPr="00A9674E">
          <w:rPr>
            <w:b/>
            <w:i/>
            <w:u w:val="single"/>
            <w:rPrChange w:id="522" w:author="Interdigital" w:date="2020-04-08T17:38:00Z">
              <w:rPr>
                <w:i/>
              </w:rPr>
            </w:rPrChange>
          </w:rPr>
          <w:t xml:space="preserve"> </w:t>
        </w:r>
      </w:ins>
      <w:ins w:id="523" w:author="Interdigital" w:date="2020-04-08T17:29:00Z">
        <w:r w:rsidRPr="00A9674E">
          <w:rPr>
            <w:b/>
            <w:i/>
            <w:u w:val="single"/>
            <w:rPrChange w:id="524" w:author="Interdigital" w:date="2020-04-08T17:38:00Z">
              <w:rPr>
                <w:i/>
              </w:rPr>
            </w:rPrChange>
          </w:rPr>
          <w:t>19 of 22 companies agreed on the motivation</w:t>
        </w:r>
      </w:ins>
      <w:ins w:id="525" w:author="Interdigital" w:date="2020-04-08T17:39:00Z">
        <w:r w:rsidR="00A9674E">
          <w:rPr>
            <w:b/>
            <w:i/>
            <w:u w:val="single"/>
          </w:rPr>
          <w:t>s</w:t>
        </w:r>
      </w:ins>
      <w:ins w:id="526" w:author="Interdigital" w:date="2020-04-08T17:29:00Z">
        <w:r w:rsidRPr="00A9674E">
          <w:rPr>
            <w:b/>
            <w:i/>
            <w:u w:val="single"/>
            <w:rPrChange w:id="527" w:author="Interdigital" w:date="2020-04-08T17:38:00Z">
              <w:rPr>
                <w:i/>
              </w:rPr>
            </w:rPrChange>
          </w:rPr>
          <w:t xml:space="preserve"> for unicast link management at the TX UE.</w:t>
        </w:r>
      </w:ins>
    </w:p>
    <w:p w:rsidR="00F3508C" w:rsidRPr="00A9674E" w:rsidRDefault="00F3508C">
      <w:pPr>
        <w:rPr>
          <w:ins w:id="528" w:author="Interdigital" w:date="2020-04-08T17:28:00Z"/>
          <w:b/>
          <w:u w:val="single"/>
          <w:rPrChange w:id="529" w:author="Interdigital" w:date="2020-04-08T17:38:00Z">
            <w:rPr>
              <w:ins w:id="530" w:author="Interdigital" w:date="2020-04-08T17:28:00Z"/>
            </w:rPr>
          </w:rPrChange>
        </w:rPr>
      </w:pPr>
    </w:p>
    <w:p w:rsidR="00F3508C" w:rsidRPr="00A9674E" w:rsidRDefault="00F3508C">
      <w:pPr>
        <w:rPr>
          <w:ins w:id="531" w:author="Interdigital" w:date="2020-04-08T17:28:00Z"/>
          <w:b/>
          <w:u w:val="single"/>
          <w:rPrChange w:id="532" w:author="Interdigital" w:date="2020-04-08T17:38:00Z">
            <w:rPr>
              <w:ins w:id="533" w:author="Interdigital" w:date="2020-04-08T17:28:00Z"/>
            </w:rPr>
          </w:rPrChange>
        </w:rPr>
      </w:pPr>
    </w:p>
    <w:p w:rsidR="00F3508C" w:rsidRPr="00A9674E" w:rsidRDefault="00F3508C">
      <w:pPr>
        <w:rPr>
          <w:ins w:id="534" w:author="Interdigital" w:date="2020-04-08T16:35:00Z"/>
          <w:b/>
          <w:u w:val="single"/>
          <w:rPrChange w:id="535" w:author="Interdigital" w:date="2020-04-08T17:38:00Z">
            <w:rPr>
              <w:ins w:id="536" w:author="Interdigital" w:date="2020-04-08T16:35:00Z"/>
            </w:rPr>
          </w:rPrChange>
        </w:rPr>
      </w:pPr>
    </w:p>
    <w:p w:rsidR="00D32857" w:rsidRPr="00A9674E" w:rsidRDefault="00D32857" w:rsidP="00D32857">
      <w:pPr>
        <w:rPr>
          <w:ins w:id="537" w:author="Interdigital" w:date="2020-04-08T17:29:00Z"/>
          <w:b/>
          <w:u w:val="single"/>
          <w:rPrChange w:id="538" w:author="Interdigital" w:date="2020-04-08T17:38:00Z">
            <w:rPr>
              <w:ins w:id="539" w:author="Interdigital" w:date="2020-04-08T17:29:00Z"/>
            </w:rPr>
          </w:rPrChange>
        </w:rPr>
      </w:pPr>
      <w:ins w:id="540" w:author="Interdigital" w:date="2020-04-08T16:35:00Z">
        <w:r w:rsidRPr="00A9674E">
          <w:rPr>
            <w:b/>
            <w:u w:val="single"/>
            <w:rPrChange w:id="541" w:author="Interdigital" w:date="2020-04-08T17:38:00Z">
              <w:rPr/>
            </w:rPrChange>
          </w:rPr>
          <w:lastRenderedPageBreak/>
          <w:t>In Q3, 21 (LG, Vivo, Nokia, Interdigital, CATT, Hyundai, ITL, Lenovo/</w:t>
        </w:r>
        <w:proofErr w:type="spellStart"/>
        <w:r w:rsidRPr="00A9674E">
          <w:rPr>
            <w:b/>
            <w:u w:val="single"/>
            <w:rPrChange w:id="542" w:author="Interdigital" w:date="2020-04-08T17:38:00Z">
              <w:rPr/>
            </w:rPrChange>
          </w:rPr>
          <w:t>MotM</w:t>
        </w:r>
        <w:proofErr w:type="spellEnd"/>
        <w:r w:rsidRPr="00A9674E">
          <w:rPr>
            <w:b/>
            <w:u w:val="single"/>
            <w:rPrChange w:id="543" w:author="Interdigital" w:date="2020-04-08T17:38:00Z">
              <w:rPr/>
            </w:rPrChange>
          </w:rPr>
          <w:t xml:space="preserve">, Kyocera, QC, </w:t>
        </w:r>
        <w:proofErr w:type="spellStart"/>
        <w:r w:rsidRPr="00A9674E">
          <w:rPr>
            <w:b/>
            <w:u w:val="single"/>
            <w:rPrChange w:id="544" w:author="Interdigital" w:date="2020-04-08T17:38:00Z">
              <w:rPr/>
            </w:rPrChange>
          </w:rPr>
          <w:t>Spreadtrum</w:t>
        </w:r>
        <w:proofErr w:type="spellEnd"/>
        <w:r w:rsidRPr="00A9674E">
          <w:rPr>
            <w:b/>
            <w:u w:val="single"/>
            <w:rPrChange w:id="545" w:author="Interdigital" w:date="2020-04-08T17:38:00Z">
              <w:rPr/>
            </w:rPrChange>
          </w:rPr>
          <w:t>, Fujitsu, Apple, ZTE, Xi</w:t>
        </w:r>
      </w:ins>
      <w:ins w:id="546" w:author="Interdigital" w:date="2020-04-09T16:05:00Z">
        <w:r w:rsidR="00AF7234">
          <w:rPr>
            <w:b/>
            <w:u w:val="single"/>
          </w:rPr>
          <w:t>a</w:t>
        </w:r>
      </w:ins>
      <w:ins w:id="547" w:author="Interdigital" w:date="2020-04-08T16:35:00Z">
        <w:r w:rsidRPr="00A9674E">
          <w:rPr>
            <w:b/>
            <w:u w:val="single"/>
            <w:rPrChange w:id="548" w:author="Interdigital" w:date="2020-04-08T17:38:00Z">
              <w:rPr/>
            </w:rPrChange>
          </w:rPr>
          <w:t xml:space="preserve">omi, </w:t>
        </w:r>
        <w:proofErr w:type="spellStart"/>
        <w:r w:rsidRPr="00A9674E">
          <w:rPr>
            <w:b/>
            <w:u w:val="single"/>
            <w:rPrChange w:id="549" w:author="Interdigital" w:date="2020-04-08T17:38:00Z">
              <w:rPr/>
            </w:rPrChange>
          </w:rPr>
          <w:t>Convida</w:t>
        </w:r>
        <w:proofErr w:type="spellEnd"/>
        <w:r w:rsidRPr="00A9674E">
          <w:rPr>
            <w:b/>
            <w:u w:val="single"/>
            <w:rPrChange w:id="550" w:author="Interdigital" w:date="2020-04-08T17:38:00Z">
              <w:rPr/>
            </w:rPrChange>
          </w:rPr>
          <w:t xml:space="preserve">, </w:t>
        </w:r>
        <w:proofErr w:type="spellStart"/>
        <w:r w:rsidRPr="00A9674E">
          <w:rPr>
            <w:b/>
            <w:u w:val="single"/>
            <w:rPrChange w:id="551" w:author="Interdigital" w:date="2020-04-08T17:38:00Z">
              <w:rPr/>
            </w:rPrChange>
          </w:rPr>
          <w:t>Mediatek</w:t>
        </w:r>
        <w:proofErr w:type="spellEnd"/>
        <w:r w:rsidRPr="00A9674E">
          <w:rPr>
            <w:b/>
            <w:u w:val="single"/>
            <w:rPrChange w:id="552" w:author="Interdigital" w:date="2020-04-08T17:38:00Z">
              <w:rPr/>
            </w:rPrChange>
          </w:rPr>
          <w:t xml:space="preserve">, Huawei, Intel, Ericsson, </w:t>
        </w:r>
        <w:proofErr w:type="spellStart"/>
        <w:r w:rsidRPr="00A9674E">
          <w:rPr>
            <w:b/>
            <w:u w:val="single"/>
            <w:rPrChange w:id="553" w:author="Interdigital" w:date="2020-04-08T17:38:00Z">
              <w:rPr/>
            </w:rPrChange>
          </w:rPr>
          <w:t>Futurewei</w:t>
        </w:r>
        <w:proofErr w:type="spellEnd"/>
        <w:r w:rsidRPr="00A9674E">
          <w:rPr>
            <w:b/>
            <w:u w:val="single"/>
            <w:rPrChange w:id="554" w:author="Interdigital" w:date="2020-04-08T17:38:00Z">
              <w:rPr/>
            </w:rPrChange>
          </w:rPr>
          <w:t xml:space="preserve">) of 22 companies believe that number of consecutive RLC retransmissions cannot be used to perform link management at the TX UE when </w:t>
        </w:r>
      </w:ins>
      <w:ins w:id="555" w:author="Interdigital" w:date="2020-04-09T17:09:00Z">
        <w:r w:rsidR="00ED7408">
          <w:rPr>
            <w:b/>
            <w:u w:val="single"/>
          </w:rPr>
          <w:t xml:space="preserve">the TX UE is </w:t>
        </w:r>
      </w:ins>
      <w:ins w:id="556" w:author="Interdigital" w:date="2020-04-08T16:35:00Z">
        <w:r w:rsidRPr="00A9674E">
          <w:rPr>
            <w:b/>
            <w:u w:val="single"/>
            <w:rPrChange w:id="557" w:author="Interdigital" w:date="2020-04-08T17:38:00Z">
              <w:rPr/>
            </w:rPrChange>
          </w:rPr>
          <w:t xml:space="preserve">configured with RLC UM </w:t>
        </w:r>
      </w:ins>
      <w:ins w:id="558" w:author="Interdigital" w:date="2020-04-09T17:09:00Z">
        <w:r w:rsidR="00ED7408">
          <w:rPr>
            <w:b/>
            <w:u w:val="single"/>
          </w:rPr>
          <w:t xml:space="preserve">DRBs </w:t>
        </w:r>
      </w:ins>
      <w:ins w:id="559" w:author="Interdigital" w:date="2020-04-08T16:35:00Z">
        <w:r w:rsidRPr="00A9674E">
          <w:rPr>
            <w:b/>
            <w:u w:val="single"/>
            <w:rPrChange w:id="560" w:author="Interdigital" w:date="2020-04-08T17:38:00Z">
              <w:rPr/>
            </w:rPrChange>
          </w:rPr>
          <w:t xml:space="preserve">only.  4 companies (OPPO, ITL, QC, ZTE) out of 22 believed that an AS-layer link management for RLC UM only case is not needed because a UE would always be configured with an RLC AM bearer transmitting regular traffic. </w:t>
        </w:r>
      </w:ins>
    </w:p>
    <w:p w:rsidR="00F3508C" w:rsidRPr="00A9674E" w:rsidRDefault="00F3508C" w:rsidP="00F3508C">
      <w:pPr>
        <w:rPr>
          <w:ins w:id="561" w:author="Interdigital" w:date="2020-04-08T17:29:00Z"/>
          <w:b/>
          <w:i/>
          <w:u w:val="single"/>
          <w:rPrChange w:id="562" w:author="Interdigital" w:date="2020-04-08T17:38:00Z">
            <w:rPr>
              <w:ins w:id="563" w:author="Interdigital" w:date="2020-04-08T17:29:00Z"/>
              <w:i/>
            </w:rPr>
          </w:rPrChange>
        </w:rPr>
      </w:pPr>
      <w:ins w:id="564" w:author="Interdigital" w:date="2020-04-08T17:29:00Z">
        <w:r w:rsidRPr="00A9674E">
          <w:rPr>
            <w:b/>
            <w:i/>
            <w:u w:val="single"/>
            <w:rPrChange w:id="565" w:author="Interdigital" w:date="2020-04-08T17:38:00Z">
              <w:rPr>
                <w:i/>
              </w:rPr>
            </w:rPrChange>
          </w:rPr>
          <w:t>Observation 2: 18 o</w:t>
        </w:r>
      </w:ins>
      <w:ins w:id="566" w:author="Interdigital" w:date="2020-04-08T17:30:00Z">
        <w:r w:rsidRPr="00A9674E">
          <w:rPr>
            <w:b/>
            <w:i/>
            <w:u w:val="single"/>
            <w:rPrChange w:id="567" w:author="Interdigital" w:date="2020-04-08T17:38:00Z">
              <w:rPr>
                <w:i/>
              </w:rPr>
            </w:rPrChange>
          </w:rPr>
          <w:t>f</w:t>
        </w:r>
      </w:ins>
      <w:ins w:id="568" w:author="Interdigital" w:date="2020-04-08T17:29:00Z">
        <w:r w:rsidRPr="00A9674E">
          <w:rPr>
            <w:b/>
            <w:i/>
            <w:u w:val="single"/>
            <w:rPrChange w:id="569" w:author="Interdigital" w:date="2020-04-08T17:38:00Z">
              <w:rPr>
                <w:i/>
              </w:rPr>
            </w:rPrChange>
          </w:rPr>
          <w:t xml:space="preserve"> 22 companies agreed</w:t>
        </w:r>
      </w:ins>
      <w:ins w:id="570" w:author="Interdigital" w:date="2020-04-08T17:30:00Z">
        <w:r w:rsidRPr="00A9674E">
          <w:rPr>
            <w:b/>
            <w:i/>
            <w:u w:val="single"/>
            <w:rPrChange w:id="571" w:author="Interdigital" w:date="2020-04-08T17:38:00Z">
              <w:rPr>
                <w:i/>
              </w:rPr>
            </w:rPrChange>
          </w:rPr>
          <w:t xml:space="preserve"> that </w:t>
        </w:r>
      </w:ins>
      <w:ins w:id="572" w:author="Interdigital" w:date="2020-04-08T17:39:00Z">
        <w:r w:rsidR="00A9674E">
          <w:rPr>
            <w:b/>
            <w:i/>
            <w:u w:val="single"/>
          </w:rPr>
          <w:t xml:space="preserve">unicast link management at the </w:t>
        </w:r>
      </w:ins>
      <w:ins w:id="573" w:author="Interdigital" w:date="2020-04-08T17:31:00Z">
        <w:r w:rsidRPr="00A9674E">
          <w:rPr>
            <w:b/>
            <w:i/>
            <w:u w:val="single"/>
            <w:rPrChange w:id="574" w:author="Interdigital" w:date="2020-04-08T17:38:00Z">
              <w:rPr>
                <w:i/>
              </w:rPr>
            </w:rPrChange>
          </w:rPr>
          <w:t>TX UE cannot be performed with maximum number of RLC retransmissions only.</w:t>
        </w:r>
      </w:ins>
    </w:p>
    <w:p w:rsidR="00F3508C" w:rsidRPr="00A9674E" w:rsidRDefault="00F3508C" w:rsidP="00D32857">
      <w:pPr>
        <w:rPr>
          <w:ins w:id="575" w:author="Interdigital" w:date="2020-04-08T17:29:00Z"/>
          <w:b/>
          <w:u w:val="single"/>
          <w:rPrChange w:id="576" w:author="Interdigital" w:date="2020-04-08T17:38:00Z">
            <w:rPr>
              <w:ins w:id="577" w:author="Interdigital" w:date="2020-04-08T17:29:00Z"/>
            </w:rPr>
          </w:rPrChange>
        </w:rPr>
      </w:pPr>
    </w:p>
    <w:p w:rsidR="00F3508C" w:rsidRPr="00A9674E" w:rsidRDefault="00F3508C" w:rsidP="00D32857">
      <w:pPr>
        <w:rPr>
          <w:ins w:id="578" w:author="Interdigital" w:date="2020-04-08T16:35:00Z"/>
          <w:b/>
          <w:u w:val="single"/>
          <w:rPrChange w:id="579" w:author="Interdigital" w:date="2020-04-08T17:38:00Z">
            <w:rPr>
              <w:ins w:id="580" w:author="Interdigital" w:date="2020-04-08T16:35:00Z"/>
            </w:rPr>
          </w:rPrChange>
        </w:rPr>
      </w:pPr>
    </w:p>
    <w:p w:rsidR="008C52F1" w:rsidRDefault="00811AAD">
      <w:pPr>
        <w:rPr>
          <w:ins w:id="581" w:author="Interdigital" w:date="2020-04-09T16:20:00Z"/>
          <w:b/>
          <w:u w:val="single"/>
        </w:rPr>
      </w:pPr>
      <w:ins w:id="582" w:author="Interdigital" w:date="2020-04-08T16:00:00Z">
        <w:r w:rsidRPr="00A9674E">
          <w:rPr>
            <w:b/>
            <w:u w:val="single"/>
            <w:rPrChange w:id="583" w:author="Interdigital" w:date="2020-04-08T17:38:00Z">
              <w:rPr/>
            </w:rPrChange>
          </w:rPr>
          <w:t>In Q2,</w:t>
        </w:r>
      </w:ins>
      <w:ins w:id="584" w:author="Interdigital" w:date="2020-04-08T16:04:00Z">
        <w:r w:rsidRPr="00A9674E">
          <w:rPr>
            <w:b/>
            <w:u w:val="single"/>
            <w:rPrChange w:id="585" w:author="Interdigital" w:date="2020-04-08T17:38:00Z">
              <w:rPr/>
            </w:rPrChange>
          </w:rPr>
          <w:t xml:space="preserve"> </w:t>
        </w:r>
      </w:ins>
      <w:ins w:id="586" w:author="Interdigital" w:date="2020-04-08T16:26:00Z">
        <w:r w:rsidR="00D32857" w:rsidRPr="00A9674E">
          <w:rPr>
            <w:b/>
            <w:u w:val="single"/>
            <w:rPrChange w:id="587" w:author="Interdigital" w:date="2020-04-08T17:38:00Z">
              <w:rPr/>
            </w:rPrChange>
          </w:rPr>
          <w:t>1</w:t>
        </w:r>
      </w:ins>
      <w:ins w:id="588" w:author="Interdigital" w:date="2020-04-08T16:33:00Z">
        <w:r w:rsidR="00D32857" w:rsidRPr="00A9674E">
          <w:rPr>
            <w:b/>
            <w:u w:val="single"/>
            <w:rPrChange w:id="589" w:author="Interdigital" w:date="2020-04-08T17:38:00Z">
              <w:rPr/>
            </w:rPrChange>
          </w:rPr>
          <w:t>7</w:t>
        </w:r>
      </w:ins>
      <w:ins w:id="590" w:author="Interdigital" w:date="2020-04-08T16:04:00Z">
        <w:r w:rsidRPr="00A9674E">
          <w:rPr>
            <w:b/>
            <w:u w:val="single"/>
            <w:rPrChange w:id="591" w:author="Interdigital" w:date="2020-04-08T17:38:00Z">
              <w:rPr/>
            </w:rPrChange>
          </w:rPr>
          <w:t xml:space="preserve"> </w:t>
        </w:r>
      </w:ins>
      <w:ins w:id="592" w:author="Interdigital" w:date="2020-04-08T16:26:00Z">
        <w:r w:rsidR="00D32857" w:rsidRPr="00A9674E">
          <w:rPr>
            <w:b/>
            <w:u w:val="single"/>
            <w:rPrChange w:id="593" w:author="Interdigital" w:date="2020-04-08T17:38:00Z">
              <w:rPr/>
            </w:rPrChange>
          </w:rPr>
          <w:t xml:space="preserve">of the 22 </w:t>
        </w:r>
      </w:ins>
      <w:ins w:id="594" w:author="Interdigital" w:date="2020-04-08T16:04:00Z">
        <w:r w:rsidRPr="00A9674E">
          <w:rPr>
            <w:b/>
            <w:u w:val="single"/>
            <w:rPrChange w:id="595" w:author="Interdigital" w:date="2020-04-08T17:38:00Z">
              <w:rPr/>
            </w:rPrChange>
          </w:rPr>
          <w:t xml:space="preserve">companies </w:t>
        </w:r>
      </w:ins>
      <w:ins w:id="596" w:author="Interdigital" w:date="2020-04-08T16:29:00Z">
        <w:r w:rsidR="00D32857" w:rsidRPr="00A9674E">
          <w:rPr>
            <w:b/>
            <w:u w:val="single"/>
            <w:rPrChange w:id="597" w:author="Interdigital" w:date="2020-04-08T17:38:00Z">
              <w:rPr/>
            </w:rPrChange>
          </w:rPr>
          <w:t>(LG, Vivo, Nokia, Interdigital, CATT, Hyundai, Lenovo/</w:t>
        </w:r>
        <w:proofErr w:type="spellStart"/>
        <w:r w:rsidR="00D32857" w:rsidRPr="00A9674E">
          <w:rPr>
            <w:b/>
            <w:u w:val="single"/>
            <w:rPrChange w:id="598" w:author="Interdigital" w:date="2020-04-08T17:38:00Z">
              <w:rPr/>
            </w:rPrChange>
          </w:rPr>
          <w:t>MotM</w:t>
        </w:r>
        <w:proofErr w:type="spellEnd"/>
        <w:r w:rsidR="00D32857" w:rsidRPr="00A9674E">
          <w:rPr>
            <w:b/>
            <w:u w:val="single"/>
            <w:rPrChange w:id="599" w:author="Interdigital" w:date="2020-04-08T17:38:00Z">
              <w:rPr/>
            </w:rPrChange>
          </w:rPr>
          <w:t xml:space="preserve">, Kyocera, </w:t>
        </w:r>
      </w:ins>
      <w:proofErr w:type="spellStart"/>
      <w:ins w:id="600" w:author="Interdigital" w:date="2020-04-08T16:30:00Z">
        <w:r w:rsidR="00D32857" w:rsidRPr="00A9674E">
          <w:rPr>
            <w:b/>
            <w:u w:val="single"/>
            <w:rPrChange w:id="601" w:author="Interdigital" w:date="2020-04-08T17:38:00Z">
              <w:rPr/>
            </w:rPrChange>
          </w:rPr>
          <w:t>Spreadtrum</w:t>
        </w:r>
        <w:proofErr w:type="spellEnd"/>
        <w:r w:rsidR="00D32857" w:rsidRPr="00A9674E">
          <w:rPr>
            <w:b/>
            <w:u w:val="single"/>
            <w:rPrChange w:id="602" w:author="Interdigital" w:date="2020-04-08T17:38:00Z">
              <w:rPr/>
            </w:rPrChange>
          </w:rPr>
          <w:t xml:space="preserve">, </w:t>
        </w:r>
      </w:ins>
      <w:ins w:id="603" w:author="Interdigital" w:date="2020-04-08T16:29:00Z">
        <w:r w:rsidR="00D32857" w:rsidRPr="00A9674E">
          <w:rPr>
            <w:b/>
            <w:u w:val="single"/>
            <w:rPrChange w:id="604" w:author="Interdigital" w:date="2020-04-08T17:38:00Z">
              <w:rPr/>
            </w:rPrChange>
          </w:rPr>
          <w:t xml:space="preserve">Fujitsu, Apple, ZTE, </w:t>
        </w:r>
        <w:proofErr w:type="spellStart"/>
        <w:r w:rsidR="00D32857" w:rsidRPr="00A9674E">
          <w:rPr>
            <w:b/>
            <w:u w:val="single"/>
            <w:rPrChange w:id="605" w:author="Interdigital" w:date="2020-04-08T17:38:00Z">
              <w:rPr/>
            </w:rPrChange>
          </w:rPr>
          <w:t>Convida</w:t>
        </w:r>
        <w:proofErr w:type="spellEnd"/>
        <w:r w:rsidR="00D32857" w:rsidRPr="00A9674E">
          <w:rPr>
            <w:b/>
            <w:u w:val="single"/>
            <w:rPrChange w:id="606" w:author="Interdigital" w:date="2020-04-08T17:38:00Z">
              <w:rPr/>
            </w:rPrChange>
          </w:rPr>
          <w:t xml:space="preserve">, </w:t>
        </w:r>
        <w:proofErr w:type="spellStart"/>
        <w:r w:rsidR="00D32857" w:rsidRPr="00A9674E">
          <w:rPr>
            <w:b/>
            <w:u w:val="single"/>
            <w:rPrChange w:id="607" w:author="Interdigital" w:date="2020-04-08T17:38:00Z">
              <w:rPr/>
            </w:rPrChange>
          </w:rPr>
          <w:t>Mediatek</w:t>
        </w:r>
        <w:proofErr w:type="spellEnd"/>
        <w:r w:rsidR="00D32857" w:rsidRPr="00A9674E">
          <w:rPr>
            <w:b/>
            <w:u w:val="single"/>
            <w:rPrChange w:id="608" w:author="Interdigital" w:date="2020-04-08T17:38:00Z">
              <w:rPr/>
            </w:rPrChange>
          </w:rPr>
          <w:t xml:space="preserve">, Huawei, Ericsson, </w:t>
        </w:r>
        <w:proofErr w:type="spellStart"/>
        <w:r w:rsidR="00D32857" w:rsidRPr="00A9674E">
          <w:rPr>
            <w:b/>
            <w:u w:val="single"/>
            <w:rPrChange w:id="609" w:author="Interdigital" w:date="2020-04-08T17:38:00Z">
              <w:rPr/>
            </w:rPrChange>
          </w:rPr>
          <w:t>Futurewei</w:t>
        </w:r>
        <w:proofErr w:type="spellEnd"/>
        <w:r w:rsidR="00D32857" w:rsidRPr="00A9674E">
          <w:rPr>
            <w:b/>
            <w:u w:val="single"/>
            <w:rPrChange w:id="610" w:author="Interdigital" w:date="2020-04-08T17:38:00Z">
              <w:rPr/>
            </w:rPrChange>
          </w:rPr>
          <w:t xml:space="preserve">) </w:t>
        </w:r>
      </w:ins>
      <w:ins w:id="611" w:author="Interdigital" w:date="2020-04-08T16:04:00Z">
        <w:r w:rsidRPr="00A9674E">
          <w:rPr>
            <w:b/>
            <w:u w:val="single"/>
            <w:rPrChange w:id="612" w:author="Interdigital" w:date="2020-04-08T17:38:00Z">
              <w:rPr/>
            </w:rPrChange>
          </w:rPr>
          <w:t xml:space="preserve">indicated that keep alive signaling </w:t>
        </w:r>
      </w:ins>
      <w:ins w:id="613" w:author="Interdigital" w:date="2020-04-08T16:05:00Z">
        <w:r w:rsidR="007D6CBD" w:rsidRPr="00A9674E">
          <w:rPr>
            <w:b/>
            <w:u w:val="single"/>
            <w:rPrChange w:id="614" w:author="Interdigital" w:date="2020-04-08T17:38:00Z">
              <w:rPr/>
            </w:rPrChange>
          </w:rPr>
          <w:t xml:space="preserve">alone </w:t>
        </w:r>
      </w:ins>
      <w:ins w:id="615" w:author="Interdigital" w:date="2020-04-08T16:23:00Z">
        <w:r w:rsidR="00097DB9" w:rsidRPr="00A9674E">
          <w:rPr>
            <w:b/>
            <w:u w:val="single"/>
            <w:rPrChange w:id="616" w:author="Interdigital" w:date="2020-04-08T17:38:00Z">
              <w:rPr/>
            </w:rPrChange>
          </w:rPr>
          <w:t>(</w:t>
        </w:r>
      </w:ins>
      <w:ins w:id="617" w:author="Interdigital" w:date="2020-04-08T16:26:00Z">
        <w:r w:rsidR="00D32857" w:rsidRPr="00A9674E">
          <w:rPr>
            <w:b/>
            <w:u w:val="single"/>
            <w:rPrChange w:id="618" w:author="Interdigital" w:date="2020-04-08T17:38:00Z">
              <w:rPr/>
            </w:rPrChange>
          </w:rPr>
          <w:t xml:space="preserve">i.e. </w:t>
        </w:r>
      </w:ins>
      <w:ins w:id="619" w:author="Interdigital" w:date="2020-04-08T16:23:00Z">
        <w:r w:rsidR="00097DB9" w:rsidRPr="00A9674E">
          <w:rPr>
            <w:b/>
            <w:u w:val="single"/>
            <w:rPrChange w:id="620" w:author="Interdigital" w:date="2020-04-08T17:38:00Z">
              <w:rPr/>
            </w:rPrChange>
          </w:rPr>
          <w:t>without any AS layer</w:t>
        </w:r>
      </w:ins>
      <w:ins w:id="621" w:author="Interdigital" w:date="2020-04-08T16:26:00Z">
        <w:r w:rsidR="00D32857" w:rsidRPr="00A9674E">
          <w:rPr>
            <w:b/>
            <w:u w:val="single"/>
            <w:rPrChange w:id="622" w:author="Interdigital" w:date="2020-04-08T17:38:00Z">
              <w:rPr/>
            </w:rPrChange>
          </w:rPr>
          <w:t xml:space="preserve"> involvement</w:t>
        </w:r>
      </w:ins>
      <w:ins w:id="623" w:author="Interdigital" w:date="2020-04-08T16:23:00Z">
        <w:r w:rsidR="00097DB9" w:rsidRPr="00A9674E">
          <w:rPr>
            <w:b/>
            <w:u w:val="single"/>
            <w:rPrChange w:id="624" w:author="Interdigital" w:date="2020-04-08T17:38:00Z">
              <w:rPr/>
            </w:rPrChange>
          </w:rPr>
          <w:t xml:space="preserve">) </w:t>
        </w:r>
      </w:ins>
      <w:ins w:id="625" w:author="Interdigital" w:date="2020-04-08T16:04:00Z">
        <w:r w:rsidR="007D6CBD" w:rsidRPr="00A9674E">
          <w:rPr>
            <w:b/>
            <w:u w:val="single"/>
            <w:rPrChange w:id="626" w:author="Interdigital" w:date="2020-04-08T17:38:00Z">
              <w:rPr/>
            </w:rPrChange>
          </w:rPr>
          <w:t xml:space="preserve">at the TX UE should </w:t>
        </w:r>
      </w:ins>
      <w:ins w:id="627" w:author="Interdigital" w:date="2020-04-09T16:26:00Z">
        <w:r w:rsidR="006812C7">
          <w:rPr>
            <w:b/>
            <w:u w:val="single"/>
          </w:rPr>
          <w:t xml:space="preserve">ideally </w:t>
        </w:r>
      </w:ins>
      <w:ins w:id="628" w:author="Interdigital" w:date="2020-04-08T16:04:00Z">
        <w:r w:rsidR="007D6CBD" w:rsidRPr="00A9674E">
          <w:rPr>
            <w:b/>
            <w:u w:val="single"/>
            <w:rPrChange w:id="629" w:author="Interdigital" w:date="2020-04-08T17:38:00Z">
              <w:rPr/>
            </w:rPrChange>
          </w:rPr>
          <w:t>not be use</w:t>
        </w:r>
      </w:ins>
      <w:ins w:id="630" w:author="Interdigital" w:date="2020-04-08T16:05:00Z">
        <w:r w:rsidR="007D6CBD" w:rsidRPr="00A9674E">
          <w:rPr>
            <w:b/>
            <w:u w:val="single"/>
            <w:rPrChange w:id="631" w:author="Interdigital" w:date="2020-04-08T17:38:00Z">
              <w:rPr/>
            </w:rPrChange>
          </w:rPr>
          <w:t>d to perform link management</w:t>
        </w:r>
      </w:ins>
      <w:ins w:id="632" w:author="Interdigital" w:date="2020-04-08T16:40:00Z">
        <w:r w:rsidR="005F120D" w:rsidRPr="00A9674E">
          <w:rPr>
            <w:b/>
            <w:u w:val="single"/>
            <w:rPrChange w:id="633" w:author="Interdigital" w:date="2020-04-08T17:38:00Z">
              <w:rPr/>
            </w:rPrChange>
          </w:rPr>
          <w:t xml:space="preserve"> to </w:t>
        </w:r>
        <w:proofErr w:type="spellStart"/>
        <w:r w:rsidR="005F120D" w:rsidRPr="00A9674E">
          <w:rPr>
            <w:b/>
            <w:u w:val="single"/>
            <w:rPrChange w:id="634" w:author="Interdigital" w:date="2020-04-08T17:38:00Z">
              <w:rPr/>
            </w:rPrChange>
          </w:rPr>
          <w:t>achiveve</w:t>
        </w:r>
        <w:proofErr w:type="spellEnd"/>
        <w:r w:rsidR="005F120D" w:rsidRPr="00A9674E">
          <w:rPr>
            <w:b/>
            <w:u w:val="single"/>
            <w:rPrChange w:id="635" w:author="Interdigital" w:date="2020-04-08T17:38:00Z">
              <w:rPr/>
            </w:rPrChange>
          </w:rPr>
          <w:t xml:space="preserve"> benefits in Q1</w:t>
        </w:r>
      </w:ins>
      <w:ins w:id="636" w:author="Interdigital" w:date="2020-04-08T16:05:00Z">
        <w:r w:rsidR="007D6CBD" w:rsidRPr="00A9674E">
          <w:rPr>
            <w:b/>
            <w:u w:val="single"/>
            <w:rPrChange w:id="637" w:author="Interdigital" w:date="2020-04-08T17:38:00Z">
              <w:rPr/>
            </w:rPrChange>
          </w:rPr>
          <w:t xml:space="preserve">, and </w:t>
        </w:r>
      </w:ins>
      <w:ins w:id="638" w:author="Interdigital" w:date="2020-04-08T16:40:00Z">
        <w:r w:rsidR="005F120D" w:rsidRPr="00A9674E">
          <w:rPr>
            <w:b/>
            <w:u w:val="single"/>
            <w:rPrChange w:id="639" w:author="Interdigital" w:date="2020-04-08T17:38:00Z">
              <w:rPr/>
            </w:rPrChange>
          </w:rPr>
          <w:t xml:space="preserve">that </w:t>
        </w:r>
      </w:ins>
      <w:ins w:id="640" w:author="Interdigital" w:date="2020-04-08T16:05:00Z">
        <w:r w:rsidR="007D6CBD" w:rsidRPr="00A9674E">
          <w:rPr>
            <w:b/>
            <w:u w:val="single"/>
            <w:rPrChange w:id="641" w:author="Interdigital" w:date="2020-04-08T17:38:00Z">
              <w:rPr/>
            </w:rPrChange>
          </w:rPr>
          <w:t xml:space="preserve">some AS-layer </w:t>
        </w:r>
      </w:ins>
      <w:ins w:id="642" w:author="Interdigital" w:date="2020-04-08T16:27:00Z">
        <w:r w:rsidR="00D32857" w:rsidRPr="00A9674E">
          <w:rPr>
            <w:b/>
            <w:u w:val="single"/>
            <w:rPrChange w:id="643" w:author="Interdigital" w:date="2020-04-08T17:38:00Z">
              <w:rPr/>
            </w:rPrChange>
          </w:rPr>
          <w:t xml:space="preserve">involvement </w:t>
        </w:r>
      </w:ins>
      <w:ins w:id="644" w:author="Interdigital" w:date="2020-04-08T16:05:00Z">
        <w:r w:rsidR="007D6CBD" w:rsidRPr="00A9674E">
          <w:rPr>
            <w:b/>
            <w:u w:val="single"/>
            <w:rPrChange w:id="645" w:author="Interdigital" w:date="2020-04-08T17:38:00Z">
              <w:rPr/>
            </w:rPrChange>
          </w:rPr>
          <w:t xml:space="preserve">is </w:t>
        </w:r>
      </w:ins>
      <w:ins w:id="646" w:author="Interdigital" w:date="2020-04-08T16:27:00Z">
        <w:r w:rsidR="00D32857" w:rsidRPr="00A9674E">
          <w:rPr>
            <w:b/>
            <w:u w:val="single"/>
            <w:rPrChange w:id="647" w:author="Interdigital" w:date="2020-04-08T17:38:00Z">
              <w:rPr/>
            </w:rPrChange>
          </w:rPr>
          <w:t>needed</w:t>
        </w:r>
      </w:ins>
      <w:ins w:id="648" w:author="Interdigital" w:date="2020-04-08T16:05:00Z">
        <w:r w:rsidR="007D6CBD" w:rsidRPr="00A9674E">
          <w:rPr>
            <w:b/>
            <w:u w:val="single"/>
            <w:rPrChange w:id="649" w:author="Interdigital" w:date="2020-04-08T17:38:00Z">
              <w:rPr/>
            </w:rPrChange>
          </w:rPr>
          <w:t>.</w:t>
        </w:r>
      </w:ins>
      <w:ins w:id="650" w:author="Interdigital" w:date="2020-04-08T16:36:00Z">
        <w:r w:rsidR="005F120D" w:rsidRPr="00A9674E">
          <w:rPr>
            <w:b/>
            <w:u w:val="single"/>
            <w:rPrChange w:id="651" w:author="Interdigital" w:date="2020-04-08T17:38:00Z">
              <w:rPr/>
            </w:rPrChange>
          </w:rPr>
          <w:t xml:space="preserve">  5 companies (OPPO, ITL, QC, </w:t>
        </w:r>
      </w:ins>
      <w:ins w:id="652" w:author="Interdigital" w:date="2020-04-08T16:37:00Z">
        <w:r w:rsidR="005F120D" w:rsidRPr="00A9674E">
          <w:rPr>
            <w:b/>
            <w:u w:val="single"/>
            <w:rPrChange w:id="653" w:author="Interdigital" w:date="2020-04-08T17:38:00Z">
              <w:rPr/>
            </w:rPrChange>
          </w:rPr>
          <w:t>Xi</w:t>
        </w:r>
      </w:ins>
      <w:ins w:id="654" w:author="Interdigital" w:date="2020-04-09T15:47:00Z">
        <w:r w:rsidR="00090CD2">
          <w:rPr>
            <w:b/>
            <w:u w:val="single"/>
          </w:rPr>
          <w:t>a</w:t>
        </w:r>
      </w:ins>
      <w:ins w:id="655" w:author="Interdigital" w:date="2020-04-08T16:37:00Z">
        <w:r w:rsidR="005F120D" w:rsidRPr="00A9674E">
          <w:rPr>
            <w:b/>
            <w:u w:val="single"/>
            <w:rPrChange w:id="656" w:author="Interdigital" w:date="2020-04-08T17:38:00Z">
              <w:rPr/>
            </w:rPrChange>
          </w:rPr>
          <w:t>omi</w:t>
        </w:r>
      </w:ins>
      <w:ins w:id="657" w:author="Interdigital" w:date="2020-04-08T16:42:00Z">
        <w:r w:rsidR="005F120D" w:rsidRPr="00A9674E">
          <w:rPr>
            <w:b/>
            <w:u w:val="single"/>
            <w:rPrChange w:id="658" w:author="Interdigital" w:date="2020-04-08T17:38:00Z">
              <w:rPr/>
            </w:rPrChange>
          </w:rPr>
          <w:t>, Intel</w:t>
        </w:r>
      </w:ins>
      <w:ins w:id="659" w:author="Interdigital" w:date="2020-04-08T16:37:00Z">
        <w:r w:rsidR="005F120D" w:rsidRPr="00A9674E">
          <w:rPr>
            <w:b/>
            <w:u w:val="single"/>
            <w:rPrChange w:id="660" w:author="Interdigital" w:date="2020-04-08T17:38:00Z">
              <w:rPr/>
            </w:rPrChange>
          </w:rPr>
          <w:t xml:space="preserve">) </w:t>
        </w:r>
      </w:ins>
      <w:ins w:id="661" w:author="Interdigital" w:date="2020-04-09T17:11:00Z">
        <w:r w:rsidR="00ED7408">
          <w:rPr>
            <w:b/>
            <w:u w:val="single"/>
          </w:rPr>
          <w:t xml:space="preserve">suggest </w:t>
        </w:r>
      </w:ins>
      <w:ins w:id="662" w:author="Interdigital" w:date="2020-04-08T16:37:00Z">
        <w:r w:rsidR="005F120D" w:rsidRPr="00A9674E">
          <w:rPr>
            <w:b/>
            <w:u w:val="single"/>
            <w:rPrChange w:id="663" w:author="Interdigital" w:date="2020-04-08T17:38:00Z">
              <w:rPr/>
            </w:rPrChange>
          </w:rPr>
          <w:t>no AS layer involvement</w:t>
        </w:r>
      </w:ins>
      <w:ins w:id="664" w:author="Interdigital" w:date="2020-04-09T17:11:00Z">
        <w:r w:rsidR="00ED7408">
          <w:rPr>
            <w:b/>
            <w:u w:val="single"/>
          </w:rPr>
          <w:t xml:space="preserve"> in keep alive sig</w:t>
        </w:r>
      </w:ins>
      <w:ins w:id="665" w:author="Interdigital" w:date="2020-04-09T17:12:00Z">
        <w:r w:rsidR="00ED7408">
          <w:rPr>
            <w:b/>
            <w:u w:val="single"/>
          </w:rPr>
          <w:t xml:space="preserve">naling is required at the </w:t>
        </w:r>
      </w:ins>
      <w:ins w:id="666" w:author="Interdigital" w:date="2020-04-08T16:43:00Z">
        <w:r w:rsidR="005F120D" w:rsidRPr="00A9674E">
          <w:rPr>
            <w:b/>
            <w:u w:val="single"/>
            <w:rPrChange w:id="667" w:author="Interdigital" w:date="2020-04-08T17:38:00Z">
              <w:rPr/>
            </w:rPrChange>
          </w:rPr>
          <w:t>expense of</w:t>
        </w:r>
      </w:ins>
      <w:ins w:id="668" w:author="Interdigital" w:date="2020-04-08T16:44:00Z">
        <w:r w:rsidR="005F120D" w:rsidRPr="00A9674E">
          <w:rPr>
            <w:b/>
            <w:u w:val="single"/>
            <w:rPrChange w:id="669" w:author="Interdigital" w:date="2020-04-08T17:38:00Z">
              <w:rPr/>
            </w:rPrChange>
          </w:rPr>
          <w:t xml:space="preserve"> more inefficient and/or slower link maintenance.  </w:t>
        </w:r>
      </w:ins>
    </w:p>
    <w:p w:rsidR="008C52F1" w:rsidRPr="001817E2" w:rsidRDefault="008C52F1" w:rsidP="008C52F1">
      <w:pPr>
        <w:rPr>
          <w:ins w:id="670" w:author="Interdigital" w:date="2020-04-09T16:20:00Z"/>
          <w:b/>
          <w:i/>
          <w:u w:val="single"/>
        </w:rPr>
      </w:pPr>
      <w:ins w:id="671" w:author="Interdigital" w:date="2020-04-09T16:20:00Z">
        <w:r w:rsidRPr="001817E2">
          <w:rPr>
            <w:b/>
            <w:i/>
            <w:u w:val="single"/>
          </w:rPr>
          <w:t xml:space="preserve">Observation 3: 17 of 22 companies agreed that current RAN2 status (i.e. keep alive signaling without AS layer involvement) is not preferable for </w:t>
        </w:r>
        <w:r>
          <w:rPr>
            <w:b/>
            <w:i/>
            <w:u w:val="single"/>
          </w:rPr>
          <w:t xml:space="preserve">unicast link management at the </w:t>
        </w:r>
        <w:r w:rsidRPr="001817E2">
          <w:rPr>
            <w:b/>
            <w:i/>
            <w:u w:val="single"/>
          </w:rPr>
          <w:t>TX UE</w:t>
        </w:r>
        <w:r>
          <w:rPr>
            <w:b/>
            <w:i/>
            <w:u w:val="single"/>
          </w:rPr>
          <w:t>.</w:t>
        </w:r>
        <w:r w:rsidRPr="001817E2">
          <w:rPr>
            <w:b/>
            <w:i/>
            <w:u w:val="single"/>
          </w:rPr>
          <w:t xml:space="preserve"> </w:t>
        </w:r>
      </w:ins>
    </w:p>
    <w:p w:rsidR="007D6CBD" w:rsidRPr="00A9674E" w:rsidRDefault="005F120D">
      <w:pPr>
        <w:rPr>
          <w:ins w:id="672" w:author="Interdigital" w:date="2020-04-08T16:45:00Z"/>
          <w:b/>
          <w:u w:val="single"/>
          <w:rPrChange w:id="673" w:author="Interdigital" w:date="2020-04-08T17:38:00Z">
            <w:rPr>
              <w:ins w:id="674" w:author="Interdigital" w:date="2020-04-08T16:45:00Z"/>
            </w:rPr>
          </w:rPrChange>
        </w:rPr>
      </w:pPr>
      <w:ins w:id="675" w:author="Interdigital" w:date="2020-04-08T16:44:00Z">
        <w:r w:rsidRPr="00A9674E">
          <w:rPr>
            <w:b/>
            <w:u w:val="single"/>
            <w:rPrChange w:id="676" w:author="Interdigital" w:date="2020-04-08T17:38:00Z">
              <w:rPr/>
            </w:rPrChange>
          </w:rPr>
          <w:t xml:space="preserve">Of the </w:t>
        </w:r>
      </w:ins>
      <w:ins w:id="677" w:author="Interdigital" w:date="2020-04-08T16:51:00Z">
        <w:r w:rsidR="00AB6A4B" w:rsidRPr="00A9674E">
          <w:rPr>
            <w:b/>
            <w:u w:val="single"/>
            <w:rPrChange w:id="678" w:author="Interdigital" w:date="2020-04-08T17:38:00Z">
              <w:rPr/>
            </w:rPrChange>
          </w:rPr>
          <w:t>17</w:t>
        </w:r>
      </w:ins>
      <w:ins w:id="679" w:author="Interdigital" w:date="2020-04-08T16:44:00Z">
        <w:r w:rsidRPr="00A9674E">
          <w:rPr>
            <w:b/>
            <w:u w:val="single"/>
            <w:rPrChange w:id="680" w:author="Interdigital" w:date="2020-04-08T17:38:00Z">
              <w:rPr/>
            </w:rPrChange>
          </w:rPr>
          <w:t xml:space="preserve"> companies which suggested an AS layer </w:t>
        </w:r>
      </w:ins>
      <w:ins w:id="681" w:author="Interdigital" w:date="2020-04-08T16:45:00Z">
        <w:r w:rsidRPr="00A9674E">
          <w:rPr>
            <w:b/>
            <w:u w:val="single"/>
            <w:rPrChange w:id="682" w:author="Interdigital" w:date="2020-04-08T17:38:00Z">
              <w:rPr/>
            </w:rPrChange>
          </w:rPr>
          <w:t>mechanism for the TX UE</w:t>
        </w:r>
      </w:ins>
      <w:ins w:id="683" w:author="Interdigital" w:date="2020-04-08T16:47:00Z">
        <w:r w:rsidR="00AB6A4B" w:rsidRPr="00A9674E">
          <w:rPr>
            <w:b/>
            <w:u w:val="single"/>
            <w:rPrChange w:id="684" w:author="Interdigital" w:date="2020-04-08T17:38:00Z">
              <w:rPr/>
            </w:rPrChange>
          </w:rPr>
          <w:t>, based on their responses in this question, and subsequent questions:</w:t>
        </w:r>
      </w:ins>
    </w:p>
    <w:p w:rsidR="005F120D" w:rsidRPr="00A9674E" w:rsidRDefault="007C0359" w:rsidP="005F120D">
      <w:pPr>
        <w:pStyle w:val="ListParagraph"/>
        <w:numPr>
          <w:ilvl w:val="0"/>
          <w:numId w:val="14"/>
        </w:numPr>
        <w:rPr>
          <w:ins w:id="685" w:author="Interdigital" w:date="2020-04-08T16:59:00Z"/>
          <w:b/>
          <w:u w:val="single"/>
          <w:rPrChange w:id="686" w:author="Interdigital" w:date="2020-04-08T17:38:00Z">
            <w:rPr>
              <w:ins w:id="687" w:author="Interdigital" w:date="2020-04-08T16:59:00Z"/>
            </w:rPr>
          </w:rPrChange>
        </w:rPr>
      </w:pPr>
      <w:ins w:id="688" w:author="Interdigital" w:date="2020-04-08T16:59:00Z">
        <w:r w:rsidRPr="00A9674E">
          <w:rPr>
            <w:b/>
            <w:u w:val="single"/>
            <w:rPrChange w:id="689" w:author="Interdigital" w:date="2020-04-08T17:38:00Z">
              <w:rPr/>
            </w:rPrChange>
          </w:rPr>
          <w:t>1</w:t>
        </w:r>
      </w:ins>
      <w:ins w:id="690" w:author="Interdigital" w:date="2020-04-09T17:01:00Z">
        <w:r w:rsidR="00A2472C">
          <w:rPr>
            <w:b/>
            <w:u w:val="single"/>
          </w:rPr>
          <w:t>5</w:t>
        </w:r>
      </w:ins>
      <w:ins w:id="691" w:author="Interdigital" w:date="2020-04-08T16:48:00Z">
        <w:r w:rsidR="00AB6A4B" w:rsidRPr="00A9674E">
          <w:rPr>
            <w:b/>
            <w:u w:val="single"/>
            <w:rPrChange w:id="692" w:author="Interdigital" w:date="2020-04-08T17:38:00Z">
              <w:rPr/>
            </w:rPrChange>
          </w:rPr>
          <w:t xml:space="preserve"> companies would accept TX UE </w:t>
        </w:r>
      </w:ins>
      <w:ins w:id="693" w:author="Interdigital" w:date="2020-04-09T17:01:00Z">
        <w:r w:rsidR="00A2472C">
          <w:rPr>
            <w:b/>
            <w:u w:val="single"/>
          </w:rPr>
          <w:t xml:space="preserve">can </w:t>
        </w:r>
      </w:ins>
      <w:ins w:id="694" w:author="Interdigital" w:date="2020-04-08T16:48:00Z">
        <w:r w:rsidR="00AB6A4B" w:rsidRPr="00A9674E">
          <w:rPr>
            <w:b/>
            <w:u w:val="single"/>
            <w:rPrChange w:id="695" w:author="Interdigital" w:date="2020-04-08T17:38:00Z">
              <w:rPr/>
            </w:rPrChange>
          </w:rPr>
          <w:t>trigger RLF based on HARQ feedback</w:t>
        </w:r>
      </w:ins>
      <w:ins w:id="696" w:author="Interdigital" w:date="2020-04-08T17:12:00Z">
        <w:r w:rsidR="0021068F" w:rsidRPr="00A9674E">
          <w:rPr>
            <w:b/>
            <w:u w:val="single"/>
            <w:rPrChange w:id="697" w:author="Interdigital" w:date="2020-04-08T17:38:00Z">
              <w:rPr/>
            </w:rPrChange>
          </w:rPr>
          <w:t xml:space="preserve"> for this release</w:t>
        </w:r>
      </w:ins>
      <w:ins w:id="698" w:author="Interdigital" w:date="2020-04-08T16:48:00Z">
        <w:r w:rsidR="00AB6A4B" w:rsidRPr="00A9674E">
          <w:rPr>
            <w:b/>
            <w:u w:val="single"/>
            <w:rPrChange w:id="699" w:author="Interdigital" w:date="2020-04-08T17:38:00Z">
              <w:rPr/>
            </w:rPrChange>
          </w:rPr>
          <w:t xml:space="preserve"> (</w:t>
        </w:r>
      </w:ins>
      <w:ins w:id="700" w:author="Interdigital" w:date="2020-04-08T16:56:00Z">
        <w:r w:rsidRPr="00A9674E">
          <w:rPr>
            <w:b/>
            <w:u w:val="single"/>
            <w:rPrChange w:id="701" w:author="Interdigital" w:date="2020-04-08T17:38:00Z">
              <w:rPr/>
            </w:rPrChange>
          </w:rPr>
          <w:t xml:space="preserve">LG, Vivo, Nokia, </w:t>
        </w:r>
      </w:ins>
      <w:ins w:id="702" w:author="Interdigital" w:date="2020-04-08T16:57:00Z">
        <w:r w:rsidRPr="00A9674E">
          <w:rPr>
            <w:b/>
            <w:u w:val="single"/>
            <w:rPrChange w:id="703" w:author="Interdigital" w:date="2020-04-08T17:38:00Z">
              <w:rPr/>
            </w:rPrChange>
          </w:rPr>
          <w:t xml:space="preserve">Interdigital, CATT, Hyundai, Lenovo/MotM, Kyocera, Fujitsu, </w:t>
        </w:r>
      </w:ins>
      <w:ins w:id="704" w:author="Interdigital" w:date="2020-04-09T17:02:00Z">
        <w:r w:rsidR="00A805A2">
          <w:rPr>
            <w:b/>
            <w:u w:val="single"/>
          </w:rPr>
          <w:t xml:space="preserve">Apple, </w:t>
        </w:r>
      </w:ins>
      <w:ins w:id="705" w:author="Interdigital" w:date="2020-04-08T16:57:00Z">
        <w:r w:rsidRPr="00A9674E">
          <w:rPr>
            <w:b/>
            <w:u w:val="single"/>
            <w:rPrChange w:id="706" w:author="Interdigital" w:date="2020-04-08T17:38:00Z">
              <w:rPr/>
            </w:rPrChange>
          </w:rPr>
          <w:t xml:space="preserve">Convida, </w:t>
        </w:r>
      </w:ins>
      <w:ins w:id="707" w:author="Interdigital" w:date="2020-04-08T16:58:00Z">
        <w:r w:rsidRPr="00A9674E">
          <w:rPr>
            <w:b/>
            <w:u w:val="single"/>
            <w:rPrChange w:id="708" w:author="Interdigital" w:date="2020-04-08T17:38:00Z">
              <w:rPr/>
            </w:rPrChange>
          </w:rPr>
          <w:t>Mediatek, Huawei, Ericss</w:t>
        </w:r>
      </w:ins>
      <w:ins w:id="709" w:author="Interdigital" w:date="2020-04-08T16:59:00Z">
        <w:r w:rsidRPr="00A9674E">
          <w:rPr>
            <w:b/>
            <w:u w:val="single"/>
            <w:rPrChange w:id="710" w:author="Interdigital" w:date="2020-04-08T17:38:00Z">
              <w:rPr/>
            </w:rPrChange>
          </w:rPr>
          <w:t>on,</w:t>
        </w:r>
      </w:ins>
      <w:ins w:id="711" w:author="Interdigital" w:date="2020-04-08T16:58:00Z">
        <w:r w:rsidRPr="00A9674E">
          <w:rPr>
            <w:b/>
            <w:u w:val="single"/>
            <w:rPrChange w:id="712" w:author="Interdigital" w:date="2020-04-08T17:38:00Z">
              <w:rPr/>
            </w:rPrChange>
          </w:rPr>
          <w:t xml:space="preserve"> Futurewei</w:t>
        </w:r>
      </w:ins>
      <w:ins w:id="713" w:author="Interdigital" w:date="2020-04-08T16:48:00Z">
        <w:r w:rsidR="00AB6A4B" w:rsidRPr="00A9674E">
          <w:rPr>
            <w:b/>
            <w:u w:val="single"/>
            <w:rPrChange w:id="714" w:author="Interdigital" w:date="2020-04-08T17:38:00Z">
              <w:rPr/>
            </w:rPrChange>
          </w:rPr>
          <w:t>)</w:t>
        </w:r>
      </w:ins>
    </w:p>
    <w:p w:rsidR="007D6CBD" w:rsidRPr="00A9674E" w:rsidRDefault="007C0359" w:rsidP="00AB6A4B">
      <w:pPr>
        <w:pStyle w:val="ListParagraph"/>
        <w:numPr>
          <w:ilvl w:val="0"/>
          <w:numId w:val="14"/>
        </w:numPr>
        <w:rPr>
          <w:ins w:id="715" w:author="Interdigital" w:date="2020-04-08T16:50:00Z"/>
          <w:b/>
          <w:u w:val="single"/>
          <w:rPrChange w:id="716" w:author="Interdigital" w:date="2020-04-08T17:38:00Z">
            <w:rPr>
              <w:ins w:id="717" w:author="Interdigital" w:date="2020-04-08T16:50:00Z"/>
            </w:rPr>
          </w:rPrChange>
        </w:rPr>
      </w:pPr>
      <w:ins w:id="718" w:author="Interdigital" w:date="2020-04-08T16:59:00Z">
        <w:r w:rsidRPr="00A9674E">
          <w:rPr>
            <w:b/>
            <w:u w:val="single"/>
            <w:rPrChange w:id="719" w:author="Interdigital" w:date="2020-04-08T17:38:00Z">
              <w:rPr/>
            </w:rPrChange>
          </w:rPr>
          <w:t>1</w:t>
        </w:r>
      </w:ins>
      <w:ins w:id="720" w:author="Interdigital" w:date="2020-04-08T16:48:00Z">
        <w:r w:rsidR="00AB6A4B" w:rsidRPr="00A9674E">
          <w:rPr>
            <w:b/>
            <w:u w:val="single"/>
            <w:rPrChange w:id="721" w:author="Interdigital" w:date="2020-04-08T17:38:00Z">
              <w:rPr/>
            </w:rPrChange>
          </w:rPr>
          <w:t xml:space="preserve"> companies </w:t>
        </w:r>
      </w:ins>
      <w:ins w:id="722" w:author="Interdigital" w:date="2020-04-08T16:50:00Z">
        <w:r w:rsidR="00AB6A4B" w:rsidRPr="00A9674E">
          <w:rPr>
            <w:b/>
            <w:u w:val="single"/>
            <w:rPrChange w:id="723" w:author="Interdigital" w:date="2020-04-08T17:38:00Z">
              <w:rPr/>
            </w:rPrChange>
          </w:rPr>
          <w:t xml:space="preserve">would accept </w:t>
        </w:r>
      </w:ins>
      <w:ins w:id="724" w:author="Interdigital" w:date="2020-04-08T16:49:00Z">
        <w:r w:rsidR="00AB6A4B" w:rsidRPr="00A9674E">
          <w:rPr>
            <w:b/>
            <w:u w:val="single"/>
            <w:rPrChange w:id="725" w:author="Interdigital" w:date="2020-04-08T17:38:00Z">
              <w:rPr/>
            </w:rPrChange>
          </w:rPr>
          <w:t xml:space="preserve">keep alive timer is reset </w:t>
        </w:r>
      </w:ins>
      <w:ins w:id="726" w:author="Interdigital" w:date="2020-04-08T16:50:00Z">
        <w:r w:rsidR="00AB6A4B" w:rsidRPr="00A9674E">
          <w:rPr>
            <w:b/>
            <w:u w:val="single"/>
            <w:rPrChange w:id="727" w:author="Interdigital" w:date="2020-04-08T17:38:00Z">
              <w:rPr/>
            </w:rPrChange>
          </w:rPr>
          <w:t>when UE receives HARQ ACK</w:t>
        </w:r>
      </w:ins>
      <w:ins w:id="728" w:author="Interdigital" w:date="2020-04-08T16:59:00Z">
        <w:r w:rsidRPr="00A9674E">
          <w:rPr>
            <w:b/>
            <w:u w:val="single"/>
            <w:rPrChange w:id="729" w:author="Interdigital" w:date="2020-04-08T17:38:00Z">
              <w:rPr/>
            </w:rPrChange>
          </w:rPr>
          <w:t xml:space="preserve"> (Spreadtrum)</w:t>
        </w:r>
      </w:ins>
    </w:p>
    <w:p w:rsidR="00AB6A4B" w:rsidRDefault="00AB6A4B" w:rsidP="00AB6A4B">
      <w:pPr>
        <w:pStyle w:val="ListParagraph"/>
        <w:numPr>
          <w:ilvl w:val="0"/>
          <w:numId w:val="14"/>
        </w:numPr>
        <w:rPr>
          <w:ins w:id="730" w:author="Interdigital" w:date="2020-04-27T15:47:00Z"/>
          <w:b/>
          <w:u w:val="single"/>
        </w:rPr>
      </w:pPr>
      <w:ins w:id="731" w:author="Interdigital" w:date="2020-04-08T16:51:00Z">
        <w:r w:rsidRPr="00A9674E">
          <w:rPr>
            <w:b/>
            <w:u w:val="single"/>
            <w:rPrChange w:id="732" w:author="Interdigital" w:date="2020-04-08T17:38:00Z">
              <w:rPr/>
            </w:rPrChange>
          </w:rPr>
          <w:t>2</w:t>
        </w:r>
      </w:ins>
      <w:ins w:id="733" w:author="Interdigital" w:date="2020-04-08T16:50:00Z">
        <w:r w:rsidRPr="00A9674E">
          <w:rPr>
            <w:b/>
            <w:u w:val="single"/>
            <w:rPrChange w:id="734" w:author="Interdigital" w:date="2020-04-08T17:38:00Z">
              <w:rPr/>
            </w:rPrChange>
          </w:rPr>
          <w:t xml:space="preserve"> companies would accep</w:t>
        </w:r>
      </w:ins>
      <w:ins w:id="735" w:author="Interdigital" w:date="2020-04-08T16:51:00Z">
        <w:r w:rsidRPr="00A9674E">
          <w:rPr>
            <w:b/>
            <w:u w:val="single"/>
            <w:rPrChange w:id="736" w:author="Interdigital" w:date="2020-04-08T17:38:00Z">
              <w:rPr/>
            </w:rPrChange>
          </w:rPr>
          <w:t>t keep alive timer is reset</w:t>
        </w:r>
      </w:ins>
      <w:ins w:id="737" w:author="Interdigital" w:date="2020-04-08T16:54:00Z">
        <w:r w:rsidRPr="00A9674E">
          <w:rPr>
            <w:b/>
            <w:u w:val="single"/>
            <w:rPrChange w:id="738" w:author="Interdigital" w:date="2020-04-08T17:38:00Z">
              <w:rPr/>
            </w:rPrChange>
          </w:rPr>
          <w:t xml:space="preserve"> upon successfully decoding a received packet</w:t>
        </w:r>
      </w:ins>
      <w:ins w:id="739" w:author="Interdigital" w:date="2020-04-08T17:19:00Z">
        <w:r w:rsidR="00E63D6C" w:rsidRPr="00A9674E">
          <w:rPr>
            <w:b/>
            <w:u w:val="single"/>
            <w:rPrChange w:id="740" w:author="Interdigital" w:date="2020-04-08T17:38:00Z">
              <w:rPr/>
            </w:rPrChange>
          </w:rPr>
          <w:t xml:space="preserve"> (LG, ZTE)</w:t>
        </w:r>
      </w:ins>
    </w:p>
    <w:p w:rsidR="00771107" w:rsidRPr="00A9674E" w:rsidRDefault="00771107">
      <w:pPr>
        <w:pStyle w:val="ListParagraph"/>
        <w:numPr>
          <w:ilvl w:val="1"/>
          <w:numId w:val="14"/>
        </w:numPr>
        <w:rPr>
          <w:ins w:id="741" w:author="Interdigital" w:date="2020-04-08T16:54:00Z"/>
          <w:b/>
          <w:u w:val="single"/>
          <w:rPrChange w:id="742" w:author="Interdigital" w:date="2020-04-08T17:38:00Z">
            <w:rPr>
              <w:ins w:id="743" w:author="Interdigital" w:date="2020-04-08T16:54:00Z"/>
            </w:rPr>
          </w:rPrChange>
        </w:rPr>
        <w:pPrChange w:id="744" w:author="Interdigital" w:date="2020-04-27T15:47:00Z">
          <w:pPr>
            <w:pStyle w:val="ListParagraph"/>
            <w:numPr>
              <w:numId w:val="14"/>
            </w:numPr>
            <w:ind w:hanging="360"/>
          </w:pPr>
        </w:pPrChange>
      </w:pPr>
      <w:ins w:id="745" w:author="Interdigital" w:date="2020-04-27T15:47:00Z">
        <w:r>
          <w:rPr>
            <w:b/>
            <w:u w:val="single"/>
          </w:rPr>
          <w:t xml:space="preserve">Note that ZTE indicates that </w:t>
        </w:r>
      </w:ins>
      <w:ins w:id="746" w:author="Interdigital" w:date="2020-04-27T15:48:00Z">
        <w:r>
          <w:rPr>
            <w:b/>
            <w:u w:val="single"/>
          </w:rPr>
          <w:t>this is only partially addresses the issue and suggests HARQ-based with T310 in subsequent sections.</w:t>
        </w:r>
      </w:ins>
    </w:p>
    <w:p w:rsidR="00AB6A4B" w:rsidRPr="00A9674E" w:rsidRDefault="00AB6A4B" w:rsidP="00AB6A4B">
      <w:pPr>
        <w:rPr>
          <w:ins w:id="747" w:author="Interdigital" w:date="2020-04-08T16:55:00Z"/>
          <w:b/>
          <w:u w:val="single"/>
          <w:rPrChange w:id="748" w:author="Interdigital" w:date="2020-04-08T17:38:00Z">
            <w:rPr>
              <w:ins w:id="749" w:author="Interdigital" w:date="2020-04-08T16:55:00Z"/>
            </w:rPr>
          </w:rPrChange>
        </w:rPr>
      </w:pPr>
      <w:ins w:id="750" w:author="Interdigital" w:date="2020-04-08T16:54:00Z">
        <w:r w:rsidRPr="00A9674E">
          <w:rPr>
            <w:b/>
            <w:u w:val="single"/>
            <w:rPrChange w:id="751" w:author="Interdigital" w:date="2020-04-08T17:38:00Z">
              <w:rPr/>
            </w:rPrChange>
          </w:rPr>
          <w:t xml:space="preserve">Rapporteur </w:t>
        </w:r>
      </w:ins>
      <w:ins w:id="752" w:author="Interdigital" w:date="2020-04-09T16:07:00Z">
        <w:r w:rsidR="00AF7234">
          <w:rPr>
            <w:b/>
            <w:u w:val="single"/>
          </w:rPr>
          <w:t xml:space="preserve">suggests </w:t>
        </w:r>
        <w:proofErr w:type="gramStart"/>
        <w:r w:rsidR="00AF7234">
          <w:rPr>
            <w:b/>
            <w:u w:val="single"/>
          </w:rPr>
          <w:t>to</w:t>
        </w:r>
      </w:ins>
      <w:ins w:id="753" w:author="Interdigital" w:date="2020-04-08T16:55:00Z">
        <w:r w:rsidRPr="00A9674E">
          <w:rPr>
            <w:b/>
            <w:u w:val="single"/>
            <w:rPrChange w:id="754" w:author="Interdigital" w:date="2020-04-08T17:38:00Z">
              <w:rPr/>
            </w:rPrChange>
          </w:rPr>
          <w:t xml:space="preserve"> go</w:t>
        </w:r>
        <w:proofErr w:type="gramEnd"/>
        <w:r w:rsidRPr="00A9674E">
          <w:rPr>
            <w:b/>
            <w:u w:val="single"/>
            <w:rPrChange w:id="755" w:author="Interdigital" w:date="2020-04-08T17:38:00Z">
              <w:rPr/>
            </w:rPrChange>
          </w:rPr>
          <w:t xml:space="preserve"> with majority</w:t>
        </w:r>
      </w:ins>
      <w:ins w:id="756" w:author="Interdigital" w:date="2020-04-09T16:07:00Z">
        <w:r w:rsidR="00A51665">
          <w:rPr>
            <w:b/>
            <w:u w:val="single"/>
          </w:rPr>
          <w:t xml:space="preserve"> view at this p</w:t>
        </w:r>
      </w:ins>
      <w:ins w:id="757" w:author="Interdigital" w:date="2020-04-09T16:08:00Z">
        <w:r w:rsidR="00A51665">
          <w:rPr>
            <w:b/>
            <w:u w:val="single"/>
          </w:rPr>
          <w:t>oint</w:t>
        </w:r>
      </w:ins>
      <w:ins w:id="758" w:author="Interdigital" w:date="2020-04-08T16:55:00Z">
        <w:r w:rsidRPr="00A9674E">
          <w:rPr>
            <w:b/>
            <w:u w:val="single"/>
            <w:rPrChange w:id="759" w:author="Interdigital" w:date="2020-04-08T17:38:00Z">
              <w:rPr/>
            </w:rPrChange>
          </w:rPr>
          <w:t>.</w:t>
        </w:r>
      </w:ins>
    </w:p>
    <w:p w:rsidR="00771107" w:rsidRDefault="00771107" w:rsidP="00AB6A4B">
      <w:pPr>
        <w:rPr>
          <w:ins w:id="760" w:author="Interdigital" w:date="2020-04-27T15:48:00Z"/>
          <w:b/>
          <w:i/>
          <w:u w:val="single"/>
        </w:rPr>
      </w:pPr>
    </w:p>
    <w:p w:rsidR="00771107" w:rsidRDefault="00771107" w:rsidP="00AB6A4B">
      <w:pPr>
        <w:rPr>
          <w:ins w:id="761" w:author="Interdigital" w:date="2020-04-27T15:48:00Z"/>
          <w:b/>
          <w:i/>
          <w:u w:val="single"/>
        </w:rPr>
      </w:pPr>
      <w:ins w:id="762" w:author="Interdigital" w:date="2020-04-27T15:48:00Z">
        <w:r w:rsidRPr="00771107">
          <w:rPr>
            <w:b/>
            <w:i/>
            <w:highlight w:val="yellow"/>
            <w:u w:val="single"/>
            <w:rPrChange w:id="763" w:author="Interdigital" w:date="2020-04-27T15:49:00Z">
              <w:rPr>
                <w:b/>
                <w:i/>
                <w:u w:val="single"/>
              </w:rPr>
            </w:rPrChange>
          </w:rPr>
          <w:t>[16</w:t>
        </w:r>
      </w:ins>
      <w:ins w:id="764" w:author="Interdigital" w:date="2020-04-27T15:49:00Z">
        <w:r w:rsidRPr="00771107">
          <w:rPr>
            <w:b/>
            <w:i/>
            <w:highlight w:val="yellow"/>
            <w:u w:val="single"/>
            <w:rPrChange w:id="765" w:author="Interdigital" w:date="2020-04-27T15:49:00Z">
              <w:rPr>
                <w:b/>
                <w:i/>
                <w:u w:val="single"/>
              </w:rPr>
            </w:rPrChange>
          </w:rPr>
          <w:t xml:space="preserve"> out of 22 Companies]</w:t>
        </w:r>
      </w:ins>
    </w:p>
    <w:p w:rsidR="00AB6A4B" w:rsidRPr="00AE7BCF" w:rsidRDefault="00AB6A4B" w:rsidP="00AB6A4B">
      <w:pPr>
        <w:rPr>
          <w:ins w:id="766" w:author="Interdigital" w:date="2020-04-08T16:54:00Z"/>
          <w:b/>
          <w:i/>
          <w:u w:val="single"/>
          <w:rPrChange w:id="767" w:author="Interdigital" w:date="2020-04-08T17:55:00Z">
            <w:rPr>
              <w:ins w:id="768" w:author="Interdigital" w:date="2020-04-08T16:54:00Z"/>
            </w:rPr>
          </w:rPrChange>
        </w:rPr>
      </w:pPr>
      <w:ins w:id="769" w:author="Interdigital" w:date="2020-04-08T16:55:00Z">
        <w:r w:rsidRPr="00AE7BCF">
          <w:rPr>
            <w:b/>
            <w:i/>
            <w:u w:val="single"/>
            <w:rPrChange w:id="770" w:author="Interdigital" w:date="2020-04-08T17:55:00Z">
              <w:rPr/>
            </w:rPrChange>
          </w:rPr>
          <w:t>Proposal</w:t>
        </w:r>
      </w:ins>
      <w:ins w:id="771" w:author="Interdigital" w:date="2020-04-08T17:21:00Z">
        <w:r w:rsidR="00B80BEE" w:rsidRPr="00AE7BCF">
          <w:rPr>
            <w:b/>
            <w:i/>
            <w:u w:val="single"/>
            <w:rPrChange w:id="772" w:author="Interdigital" w:date="2020-04-08T17:55:00Z">
              <w:rPr/>
            </w:rPrChange>
          </w:rPr>
          <w:t xml:space="preserve"> 1</w:t>
        </w:r>
      </w:ins>
      <w:ins w:id="773" w:author="Interdigital" w:date="2020-04-08T16:55:00Z">
        <w:r w:rsidRPr="00AE7BCF">
          <w:rPr>
            <w:b/>
            <w:i/>
            <w:u w:val="single"/>
            <w:rPrChange w:id="774" w:author="Interdigital" w:date="2020-04-08T17:55:00Z">
              <w:rPr/>
            </w:rPrChange>
          </w:rPr>
          <w:t xml:space="preserve">: </w:t>
        </w:r>
      </w:ins>
      <w:ins w:id="775" w:author="Interdigital" w:date="2020-04-08T17:01:00Z">
        <w:r w:rsidR="007C0359" w:rsidRPr="00AE7BCF">
          <w:rPr>
            <w:b/>
            <w:i/>
            <w:u w:val="single"/>
            <w:rPrChange w:id="776" w:author="Interdigital" w:date="2020-04-08T17:55:00Z">
              <w:rPr/>
            </w:rPrChange>
          </w:rPr>
          <w:t xml:space="preserve">UE </w:t>
        </w:r>
      </w:ins>
      <w:ins w:id="777" w:author="Interdigital" w:date="2020-04-09T17:01:00Z">
        <w:r w:rsidR="00A2472C">
          <w:rPr>
            <w:b/>
            <w:i/>
            <w:u w:val="single"/>
          </w:rPr>
          <w:t xml:space="preserve">can </w:t>
        </w:r>
      </w:ins>
      <w:ins w:id="778" w:author="Interdigital" w:date="2020-04-08T17:01:00Z">
        <w:r w:rsidR="007C0359" w:rsidRPr="00AE7BCF">
          <w:rPr>
            <w:b/>
            <w:i/>
            <w:u w:val="single"/>
            <w:rPrChange w:id="779" w:author="Interdigital" w:date="2020-04-08T17:55:00Z">
              <w:rPr/>
            </w:rPrChange>
          </w:rPr>
          <w:t>trigger RLF based on the absence of HARQ feedback (DTX</w:t>
        </w:r>
      </w:ins>
      <w:ins w:id="780" w:author="Interdigital" w:date="2020-04-08T17:02:00Z">
        <w:r w:rsidR="007C0359" w:rsidRPr="00AE7BCF">
          <w:rPr>
            <w:b/>
            <w:i/>
            <w:u w:val="single"/>
            <w:rPrChange w:id="781" w:author="Interdigital" w:date="2020-04-08T17:55:00Z">
              <w:rPr/>
            </w:rPrChange>
          </w:rPr>
          <w:t xml:space="preserve">).  </w:t>
        </w:r>
      </w:ins>
    </w:p>
    <w:p w:rsidR="000D033E" w:rsidRDefault="000D033E"/>
    <w:p w:rsidR="004A249F" w:rsidRDefault="00122DA6">
      <w:pPr>
        <w:pStyle w:val="Heading2"/>
      </w:pPr>
      <w:r>
        <w:t xml:space="preserve">Technical Challenges </w:t>
      </w:r>
    </w:p>
    <w:p w:rsidR="004A249F" w:rsidRDefault="004A249F"/>
    <w:p w:rsidR="004A249F" w:rsidRDefault="00122DA6">
      <w:r>
        <w:t>Delay sensitive V2X services with some reliability requirements will be mapped to HARQ enabled RLC UM.</w:t>
      </w:r>
    </w:p>
    <w:p w:rsidR="004A249F" w:rsidRDefault="00122DA6">
      <w:r>
        <w:t xml:space="preserve">In the first email discussion, </w:t>
      </w:r>
      <w:proofErr w:type="gramStart"/>
      <w:r>
        <w:t>a majority of</w:t>
      </w:r>
      <w:proofErr w:type="gramEnd"/>
      <w:r>
        <w:t xml:space="preserve"> companies preferred support of HARQ-based RLF at the TX UE </w:t>
      </w:r>
      <w:r>
        <w:fldChar w:fldCharType="begin"/>
      </w:r>
      <w:r>
        <w:instrText xml:space="preserve"> REF _Ref35890299 \r \h </w:instrText>
      </w:r>
      <w:r>
        <w:fldChar w:fldCharType="separate"/>
      </w:r>
      <w:r>
        <w:t>[1]</w:t>
      </w:r>
      <w:r>
        <w:fldChar w:fldCharType="end"/>
      </w:r>
      <w:r>
        <w:t>.  The preference of these companies was to use DTX to represent the failure event for HARQ-based RLF.  The TX UE declares RLF when the number of consecutive DTX (in response to a HARQ-based transmission) is received from the lower layers.</w:t>
      </w:r>
    </w:p>
    <w:p w:rsidR="004A249F" w:rsidRDefault="00122DA6">
      <w:r>
        <w:lastRenderedPageBreak/>
        <w:t>For NR V2X, HARQ feedback can be enabled/disabled on a per SLRB basis.  One challenge mentioned by some companies is how to deal with the scenario when HARQ feedback is disabled.  Those supporting HARQ-based RLF felt this does not limit the usefulness HARQ-based RLF by observing at least one of the following:</w:t>
      </w:r>
    </w:p>
    <w:p w:rsidR="004A249F" w:rsidRDefault="00122DA6">
      <w:pPr>
        <w:pStyle w:val="ListParagraph"/>
        <w:numPr>
          <w:ilvl w:val="0"/>
          <w:numId w:val="14"/>
        </w:numPr>
        <w:rPr>
          <w:lang w:val="en-GB"/>
        </w:rPr>
      </w:pPr>
      <w:r>
        <w:rPr>
          <w:b/>
          <w:lang w:val="en-GB"/>
        </w:rPr>
        <w:t>Observation A)</w:t>
      </w:r>
      <w:r>
        <w:rPr>
          <w:lang w:val="en-GB"/>
        </w:rPr>
        <w:t xml:space="preserve"> Delay sensitive V2X services with some reliability requirements will be mapped to HARQ enabled RLC UM. </w:t>
      </w:r>
    </w:p>
    <w:p w:rsidR="004A249F" w:rsidRDefault="00122DA6">
      <w:pPr>
        <w:pStyle w:val="ListParagraph"/>
        <w:numPr>
          <w:ilvl w:val="0"/>
          <w:numId w:val="14"/>
        </w:numPr>
        <w:rPr>
          <w:lang w:val="en-GB"/>
        </w:rPr>
      </w:pPr>
      <w:r>
        <w:rPr>
          <w:b/>
          <w:lang w:val="en-GB"/>
        </w:rPr>
        <w:t>Observation B)</w:t>
      </w:r>
      <w:r>
        <w:rPr>
          <w:lang w:val="en-GB"/>
        </w:rPr>
        <w:t xml:space="preserve"> The network can always configure at least one SLRB with HARQ enabled if it wants UE(s) to perform HARQ-based RLF (e.g. if there is a concern of </w:t>
      </w:r>
      <w:proofErr w:type="spellStart"/>
      <w:r>
        <w:rPr>
          <w:lang w:val="en-GB"/>
        </w:rPr>
        <w:t>sidelink</w:t>
      </w:r>
      <w:proofErr w:type="spellEnd"/>
      <w:r>
        <w:rPr>
          <w:lang w:val="en-GB"/>
        </w:rPr>
        <w:t xml:space="preserve"> resource waste) </w:t>
      </w:r>
    </w:p>
    <w:p w:rsidR="004A249F" w:rsidRDefault="00122DA6">
      <w:pPr>
        <w:pStyle w:val="ListParagraph"/>
        <w:numPr>
          <w:ilvl w:val="0"/>
          <w:numId w:val="14"/>
        </w:numPr>
        <w:rPr>
          <w:lang w:val="en-GB"/>
        </w:rPr>
      </w:pPr>
      <w:r>
        <w:rPr>
          <w:b/>
          <w:lang w:val="en-GB"/>
        </w:rPr>
        <w:t>Observation C)</w:t>
      </w:r>
      <w:r>
        <w:rPr>
          <w:lang w:val="en-GB"/>
        </w:rPr>
        <w:t xml:space="preserve"> If a UE is configured with UM RLC without HARQ only, its services will likely not require AS-layer link management (i.e. slower keep-alive mechanism would be </w:t>
      </w:r>
      <w:proofErr w:type="gramStart"/>
      <w:r>
        <w:rPr>
          <w:lang w:val="en-GB"/>
        </w:rPr>
        <w:t>sufficient</w:t>
      </w:r>
      <w:proofErr w:type="gramEnd"/>
      <w:r>
        <w:rPr>
          <w:lang w:val="en-GB"/>
        </w:rPr>
        <w:t>)</w:t>
      </w:r>
    </w:p>
    <w:p w:rsidR="004A249F" w:rsidRDefault="00122DA6">
      <w:pPr>
        <w:rPr>
          <w:b/>
        </w:rPr>
      </w:pPr>
      <w:r>
        <w:rPr>
          <w:b/>
        </w:rPr>
        <w:t>Question 4: Which of the above statements/observations do you agree with?</w:t>
      </w:r>
    </w:p>
    <w:p w:rsidR="004A249F" w:rsidRDefault="00122DA6">
      <w:pPr>
        <w:pStyle w:val="ListParagraph"/>
        <w:numPr>
          <w:ilvl w:val="0"/>
          <w:numId w:val="15"/>
        </w:numPr>
        <w:rPr>
          <w:b/>
        </w:rPr>
      </w:pPr>
      <w:r>
        <w:rPr>
          <w:b/>
        </w:rPr>
        <w:t>Observation A</w:t>
      </w:r>
    </w:p>
    <w:p w:rsidR="004A249F" w:rsidRDefault="00122DA6">
      <w:pPr>
        <w:pStyle w:val="ListParagraph"/>
        <w:numPr>
          <w:ilvl w:val="0"/>
          <w:numId w:val="15"/>
        </w:numPr>
        <w:rPr>
          <w:b/>
        </w:rPr>
      </w:pPr>
      <w:r>
        <w:rPr>
          <w:b/>
        </w:rPr>
        <w:t>Observation B</w:t>
      </w:r>
    </w:p>
    <w:p w:rsidR="004A249F" w:rsidRDefault="00122DA6">
      <w:pPr>
        <w:pStyle w:val="ListParagraph"/>
        <w:numPr>
          <w:ilvl w:val="0"/>
          <w:numId w:val="15"/>
        </w:numPr>
        <w:rPr>
          <w:b/>
        </w:rPr>
      </w:pPr>
      <w:r>
        <w:rPr>
          <w:b/>
        </w:rPr>
        <w:t xml:space="preserve">Observation C  </w:t>
      </w:r>
    </w:p>
    <w:tbl>
      <w:tblPr>
        <w:tblStyle w:val="TableGrid"/>
        <w:tblW w:w="9629" w:type="dxa"/>
        <w:tblLayout w:type="fixed"/>
        <w:tblLook w:val="04A0" w:firstRow="1" w:lastRow="0" w:firstColumn="1" w:lastColumn="0" w:noHBand="0" w:noVBand="1"/>
      </w:tblPr>
      <w:tblGrid>
        <w:gridCol w:w="1358"/>
        <w:gridCol w:w="1337"/>
        <w:gridCol w:w="6934"/>
      </w:tblGrid>
      <w:tr w:rsidR="004A249F">
        <w:tc>
          <w:tcPr>
            <w:tcW w:w="1358" w:type="dxa"/>
            <w:shd w:val="clear" w:color="auto" w:fill="DEEAF6" w:themeFill="accent1" w:themeFillTint="33"/>
          </w:tcPr>
          <w:p w:rsidR="004A249F" w:rsidRDefault="00122DA6">
            <w:pPr>
              <w:rPr>
                <w:rFonts w:eastAsia="Calibri"/>
              </w:rPr>
            </w:pPr>
            <w:r>
              <w:rPr>
                <w:rFonts w:eastAsia="Calibri"/>
                <w:lang w:val="en-US"/>
              </w:rPr>
              <w:t>Company</w:t>
            </w:r>
          </w:p>
        </w:tc>
        <w:tc>
          <w:tcPr>
            <w:tcW w:w="1337" w:type="dxa"/>
            <w:shd w:val="clear" w:color="auto" w:fill="DEEAF6" w:themeFill="accent1" w:themeFillTint="33"/>
          </w:tcPr>
          <w:p w:rsidR="004A249F" w:rsidRDefault="00122DA6">
            <w:pPr>
              <w:rPr>
                <w:rFonts w:eastAsia="Calibri"/>
              </w:rPr>
            </w:pPr>
            <w:r>
              <w:rPr>
                <w:rFonts w:eastAsia="Calibri"/>
                <w:lang w:val="en-US"/>
              </w:rPr>
              <w:t xml:space="preserve">Response </w:t>
            </w:r>
          </w:p>
        </w:tc>
        <w:tc>
          <w:tcPr>
            <w:tcW w:w="6934" w:type="dxa"/>
            <w:shd w:val="clear" w:color="auto" w:fill="DEEAF6" w:themeFill="accent1" w:themeFillTint="33"/>
          </w:tcPr>
          <w:p w:rsidR="004A249F" w:rsidRDefault="00122DA6">
            <w:pPr>
              <w:rPr>
                <w:rFonts w:eastAsia="Calibri"/>
              </w:rPr>
            </w:pPr>
            <w:r>
              <w:rPr>
                <w:rFonts w:eastAsia="Calibri"/>
                <w:lang w:val="en-US"/>
              </w:rPr>
              <w:t>Comments</w:t>
            </w:r>
          </w:p>
        </w:tc>
      </w:tr>
      <w:tr w:rsidR="004A249F">
        <w:tc>
          <w:tcPr>
            <w:tcW w:w="1358" w:type="dxa"/>
          </w:tcPr>
          <w:p w:rsidR="004A249F" w:rsidRDefault="00122DA6">
            <w:ins w:id="782" w:author="Interdigital" w:date="2020-04-03T16:37:00Z">
              <w:r>
                <w:rPr>
                  <w:rFonts w:eastAsia="Malgun Gothic"/>
                </w:rPr>
                <w:t>LG</w:t>
              </w:r>
            </w:ins>
          </w:p>
        </w:tc>
        <w:tc>
          <w:tcPr>
            <w:tcW w:w="1337" w:type="dxa"/>
          </w:tcPr>
          <w:p w:rsidR="004A249F" w:rsidRDefault="00122DA6">
            <w:ins w:id="783" w:author="Interdigital" w:date="2020-04-03T16:37:00Z">
              <w:r>
                <w:rPr>
                  <w:rFonts w:eastAsia="Malgun Gothic"/>
                </w:rPr>
                <w:t>A, B, C</w:t>
              </w:r>
            </w:ins>
          </w:p>
        </w:tc>
        <w:tc>
          <w:tcPr>
            <w:tcW w:w="6934" w:type="dxa"/>
          </w:tcPr>
          <w:p w:rsidR="004A249F" w:rsidRDefault="004A249F"/>
        </w:tc>
      </w:tr>
      <w:tr w:rsidR="004A249F">
        <w:tc>
          <w:tcPr>
            <w:tcW w:w="1358" w:type="dxa"/>
          </w:tcPr>
          <w:p w:rsidR="004A249F" w:rsidRDefault="00122DA6">
            <w:r>
              <w:rPr>
                <w:rFonts w:hint="eastAsia"/>
                <w:lang w:val="en-US"/>
              </w:rPr>
              <w:t>O</w:t>
            </w:r>
            <w:r>
              <w:rPr>
                <w:lang w:val="en-US"/>
              </w:rPr>
              <w:t>PPO</w:t>
            </w:r>
          </w:p>
        </w:tc>
        <w:tc>
          <w:tcPr>
            <w:tcW w:w="1337" w:type="dxa"/>
          </w:tcPr>
          <w:p w:rsidR="004A249F" w:rsidRDefault="00122DA6">
            <w:r>
              <w:rPr>
                <w:lang w:val="en-US"/>
              </w:rPr>
              <w:t>C</w:t>
            </w:r>
          </w:p>
        </w:tc>
        <w:tc>
          <w:tcPr>
            <w:tcW w:w="6934" w:type="dxa"/>
          </w:tcPr>
          <w:p w:rsidR="004A249F" w:rsidRDefault="00122DA6">
            <w:r>
              <w:rPr>
                <w:lang w:val="en-US"/>
              </w:rPr>
              <w:t xml:space="preserve">For A), it depends </w:t>
            </w:r>
            <w:proofErr w:type="spellStart"/>
            <w:r>
              <w:rPr>
                <w:lang w:val="en-US"/>
              </w:rPr>
              <w:t>o</w:t>
            </w:r>
            <w:proofErr w:type="spellEnd"/>
            <w:r>
              <w:rPr>
                <w:lang w:val="en-US"/>
              </w:rPr>
              <w:t xml:space="preserve"> how sensitive the V2X service is. T</w:t>
            </w:r>
            <w:r>
              <w:rPr>
                <w:rFonts w:hint="eastAsia"/>
                <w:lang w:val="en-US"/>
              </w:rPr>
              <w:t>here</w:t>
            </w:r>
            <w:r>
              <w:rPr>
                <w:lang w:val="en-US"/>
              </w:rPr>
              <w:t xml:space="preserve"> is a technical reason that HARQ is disabled just like RLC mode is configured with UM mode but not AM mode. </w:t>
            </w:r>
            <w:proofErr w:type="gramStart"/>
            <w:r>
              <w:rPr>
                <w:lang w:val="en-US"/>
              </w:rPr>
              <w:t>So</w:t>
            </w:r>
            <w:proofErr w:type="gramEnd"/>
            <w:r>
              <w:rPr>
                <w:lang w:val="en-US"/>
              </w:rPr>
              <w:t xml:space="preserve"> we disagree with B). </w:t>
            </w:r>
          </w:p>
        </w:tc>
      </w:tr>
      <w:tr w:rsidR="004A249F">
        <w:tc>
          <w:tcPr>
            <w:tcW w:w="1358" w:type="dxa"/>
          </w:tcPr>
          <w:p w:rsidR="004A249F" w:rsidRDefault="00122DA6">
            <w:ins w:id="784" w:author="vivo" w:date="2020-04-03T10:54:00Z">
              <w:r>
                <w:rPr>
                  <w:lang w:val="en-US"/>
                </w:rPr>
                <w:t>vivo</w:t>
              </w:r>
            </w:ins>
          </w:p>
        </w:tc>
        <w:tc>
          <w:tcPr>
            <w:tcW w:w="1337" w:type="dxa"/>
          </w:tcPr>
          <w:p w:rsidR="004A249F" w:rsidRDefault="00122DA6">
            <w:ins w:id="785" w:author="vivo" w:date="2020-04-03T10:54:00Z">
              <w:r>
                <w:rPr>
                  <w:lang w:val="en-US"/>
                </w:rPr>
                <w:t>A) B) C)</w:t>
              </w:r>
            </w:ins>
          </w:p>
        </w:tc>
        <w:tc>
          <w:tcPr>
            <w:tcW w:w="6934" w:type="dxa"/>
          </w:tcPr>
          <w:p w:rsidR="004A249F" w:rsidRDefault="00122DA6">
            <w:ins w:id="786" w:author="vivo" w:date="2020-04-03T10:54:00Z">
              <w:r>
                <w:rPr>
                  <w:lang w:val="en-US"/>
                </w:rPr>
                <w:t xml:space="preserve">All the three statements </w:t>
              </w:r>
              <w:proofErr w:type="gramStart"/>
              <w:r>
                <w:rPr>
                  <w:lang w:val="en-US"/>
                </w:rPr>
                <w:t>is</w:t>
              </w:r>
              <w:proofErr w:type="gramEnd"/>
              <w:r>
                <w:rPr>
                  <w:lang w:val="en-US"/>
                </w:rPr>
                <w:t xml:space="preserve"> reasonable to us. Basically, the HARQ-based RLM/RLF is a supplement to RLC-based RLM/RLF when only RLC-UM is configured for a UE.</w:t>
              </w:r>
            </w:ins>
          </w:p>
        </w:tc>
      </w:tr>
      <w:tr w:rsidR="004A249F">
        <w:tc>
          <w:tcPr>
            <w:tcW w:w="1358" w:type="dxa"/>
          </w:tcPr>
          <w:p w:rsidR="004A249F" w:rsidRDefault="00122DA6">
            <w:pPr>
              <w:rPr>
                <w:rFonts w:eastAsia="Calibri"/>
              </w:rPr>
            </w:pPr>
            <w:ins w:id="787" w:author="Panzner, Berthold (Nokia - DE/Munich)" w:date="2020-04-03T12:01:00Z">
              <w:r>
                <w:rPr>
                  <w:rFonts w:eastAsia="Calibri"/>
                  <w:lang w:val="en-US"/>
                </w:rPr>
                <w:t>Nokia</w:t>
              </w:r>
            </w:ins>
          </w:p>
        </w:tc>
        <w:tc>
          <w:tcPr>
            <w:tcW w:w="1337" w:type="dxa"/>
          </w:tcPr>
          <w:p w:rsidR="004A249F" w:rsidRDefault="00122DA6">
            <w:pPr>
              <w:rPr>
                <w:rFonts w:eastAsia="Calibri"/>
              </w:rPr>
            </w:pPr>
            <w:ins w:id="788" w:author="Panzner, Berthold (Nokia - DE/Munich)" w:date="2020-04-03T12:02:00Z">
              <w:r>
                <w:rPr>
                  <w:rFonts w:eastAsia="Calibri"/>
                  <w:lang w:val="en-US"/>
                </w:rPr>
                <w:t>none</w:t>
              </w:r>
            </w:ins>
          </w:p>
        </w:tc>
        <w:tc>
          <w:tcPr>
            <w:tcW w:w="6934" w:type="dxa"/>
          </w:tcPr>
          <w:p w:rsidR="004A249F" w:rsidRDefault="00122DA6">
            <w:pPr>
              <w:rPr>
                <w:ins w:id="789" w:author="Panzner, Berthold (Nokia - DE/Munich)" w:date="2020-04-03T12:02:00Z"/>
              </w:rPr>
            </w:pPr>
            <w:ins w:id="790" w:author="Panzner, Berthold (Nokia - DE/Munich)" w:date="2020-04-03T12:02:00Z">
              <w:r>
                <w:rPr>
                  <w:lang w:val="en-US"/>
                </w:rPr>
                <w:t xml:space="preserve">For A) Obviously HARQ-based RLM/RLF by the TX-UE is faster than RLC-based RLF declaration </w:t>
              </w:r>
              <w:proofErr w:type="gramStart"/>
              <w:r>
                <w:rPr>
                  <w:lang w:val="en-US"/>
                </w:rPr>
                <w:t>and also</w:t>
              </w:r>
              <w:proofErr w:type="gramEnd"/>
              <w:r>
                <w:rPr>
                  <w:lang w:val="en-US"/>
                </w:rPr>
                <w:t xml:space="preserve"> faster than periodic keep-alive messages. </w:t>
              </w:r>
              <w:proofErr w:type="gramStart"/>
              <w:r>
                <w:rPr>
                  <w:lang w:val="en-US"/>
                </w:rPr>
                <w:t>However</w:t>
              </w:r>
              <w:proofErr w:type="gramEnd"/>
              <w:r>
                <w:rPr>
                  <w:lang w:val="en-US"/>
                </w:rPr>
                <w:t xml:space="preserve"> we struggle with the vague formulation “some reliability” and wonder what is meant with “delay-sensitive” – as stated by OPPO it depends on the formulated requirements. </w:t>
              </w:r>
            </w:ins>
          </w:p>
          <w:p w:rsidR="004A249F" w:rsidRDefault="00122DA6">
            <w:pPr>
              <w:rPr>
                <w:ins w:id="791" w:author="Panzner, Berthold (Nokia - DE/Munich)" w:date="2020-04-03T12:02:00Z"/>
              </w:rPr>
            </w:pPr>
            <w:ins w:id="792" w:author="Panzner, Berthold (Nokia - DE/Munich)" w:date="2020-04-03T12:02:00Z">
              <w:r>
                <w:rPr>
                  <w:lang w:val="en-US"/>
                </w:rPr>
                <w:t xml:space="preserve">For B) Disagree. </w:t>
              </w:r>
            </w:ins>
          </w:p>
          <w:p w:rsidR="004A249F" w:rsidRDefault="00122DA6">
            <w:pPr>
              <w:rPr>
                <w:rFonts w:eastAsia="Calibri"/>
              </w:rPr>
            </w:pPr>
            <w:ins w:id="793" w:author="Panzner, Berthold (Nokia - DE/Munich)" w:date="2020-04-03T12:02:00Z">
              <w:r>
                <w:rPr>
                  <w:lang w:val="en-US"/>
                </w:rPr>
                <w:t xml:space="preserve">For C) No HARQ and RLC-UM only means that TX-UE </w:t>
              </w:r>
              <w:proofErr w:type="spellStart"/>
              <w:r>
                <w:rPr>
                  <w:lang w:val="en-US"/>
                </w:rPr>
                <w:t>can not</w:t>
              </w:r>
              <w:proofErr w:type="spellEnd"/>
              <w:r>
                <w:rPr>
                  <w:lang w:val="en-US"/>
                </w:rPr>
                <w:t xml:space="preserve"> perform any radio link monitoring (apart from lousy keep-alive messages). We propose then to replace “will likely not require” with “</w:t>
              </w:r>
            </w:ins>
            <w:ins w:id="794" w:author="Panzner, Berthold (Nokia - DE/Munich)" w:date="2020-04-03T12:03:00Z">
              <w:r>
                <w:rPr>
                  <w:lang w:val="en-US"/>
                </w:rPr>
                <w:t>should</w:t>
              </w:r>
            </w:ins>
            <w:ins w:id="795" w:author="Panzner, Berthold (Nokia - DE/Munich)" w:date="2020-04-03T12:02:00Z">
              <w:r>
                <w:rPr>
                  <w:lang w:val="en-US"/>
                </w:rPr>
                <w:t xml:space="preserve"> not require”.</w:t>
              </w:r>
            </w:ins>
          </w:p>
        </w:tc>
      </w:tr>
      <w:tr w:rsidR="004A249F">
        <w:tc>
          <w:tcPr>
            <w:tcW w:w="1358" w:type="dxa"/>
          </w:tcPr>
          <w:p w:rsidR="004A249F" w:rsidRDefault="00122DA6">
            <w:ins w:id="796" w:author="Interdigital" w:date="2020-04-03T16:54:00Z">
              <w:r>
                <w:rPr>
                  <w:lang w:val="en-US"/>
                </w:rPr>
                <w:t>Interdigital</w:t>
              </w:r>
            </w:ins>
          </w:p>
        </w:tc>
        <w:tc>
          <w:tcPr>
            <w:tcW w:w="1337" w:type="dxa"/>
          </w:tcPr>
          <w:p w:rsidR="004A249F" w:rsidRDefault="00122DA6">
            <w:ins w:id="797" w:author="Interdigital" w:date="2020-04-03T16:54:00Z">
              <w:r>
                <w:rPr>
                  <w:lang w:val="en-US"/>
                </w:rPr>
                <w:t>A) B) C)</w:t>
              </w:r>
            </w:ins>
          </w:p>
        </w:tc>
        <w:tc>
          <w:tcPr>
            <w:tcW w:w="6934" w:type="dxa"/>
          </w:tcPr>
          <w:p w:rsidR="004A249F" w:rsidRDefault="00122DA6">
            <w:ins w:id="798" w:author="Interdigital" w:date="2020-04-03T16:56:00Z">
              <w:r>
                <w:rPr>
                  <w:lang w:val="en-US"/>
                </w:rPr>
                <w:t>For A</w:t>
              </w:r>
            </w:ins>
            <w:ins w:id="799" w:author="Interdigital" w:date="2020-04-03T16:57:00Z">
              <w:r>
                <w:rPr>
                  <w:lang w:val="en-US"/>
                </w:rPr>
                <w:t xml:space="preserve">), we think some V2X services cannot </w:t>
              </w:r>
            </w:ins>
            <w:ins w:id="800" w:author="Interdigital" w:date="2020-04-03T16:58:00Z">
              <w:r>
                <w:rPr>
                  <w:lang w:val="en-US"/>
                </w:rPr>
                <w:t xml:space="preserve">meet latency requirements with RLC AM.  For that reason, the service would need to achieve reliability using HARQ feedback.  This is no </w:t>
              </w:r>
            </w:ins>
            <w:ins w:id="801" w:author="Interdigital" w:date="2020-04-03T16:59:00Z">
              <w:r>
                <w:rPr>
                  <w:lang w:val="en-US"/>
                </w:rPr>
                <w:t xml:space="preserve">different than </w:t>
              </w:r>
              <w:proofErr w:type="spellStart"/>
              <w:r>
                <w:rPr>
                  <w:lang w:val="en-US"/>
                </w:rPr>
                <w:t>Uu</w:t>
              </w:r>
              <w:proofErr w:type="spellEnd"/>
              <w:r>
                <w:rPr>
                  <w:lang w:val="en-US"/>
                </w:rPr>
                <w:t xml:space="preserve">.  </w:t>
              </w:r>
            </w:ins>
            <w:ins w:id="802" w:author="Interdigital" w:date="2020-04-03T16:54:00Z">
              <w:r>
                <w:rPr>
                  <w:lang w:val="en-US"/>
                </w:rPr>
                <w:t xml:space="preserve">We </w:t>
              </w:r>
            </w:ins>
            <w:ins w:id="803" w:author="Interdigital" w:date="2020-04-03T16:59:00Z">
              <w:r>
                <w:rPr>
                  <w:lang w:val="en-US"/>
                </w:rPr>
                <w:t xml:space="preserve">also </w:t>
              </w:r>
            </w:ins>
            <w:ins w:id="804" w:author="Interdigital" w:date="2020-04-03T16:54:00Z">
              <w:r>
                <w:rPr>
                  <w:lang w:val="en-US"/>
                </w:rPr>
                <w:t>agree with Vivo that HARQ</w:t>
              </w:r>
            </w:ins>
            <w:ins w:id="805" w:author="Interdigital" w:date="2020-04-03T16:55:00Z">
              <w:r>
                <w:rPr>
                  <w:lang w:val="en-US"/>
                </w:rPr>
                <w:t>-based RLF can be a supplement to RLC-based</w:t>
              </w:r>
            </w:ins>
          </w:p>
        </w:tc>
      </w:tr>
      <w:tr w:rsidR="004A249F">
        <w:tc>
          <w:tcPr>
            <w:tcW w:w="1358" w:type="dxa"/>
          </w:tcPr>
          <w:p w:rsidR="004A249F" w:rsidRDefault="00122DA6">
            <w:ins w:id="806" w:author="CATT" w:date="2020-04-04T22:26:00Z">
              <w:r>
                <w:rPr>
                  <w:rFonts w:hint="eastAsia"/>
                  <w:lang w:val="en-US"/>
                </w:rPr>
                <w:t>CATT</w:t>
              </w:r>
            </w:ins>
          </w:p>
        </w:tc>
        <w:tc>
          <w:tcPr>
            <w:tcW w:w="1337" w:type="dxa"/>
          </w:tcPr>
          <w:p w:rsidR="004A249F" w:rsidRDefault="00122DA6">
            <w:ins w:id="807" w:author="CATT" w:date="2020-04-04T22:26:00Z">
              <w:r>
                <w:rPr>
                  <w:rFonts w:hint="eastAsia"/>
                  <w:lang w:val="en-US"/>
                </w:rPr>
                <w:t>C)</w:t>
              </w:r>
            </w:ins>
          </w:p>
        </w:tc>
        <w:tc>
          <w:tcPr>
            <w:tcW w:w="6934" w:type="dxa"/>
          </w:tcPr>
          <w:p w:rsidR="004A249F" w:rsidRDefault="00122DA6">
            <w:pPr>
              <w:rPr>
                <w:ins w:id="808" w:author="CATT" w:date="2020-04-04T22:26:00Z"/>
              </w:rPr>
            </w:pPr>
            <w:ins w:id="809" w:author="CATT" w:date="2020-04-04T22:26:00Z">
              <w:r>
                <w:rPr>
                  <w:rFonts w:hint="eastAsia"/>
                  <w:lang w:val="en-US"/>
                </w:rPr>
                <w:t>For observation A), we don</w:t>
              </w:r>
              <w:r>
                <w:rPr>
                  <w:lang w:val="en-US"/>
                </w:rPr>
                <w:t>’</w:t>
              </w:r>
              <w:r>
                <w:rPr>
                  <w:rFonts w:hint="eastAsia"/>
                  <w:lang w:val="en-US"/>
                </w:rPr>
                <w:t xml:space="preserve">t have </w:t>
              </w:r>
              <w:r>
                <w:rPr>
                  <w:lang w:val="en-US"/>
                </w:rPr>
                <w:t>acknowledgement</w:t>
              </w:r>
              <w:r>
                <w:rPr>
                  <w:rFonts w:hint="eastAsia"/>
                  <w:lang w:val="en-US"/>
                </w:rPr>
                <w:t xml:space="preserve"> that </w:t>
              </w:r>
              <w:r>
                <w:rPr>
                  <w:lang w:val="en-GB"/>
                </w:rPr>
                <w:t>Delay sensitive V2X services with some reliability requirements</w:t>
              </w:r>
              <w:r>
                <w:rPr>
                  <w:rFonts w:hint="eastAsia"/>
                  <w:lang w:val="en-US"/>
                </w:rPr>
                <w:t xml:space="preserve"> must be mapped to </w:t>
              </w:r>
              <w:r>
                <w:rPr>
                  <w:lang w:val="en-GB"/>
                </w:rPr>
                <w:t>HARQ enabled RLC UM</w:t>
              </w:r>
              <w:r>
                <w:rPr>
                  <w:rFonts w:hint="eastAsia"/>
                  <w:lang w:val="en-GB"/>
                </w:rPr>
                <w:t xml:space="preserve">. </w:t>
              </w:r>
              <w:r>
                <w:rPr>
                  <w:lang w:val="en-GB"/>
                </w:rPr>
                <w:t>T</w:t>
              </w:r>
              <w:r>
                <w:rPr>
                  <w:rFonts w:hint="eastAsia"/>
                  <w:lang w:val="en-GB"/>
                </w:rPr>
                <w:t xml:space="preserve">he services may be mapped to </w:t>
              </w:r>
              <w:r>
                <w:rPr>
                  <w:lang w:val="en-GB"/>
                </w:rPr>
                <w:t xml:space="preserve">HARQ enabled </w:t>
              </w:r>
              <w:proofErr w:type="gramStart"/>
              <w:r>
                <w:rPr>
                  <w:lang w:val="en-GB"/>
                </w:rPr>
                <w:t>RLC UM</w:t>
              </w:r>
              <w:r>
                <w:rPr>
                  <w:rFonts w:hint="eastAsia"/>
                  <w:lang w:val="en-GB"/>
                </w:rPr>
                <w:t>, or</w:t>
              </w:r>
              <w:proofErr w:type="gramEnd"/>
              <w:r>
                <w:rPr>
                  <w:rFonts w:hint="eastAsia"/>
                  <w:lang w:val="en-GB"/>
                </w:rPr>
                <w:t xml:space="preserve"> may be mapped to other type of RLC </w:t>
              </w:r>
              <w:r>
                <w:rPr>
                  <w:lang w:val="en-GB"/>
                </w:rPr>
                <w:t>channel</w:t>
              </w:r>
              <w:r>
                <w:rPr>
                  <w:rFonts w:hint="eastAsia"/>
                  <w:lang w:val="en-GB"/>
                </w:rPr>
                <w:t>.</w:t>
              </w:r>
            </w:ins>
          </w:p>
          <w:p w:rsidR="004A249F" w:rsidRDefault="00122DA6">
            <w:pPr>
              <w:rPr>
                <w:ins w:id="810" w:author="CATT" w:date="2020-04-04T22:26:00Z"/>
              </w:rPr>
            </w:pPr>
            <w:ins w:id="811" w:author="CATT" w:date="2020-04-04T22:26:00Z">
              <w:r>
                <w:rPr>
                  <w:lang w:val="en-US"/>
                </w:rPr>
                <w:t>F</w:t>
              </w:r>
              <w:r>
                <w:rPr>
                  <w:rFonts w:hint="eastAsia"/>
                  <w:lang w:val="en-US"/>
                </w:rPr>
                <w:t>or observation B), it is unnecessary to enforce the HARQ enable configuration in order to perform HARQ-based RLF/RLM.</w:t>
              </w:r>
            </w:ins>
          </w:p>
          <w:p w:rsidR="004A249F" w:rsidRDefault="00122DA6">
            <w:ins w:id="812" w:author="CATT" w:date="2020-04-04T22:26:00Z">
              <w:r>
                <w:rPr>
                  <w:lang w:val="en-US"/>
                </w:rPr>
                <w:lastRenderedPageBreak/>
                <w:t>W</w:t>
              </w:r>
              <w:r>
                <w:rPr>
                  <w:rFonts w:hint="eastAsia"/>
                  <w:lang w:val="en-US"/>
                </w:rPr>
                <w:t xml:space="preserve">e think </w:t>
              </w:r>
              <w:r>
                <w:rPr>
                  <w:lang w:val="en-US"/>
                </w:rPr>
                <w:t>Observation C)</w:t>
              </w:r>
              <w:r>
                <w:rPr>
                  <w:rFonts w:hint="eastAsia"/>
                  <w:lang w:val="en-US"/>
                </w:rPr>
                <w:t xml:space="preserve"> makes sense that </w:t>
              </w:r>
              <w:r>
                <w:rPr>
                  <w:lang w:val="en-GB"/>
                </w:rPr>
                <w:t>keep-alive mechanism</w:t>
              </w:r>
              <w:r>
                <w:rPr>
                  <w:rFonts w:hint="eastAsia"/>
                  <w:lang w:val="en-GB"/>
                </w:rPr>
                <w:t xml:space="preserve"> is </w:t>
              </w:r>
              <w:proofErr w:type="gramStart"/>
              <w:r>
                <w:rPr>
                  <w:rFonts w:hint="eastAsia"/>
                  <w:lang w:val="en-GB"/>
                </w:rPr>
                <w:t>sufficient</w:t>
              </w:r>
              <w:proofErr w:type="gramEnd"/>
              <w:r>
                <w:rPr>
                  <w:rFonts w:hint="eastAsia"/>
                  <w:lang w:val="en-GB"/>
                </w:rPr>
                <w:t xml:space="preserve"> for </w:t>
              </w:r>
              <w:r>
                <w:rPr>
                  <w:lang w:val="en-GB"/>
                </w:rPr>
                <w:t>UM RLC without HARQ</w:t>
              </w:r>
              <w:r>
                <w:rPr>
                  <w:rFonts w:hint="eastAsia"/>
                  <w:lang w:val="en-GB"/>
                </w:rPr>
                <w:t xml:space="preserve"> only.</w:t>
              </w:r>
            </w:ins>
          </w:p>
        </w:tc>
      </w:tr>
      <w:tr w:rsidR="004A249F">
        <w:tc>
          <w:tcPr>
            <w:tcW w:w="1358" w:type="dxa"/>
          </w:tcPr>
          <w:p w:rsidR="004A249F" w:rsidRDefault="00122DA6">
            <w:ins w:id="813" w:author="Gene" w:date="2020-04-06T13:10:00Z">
              <w:r>
                <w:rPr>
                  <w:rFonts w:eastAsia="Malgun Gothic" w:hint="eastAsia"/>
                </w:rPr>
                <w:lastRenderedPageBreak/>
                <w:t>Hyundai</w:t>
              </w:r>
            </w:ins>
          </w:p>
        </w:tc>
        <w:tc>
          <w:tcPr>
            <w:tcW w:w="1337" w:type="dxa"/>
          </w:tcPr>
          <w:p w:rsidR="004A249F" w:rsidRDefault="00122DA6">
            <w:ins w:id="814" w:author="Gene" w:date="2020-04-06T13:11:00Z">
              <w:r>
                <w:rPr>
                  <w:rFonts w:eastAsia="Malgun Gothic" w:hint="eastAsia"/>
                </w:rPr>
                <w:t>A) B) C)</w:t>
              </w:r>
            </w:ins>
          </w:p>
        </w:tc>
        <w:tc>
          <w:tcPr>
            <w:tcW w:w="6934" w:type="dxa"/>
          </w:tcPr>
          <w:p w:rsidR="004A249F" w:rsidRDefault="00122DA6">
            <w:ins w:id="815" w:author="Gene" w:date="2020-04-06T13:31:00Z">
              <w:r>
                <w:rPr>
                  <w:rFonts w:eastAsia="Malgun Gothic" w:hint="eastAsia"/>
                </w:rPr>
                <w:t xml:space="preserve">All observations </w:t>
              </w:r>
            </w:ins>
            <w:ins w:id="816" w:author="Gene" w:date="2020-04-06T13:32:00Z">
              <w:r>
                <w:rPr>
                  <w:rFonts w:eastAsia="Malgun Gothic" w:hint="eastAsia"/>
                </w:rPr>
                <w:t>look feasible</w:t>
              </w:r>
            </w:ins>
            <w:ins w:id="817" w:author="Gene" w:date="2020-04-06T13:31:00Z">
              <w:r>
                <w:rPr>
                  <w:rFonts w:eastAsia="Malgun Gothic" w:hint="eastAsia"/>
                </w:rPr>
                <w:t xml:space="preserve"> to us.</w:t>
              </w:r>
            </w:ins>
          </w:p>
        </w:tc>
      </w:tr>
      <w:tr w:rsidR="004A249F">
        <w:trPr>
          <w:ins w:id="818" w:author="권 기범" w:date="2020-04-06T16:13:00Z"/>
        </w:trPr>
        <w:tc>
          <w:tcPr>
            <w:tcW w:w="1358" w:type="dxa"/>
          </w:tcPr>
          <w:p w:rsidR="004A249F" w:rsidRDefault="00122DA6">
            <w:pPr>
              <w:rPr>
                <w:ins w:id="819" w:author="권 기범" w:date="2020-04-06T16:13:00Z"/>
                <w:rFonts w:eastAsia="Malgun Gothic"/>
              </w:rPr>
            </w:pPr>
            <w:ins w:id="820" w:author="권 기범" w:date="2020-04-06T16:13:00Z">
              <w:r>
                <w:rPr>
                  <w:rFonts w:eastAsia="Malgun Gothic" w:hint="eastAsia"/>
                </w:rPr>
                <w:t>ITL</w:t>
              </w:r>
            </w:ins>
          </w:p>
        </w:tc>
        <w:tc>
          <w:tcPr>
            <w:tcW w:w="1337" w:type="dxa"/>
          </w:tcPr>
          <w:p w:rsidR="004A249F" w:rsidRDefault="00122DA6">
            <w:pPr>
              <w:rPr>
                <w:ins w:id="821" w:author="권 기범" w:date="2020-04-06T16:13:00Z"/>
                <w:rFonts w:eastAsia="Malgun Gothic"/>
              </w:rPr>
            </w:pPr>
            <w:ins w:id="822" w:author="권 기범" w:date="2020-04-06T16:13:00Z">
              <w:r>
                <w:rPr>
                  <w:rFonts w:eastAsia="Malgun Gothic" w:hint="eastAsia"/>
                </w:rPr>
                <w:t>C</w:t>
              </w:r>
            </w:ins>
          </w:p>
        </w:tc>
        <w:tc>
          <w:tcPr>
            <w:tcW w:w="6934" w:type="dxa"/>
          </w:tcPr>
          <w:p w:rsidR="004A249F" w:rsidRDefault="00122DA6">
            <w:pPr>
              <w:rPr>
                <w:ins w:id="823" w:author="권 기범" w:date="2020-04-06T16:15:00Z"/>
                <w:rFonts w:eastAsia="Malgun Gothic"/>
              </w:rPr>
            </w:pPr>
            <w:ins w:id="824" w:author="권 기범" w:date="2020-04-06T16:14:00Z">
              <w:r>
                <w:rPr>
                  <w:rFonts w:eastAsia="Malgun Gothic"/>
                </w:rPr>
                <w:t>F</w:t>
              </w:r>
              <w:r>
                <w:rPr>
                  <w:rFonts w:eastAsia="Malgun Gothic" w:hint="eastAsia"/>
                </w:rPr>
                <w:t xml:space="preserve">or </w:t>
              </w:r>
              <w:r>
                <w:rPr>
                  <w:rFonts w:eastAsia="Malgun Gothic"/>
                </w:rPr>
                <w:t xml:space="preserve">A, we </w:t>
              </w:r>
            </w:ins>
            <w:ins w:id="825" w:author="권 기범" w:date="2020-04-06T16:15:00Z">
              <w:r>
                <w:rPr>
                  <w:rFonts w:eastAsia="Malgun Gothic"/>
                </w:rPr>
                <w:t xml:space="preserve">have same view </w:t>
              </w:r>
            </w:ins>
            <w:ins w:id="826" w:author="권 기범" w:date="2020-04-06T16:14:00Z">
              <w:r>
                <w:rPr>
                  <w:rFonts w:eastAsia="Malgun Gothic"/>
                </w:rPr>
                <w:t>with Nokia.</w:t>
              </w:r>
            </w:ins>
          </w:p>
          <w:p w:rsidR="004A249F" w:rsidRDefault="00122DA6">
            <w:pPr>
              <w:rPr>
                <w:ins w:id="827" w:author="권 기범" w:date="2020-04-06T16:13:00Z"/>
                <w:rFonts w:eastAsia="Malgun Gothic"/>
              </w:rPr>
            </w:pPr>
            <w:ins w:id="828" w:author="권 기범" w:date="2020-04-06T16:15:00Z">
              <w:r>
                <w:rPr>
                  <w:rFonts w:eastAsia="Malgun Gothic"/>
                </w:rPr>
                <w:t xml:space="preserve">For B, it is overkill </w:t>
              </w:r>
            </w:ins>
            <w:ins w:id="829" w:author="권 기범" w:date="2020-04-06T16:16:00Z">
              <w:r>
                <w:rPr>
                  <w:rFonts w:eastAsia="Malgun Gothic"/>
                </w:rPr>
                <w:t xml:space="preserve">in some case </w:t>
              </w:r>
            </w:ins>
            <w:ins w:id="830" w:author="권 기범" w:date="2020-04-06T16:15:00Z">
              <w:r>
                <w:rPr>
                  <w:rFonts w:eastAsia="Malgun Gothic"/>
                </w:rPr>
                <w:t>and may be implemantation issue</w:t>
              </w:r>
            </w:ins>
            <w:ins w:id="831" w:author="권 기범" w:date="2020-04-06T16:16:00Z">
              <w:r>
                <w:rPr>
                  <w:rFonts w:eastAsia="Malgun Gothic"/>
                </w:rPr>
                <w:t xml:space="preserve"> if needed</w:t>
              </w:r>
            </w:ins>
            <w:ins w:id="832" w:author="권 기범" w:date="2020-04-06T16:15:00Z">
              <w:r>
                <w:rPr>
                  <w:rFonts w:eastAsia="Malgun Gothic"/>
                </w:rPr>
                <w:t>.</w:t>
              </w:r>
            </w:ins>
          </w:p>
        </w:tc>
      </w:tr>
      <w:tr w:rsidR="00395A13">
        <w:trPr>
          <w:ins w:id="833" w:author="Interdigital" w:date="2020-04-08T13:32:00Z"/>
        </w:trPr>
        <w:tc>
          <w:tcPr>
            <w:tcW w:w="1358" w:type="dxa"/>
          </w:tcPr>
          <w:p w:rsidR="00395A13" w:rsidRDefault="00395A13" w:rsidP="00395A13">
            <w:pPr>
              <w:rPr>
                <w:ins w:id="834" w:author="Interdigital" w:date="2020-04-08T13:32:00Z"/>
                <w:rFonts w:eastAsia="Malgun Gothic"/>
              </w:rPr>
            </w:pPr>
            <w:ins w:id="835" w:author="Interdigital" w:date="2020-04-08T13:32:00Z">
              <w:r>
                <w:t>Lenovo, MotM</w:t>
              </w:r>
            </w:ins>
          </w:p>
        </w:tc>
        <w:tc>
          <w:tcPr>
            <w:tcW w:w="1337" w:type="dxa"/>
          </w:tcPr>
          <w:p w:rsidR="00395A13" w:rsidRDefault="00395A13" w:rsidP="00395A13">
            <w:pPr>
              <w:rPr>
                <w:ins w:id="836" w:author="Interdigital" w:date="2020-04-08T13:32:00Z"/>
                <w:rFonts w:eastAsia="Malgun Gothic"/>
              </w:rPr>
            </w:pPr>
            <w:ins w:id="837" w:author="Interdigital" w:date="2020-04-08T13:32:00Z">
              <w:r>
                <w:t>A and C</w:t>
              </w:r>
            </w:ins>
          </w:p>
        </w:tc>
        <w:tc>
          <w:tcPr>
            <w:tcW w:w="6934" w:type="dxa"/>
          </w:tcPr>
          <w:p w:rsidR="00395A13" w:rsidRDefault="00395A13" w:rsidP="00395A13">
            <w:pPr>
              <w:rPr>
                <w:ins w:id="838" w:author="Interdigital" w:date="2020-04-08T13:32:00Z"/>
                <w:rFonts w:eastAsia="Malgun Gothic"/>
              </w:rPr>
            </w:pPr>
            <w:ins w:id="839" w:author="Interdigital" w:date="2020-04-08T13:32:00Z">
              <w:r>
                <w:t>As to B) configuring SRB and having something meaningful to send periodically are two different things i.e., configuring an SRB does not mean that there’s always something to send on that SRB and so this may not be the best solution since in absence of a transmission, the HARQ feedback can’t be expected.</w:t>
              </w:r>
            </w:ins>
          </w:p>
        </w:tc>
      </w:tr>
      <w:tr w:rsidR="004A249F">
        <w:trPr>
          <w:ins w:id="840" w:author="Chang, Henry" w:date="2020-04-06T08:55:00Z"/>
        </w:trPr>
        <w:tc>
          <w:tcPr>
            <w:tcW w:w="1358" w:type="dxa"/>
          </w:tcPr>
          <w:p w:rsidR="004A249F" w:rsidRDefault="00122DA6">
            <w:pPr>
              <w:rPr>
                <w:ins w:id="841" w:author="Chang, Henry" w:date="2020-04-06T08:55:00Z"/>
                <w:rFonts w:eastAsia="Malgun Gothic"/>
              </w:rPr>
            </w:pPr>
            <w:ins w:id="842" w:author="Chang, Henry" w:date="2020-04-06T08:55:00Z">
              <w:r>
                <w:rPr>
                  <w:lang w:val="en-US"/>
                </w:rPr>
                <w:t xml:space="preserve">Kyocera </w:t>
              </w:r>
            </w:ins>
          </w:p>
        </w:tc>
        <w:tc>
          <w:tcPr>
            <w:tcW w:w="1337" w:type="dxa"/>
          </w:tcPr>
          <w:p w:rsidR="004A249F" w:rsidRDefault="00122DA6">
            <w:pPr>
              <w:rPr>
                <w:ins w:id="843" w:author="Chang, Henry" w:date="2020-04-06T08:55:00Z"/>
                <w:rFonts w:eastAsia="Malgun Gothic"/>
              </w:rPr>
            </w:pPr>
            <w:ins w:id="844" w:author="Chang, Henry" w:date="2020-04-06T08:55:00Z">
              <w:r>
                <w:rPr>
                  <w:lang w:val="en-US"/>
                </w:rPr>
                <w:t>A, B, C</w:t>
              </w:r>
            </w:ins>
          </w:p>
        </w:tc>
        <w:tc>
          <w:tcPr>
            <w:tcW w:w="6934" w:type="dxa"/>
          </w:tcPr>
          <w:p w:rsidR="004A249F" w:rsidRDefault="00122DA6">
            <w:pPr>
              <w:rPr>
                <w:ins w:id="845" w:author="Chang, Henry" w:date="2020-04-06T08:55:00Z"/>
                <w:rFonts w:eastAsia="Malgun Gothic"/>
              </w:rPr>
            </w:pPr>
            <w:ins w:id="846" w:author="Chang, Henry" w:date="2020-04-06T08:55:00Z">
              <w:r>
                <w:t>We think all 3 observations are reasonable.</w:t>
              </w:r>
            </w:ins>
          </w:p>
        </w:tc>
      </w:tr>
      <w:tr w:rsidR="004A249F">
        <w:trPr>
          <w:ins w:id="847" w:author="Qualcomm" w:date="2020-04-06T10:30:00Z"/>
        </w:trPr>
        <w:tc>
          <w:tcPr>
            <w:tcW w:w="1358" w:type="dxa"/>
          </w:tcPr>
          <w:p w:rsidR="004A249F" w:rsidRDefault="00122DA6">
            <w:pPr>
              <w:rPr>
                <w:ins w:id="848" w:author="Qualcomm" w:date="2020-04-06T10:30:00Z"/>
              </w:rPr>
            </w:pPr>
            <w:ins w:id="849" w:author="Qualcomm" w:date="2020-04-06T10:30:00Z">
              <w:r>
                <w:t>Qualcomm</w:t>
              </w:r>
            </w:ins>
          </w:p>
        </w:tc>
        <w:tc>
          <w:tcPr>
            <w:tcW w:w="1337" w:type="dxa"/>
          </w:tcPr>
          <w:p w:rsidR="004A249F" w:rsidRDefault="00122DA6">
            <w:pPr>
              <w:rPr>
                <w:ins w:id="850" w:author="Qualcomm" w:date="2020-04-06T10:30:00Z"/>
              </w:rPr>
            </w:pPr>
            <w:ins w:id="851" w:author="Qualcomm" w:date="2020-04-06T10:30:00Z">
              <w:r>
                <w:t>C</w:t>
              </w:r>
            </w:ins>
          </w:p>
        </w:tc>
        <w:tc>
          <w:tcPr>
            <w:tcW w:w="6934" w:type="dxa"/>
          </w:tcPr>
          <w:p w:rsidR="004A249F" w:rsidRDefault="004A249F">
            <w:pPr>
              <w:rPr>
                <w:ins w:id="852" w:author="Qualcomm" w:date="2020-04-06T10:30:00Z"/>
              </w:rPr>
            </w:pPr>
          </w:p>
        </w:tc>
      </w:tr>
      <w:tr w:rsidR="004A249F">
        <w:trPr>
          <w:ins w:id="853" w:author="Spreadtrum Communications" w:date="2020-04-07T07:11:00Z"/>
        </w:trPr>
        <w:tc>
          <w:tcPr>
            <w:tcW w:w="1358" w:type="dxa"/>
          </w:tcPr>
          <w:p w:rsidR="004A249F" w:rsidRDefault="00122DA6">
            <w:pPr>
              <w:rPr>
                <w:ins w:id="854" w:author="Spreadtrum Communications" w:date="2020-04-07T07:11:00Z"/>
              </w:rPr>
            </w:pPr>
            <w:proofErr w:type="spellStart"/>
            <w:ins w:id="855" w:author="Spreadtrum Communications" w:date="2020-04-07T07:11:00Z">
              <w:r>
                <w:rPr>
                  <w:lang w:val="en-US"/>
                </w:rPr>
                <w:t>Spreadtrum</w:t>
              </w:r>
              <w:proofErr w:type="spellEnd"/>
            </w:ins>
          </w:p>
        </w:tc>
        <w:tc>
          <w:tcPr>
            <w:tcW w:w="1337" w:type="dxa"/>
          </w:tcPr>
          <w:p w:rsidR="004A249F" w:rsidRDefault="00122DA6">
            <w:pPr>
              <w:rPr>
                <w:ins w:id="856" w:author="Spreadtrum Communications" w:date="2020-04-07T07:11:00Z"/>
              </w:rPr>
            </w:pPr>
            <w:ins w:id="857" w:author="Spreadtrum Communications" w:date="2020-04-07T07:11:00Z">
              <w:r>
                <w:rPr>
                  <w:lang w:val="en-US"/>
                </w:rPr>
                <w:t>None</w:t>
              </w:r>
            </w:ins>
          </w:p>
        </w:tc>
        <w:tc>
          <w:tcPr>
            <w:tcW w:w="6934" w:type="dxa"/>
          </w:tcPr>
          <w:p w:rsidR="004A249F" w:rsidRDefault="00122DA6">
            <w:pPr>
              <w:rPr>
                <w:ins w:id="858" w:author="Spreadtrum Communications" w:date="2020-04-07T07:11:00Z"/>
              </w:rPr>
            </w:pPr>
            <w:ins w:id="859" w:author="Spreadtrum Communications" w:date="2020-04-07T07:11:00Z">
              <w:r>
                <w:rPr>
                  <w:lang w:val="en-US"/>
                </w:rPr>
                <w:t>For A), blind retransmission can be used for delay sensitive V2X service mapped to a HARQ disabled SLRB. For B), even f</w:t>
              </w:r>
              <w:r>
                <w:t>or a HARQ feedback enabled SLRB, the Tx UE can still indicate no HARQ feedback is required when the gaps between SL resources are smaller than HARQ RTT. HARQ feedback based RLF cannot work effectively in such scenario. For C), we think keep alive mechanism is sufficient and efficient in all cases and for all services, as we commented in Q2.</w:t>
              </w:r>
            </w:ins>
          </w:p>
        </w:tc>
      </w:tr>
      <w:tr w:rsidR="004A249F">
        <w:trPr>
          <w:ins w:id="860" w:author="Fujitsu" w:date="2020-04-07T08:25:00Z"/>
        </w:trPr>
        <w:tc>
          <w:tcPr>
            <w:tcW w:w="1358" w:type="dxa"/>
          </w:tcPr>
          <w:p w:rsidR="004A249F" w:rsidRDefault="00122DA6">
            <w:pPr>
              <w:rPr>
                <w:ins w:id="861" w:author="Fujitsu" w:date="2020-04-07T08:25:00Z"/>
              </w:rPr>
            </w:pPr>
            <w:ins w:id="862" w:author="Fujitsu" w:date="2020-04-07T08:25:00Z">
              <w:r>
                <w:rPr>
                  <w:rFonts w:hint="eastAsia"/>
                  <w:lang w:val="en-US"/>
                </w:rPr>
                <w:t>F</w:t>
              </w:r>
              <w:r>
                <w:rPr>
                  <w:lang w:val="en-US"/>
                </w:rPr>
                <w:t>RDC</w:t>
              </w:r>
            </w:ins>
          </w:p>
        </w:tc>
        <w:tc>
          <w:tcPr>
            <w:tcW w:w="1337" w:type="dxa"/>
          </w:tcPr>
          <w:p w:rsidR="004A249F" w:rsidRDefault="00122DA6">
            <w:pPr>
              <w:rPr>
                <w:ins w:id="863" w:author="Fujitsu" w:date="2020-04-07T08:25:00Z"/>
              </w:rPr>
            </w:pPr>
            <w:ins w:id="864" w:author="Fujitsu" w:date="2020-04-07T08:25:00Z">
              <w:r>
                <w:rPr>
                  <w:rFonts w:hint="eastAsia"/>
                  <w:lang w:val="en-US"/>
                </w:rPr>
                <w:t>A</w:t>
              </w:r>
              <w:r>
                <w:rPr>
                  <w:lang w:val="en-US"/>
                </w:rPr>
                <w:t>, B, C</w:t>
              </w:r>
            </w:ins>
          </w:p>
        </w:tc>
        <w:tc>
          <w:tcPr>
            <w:tcW w:w="6934" w:type="dxa"/>
          </w:tcPr>
          <w:p w:rsidR="004A249F" w:rsidRDefault="00122DA6">
            <w:pPr>
              <w:rPr>
                <w:ins w:id="865" w:author="Fujitsu" w:date="2020-04-07T08:25:00Z"/>
              </w:rPr>
            </w:pPr>
            <w:ins w:id="866" w:author="Fujitsu" w:date="2020-04-07T08:25:00Z">
              <w:r>
                <w:rPr>
                  <w:lang w:val="en-US"/>
                </w:rPr>
                <w:t xml:space="preserve">Agree with these 3 observations. </w:t>
              </w:r>
            </w:ins>
          </w:p>
        </w:tc>
      </w:tr>
      <w:tr w:rsidR="004A249F">
        <w:trPr>
          <w:ins w:id="867" w:author="Apple" w:date="2020-04-06T18:23:00Z"/>
        </w:trPr>
        <w:tc>
          <w:tcPr>
            <w:tcW w:w="1358" w:type="dxa"/>
          </w:tcPr>
          <w:p w:rsidR="004A249F" w:rsidRDefault="00122DA6">
            <w:pPr>
              <w:rPr>
                <w:ins w:id="868" w:author="Apple" w:date="2020-04-06T18:23:00Z"/>
              </w:rPr>
            </w:pPr>
            <w:ins w:id="869" w:author="Apple" w:date="2020-04-06T18:23:00Z">
              <w:r>
                <w:t>Apple</w:t>
              </w:r>
            </w:ins>
          </w:p>
        </w:tc>
        <w:tc>
          <w:tcPr>
            <w:tcW w:w="1337" w:type="dxa"/>
          </w:tcPr>
          <w:p w:rsidR="004A249F" w:rsidRDefault="00122DA6">
            <w:pPr>
              <w:rPr>
                <w:ins w:id="870" w:author="Apple" w:date="2020-04-06T18:23:00Z"/>
              </w:rPr>
            </w:pPr>
            <w:ins w:id="871" w:author="Apple" w:date="2020-04-06T18:23:00Z">
              <w:r>
                <w:t>A,B,C</w:t>
              </w:r>
            </w:ins>
          </w:p>
        </w:tc>
        <w:tc>
          <w:tcPr>
            <w:tcW w:w="6934" w:type="dxa"/>
          </w:tcPr>
          <w:p w:rsidR="004A249F" w:rsidRDefault="004A249F">
            <w:pPr>
              <w:rPr>
                <w:ins w:id="872" w:author="Apple" w:date="2020-04-06T18:23:00Z"/>
              </w:rPr>
            </w:pPr>
          </w:p>
        </w:tc>
      </w:tr>
      <w:tr w:rsidR="004A249F">
        <w:trPr>
          <w:ins w:id="873" w:author="ZTE" w:date="2020-04-07T10:02:00Z"/>
        </w:trPr>
        <w:tc>
          <w:tcPr>
            <w:tcW w:w="1358" w:type="dxa"/>
          </w:tcPr>
          <w:p w:rsidR="004A249F" w:rsidRDefault="00122DA6">
            <w:pPr>
              <w:rPr>
                <w:ins w:id="874" w:author="ZTE" w:date="2020-04-07T10:02:00Z"/>
              </w:rPr>
            </w:pPr>
            <w:ins w:id="875" w:author="ZTE" w:date="2020-04-07T10:02:00Z">
              <w:r>
                <w:rPr>
                  <w:rFonts w:hint="eastAsia"/>
                  <w:lang w:val="en-US"/>
                </w:rPr>
                <w:t>ZTE</w:t>
              </w:r>
            </w:ins>
          </w:p>
        </w:tc>
        <w:tc>
          <w:tcPr>
            <w:tcW w:w="1337" w:type="dxa"/>
          </w:tcPr>
          <w:p w:rsidR="004A249F" w:rsidRDefault="00122DA6">
            <w:pPr>
              <w:rPr>
                <w:ins w:id="876" w:author="ZTE" w:date="2020-04-07T10:02:00Z"/>
              </w:rPr>
            </w:pPr>
            <w:ins w:id="877" w:author="ZTE" w:date="2020-04-07T10:02:00Z">
              <w:r>
                <w:rPr>
                  <w:rFonts w:hint="eastAsia"/>
                  <w:lang w:val="en-US"/>
                </w:rPr>
                <w:t>C</w:t>
              </w:r>
            </w:ins>
          </w:p>
        </w:tc>
        <w:tc>
          <w:tcPr>
            <w:tcW w:w="6934" w:type="dxa"/>
          </w:tcPr>
          <w:p w:rsidR="004A249F" w:rsidRDefault="00122DA6">
            <w:pPr>
              <w:rPr>
                <w:ins w:id="878" w:author="ZTE" w:date="2020-04-07T10:02:00Z"/>
              </w:rPr>
            </w:pPr>
            <w:ins w:id="879" w:author="ZTE" w:date="2020-04-07T10:02:00Z">
              <w:r>
                <w:rPr>
                  <w:rFonts w:hint="eastAsia"/>
                  <w:lang w:val="en-US"/>
                </w:rPr>
                <w:t>Compared with observation A) and B), we think it is more reasonable to require each UE configure the PC5 measurement report for peer UE involved in unicast PC5 link. Then both UEs have the RLC AM SRB and periodically transmit the measurement report.</w:t>
              </w:r>
            </w:ins>
          </w:p>
          <w:p w:rsidR="004A249F" w:rsidRDefault="00122DA6">
            <w:pPr>
              <w:rPr>
                <w:ins w:id="880" w:author="ZTE" w:date="2020-04-07T10:02:00Z"/>
              </w:rPr>
            </w:pPr>
            <w:ins w:id="881" w:author="ZTE" w:date="2020-04-07T10:02:00Z">
              <w:r>
                <w:rPr>
                  <w:rFonts w:hint="eastAsia"/>
                  <w:lang w:val="en-US"/>
                </w:rPr>
                <w:t>Suppose it happens that UE is configured with only RLC UM without HARQ feedback enabled, it could still rely on keep-alive mechanism for link monitoring.</w:t>
              </w:r>
            </w:ins>
          </w:p>
        </w:tc>
      </w:tr>
      <w:tr w:rsidR="00122DA6" w:rsidRPr="006813B6" w:rsidTr="00122DA6">
        <w:trPr>
          <w:ins w:id="882" w:author="yang xing" w:date="2020-04-07T10:20:00Z"/>
        </w:trPr>
        <w:tc>
          <w:tcPr>
            <w:tcW w:w="1358" w:type="dxa"/>
          </w:tcPr>
          <w:p w:rsidR="00122DA6" w:rsidRDefault="00122DA6" w:rsidP="00122DA6">
            <w:pPr>
              <w:rPr>
                <w:ins w:id="883" w:author="yang xing" w:date="2020-04-07T10:20:00Z"/>
              </w:rPr>
            </w:pPr>
            <w:ins w:id="884" w:author="yang xing" w:date="2020-04-07T10:20:00Z">
              <w:r>
                <w:rPr>
                  <w:rFonts w:hint="eastAsia"/>
                </w:rPr>
                <w:t>Xiaomi</w:t>
              </w:r>
            </w:ins>
          </w:p>
        </w:tc>
        <w:tc>
          <w:tcPr>
            <w:tcW w:w="1337" w:type="dxa"/>
          </w:tcPr>
          <w:p w:rsidR="00122DA6" w:rsidRDefault="00122DA6" w:rsidP="00122DA6">
            <w:pPr>
              <w:rPr>
                <w:ins w:id="885" w:author="yang xing" w:date="2020-04-07T10:20:00Z"/>
              </w:rPr>
            </w:pPr>
            <w:ins w:id="886" w:author="yang xing" w:date="2020-04-07T10:20:00Z">
              <w:r>
                <w:rPr>
                  <w:rFonts w:hint="eastAsia"/>
                </w:rPr>
                <w:t>C</w:t>
              </w:r>
            </w:ins>
          </w:p>
        </w:tc>
        <w:tc>
          <w:tcPr>
            <w:tcW w:w="6934" w:type="dxa"/>
          </w:tcPr>
          <w:p w:rsidR="00122DA6" w:rsidRPr="00655E45" w:rsidRDefault="00122DA6">
            <w:pPr>
              <w:rPr>
                <w:ins w:id="887" w:author="yang xing" w:date="2020-04-07T10:20:00Z"/>
              </w:rPr>
            </w:pPr>
            <w:ins w:id="888" w:author="yang xing" w:date="2020-04-07T10:20:00Z">
              <w:r>
                <w:t xml:space="preserve">For A, HARQ would also introduce delay, which may not be desiable depending on how short the latency requirement is. </w:t>
              </w:r>
              <w:r>
                <w:rPr>
                  <w:rFonts w:hint="eastAsia"/>
                </w:rPr>
                <w:t>B is rather up to NW implementation, which is not specified in spec.</w:t>
              </w:r>
            </w:ins>
          </w:p>
        </w:tc>
      </w:tr>
      <w:tr w:rsidR="0026340F" w:rsidRPr="006813B6" w:rsidTr="00122DA6">
        <w:trPr>
          <w:ins w:id="889" w:author="Interdigital" w:date="2020-04-08T13:40:00Z"/>
        </w:trPr>
        <w:tc>
          <w:tcPr>
            <w:tcW w:w="1358" w:type="dxa"/>
          </w:tcPr>
          <w:p w:rsidR="0026340F" w:rsidRDefault="0026340F" w:rsidP="0026340F">
            <w:pPr>
              <w:rPr>
                <w:ins w:id="890" w:author="Interdigital" w:date="2020-04-08T13:40:00Z"/>
              </w:rPr>
            </w:pPr>
            <w:ins w:id="891" w:author="Interdigital" w:date="2020-04-08T13:40:00Z">
              <w:r>
                <w:rPr>
                  <w:lang w:eastAsia="zh-CN"/>
                </w:rPr>
                <w:t>Convida Wireless</w:t>
              </w:r>
            </w:ins>
          </w:p>
        </w:tc>
        <w:tc>
          <w:tcPr>
            <w:tcW w:w="1337" w:type="dxa"/>
          </w:tcPr>
          <w:p w:rsidR="0026340F" w:rsidRDefault="0026340F" w:rsidP="0026340F">
            <w:pPr>
              <w:rPr>
                <w:ins w:id="892" w:author="Interdigital" w:date="2020-04-08T13:40:00Z"/>
              </w:rPr>
            </w:pPr>
            <w:ins w:id="893" w:author="Interdigital" w:date="2020-04-08T13:40:00Z">
              <w:r>
                <w:rPr>
                  <w:lang w:eastAsia="zh-CN"/>
                </w:rPr>
                <w:t>A,B,C</w:t>
              </w:r>
            </w:ins>
          </w:p>
        </w:tc>
        <w:tc>
          <w:tcPr>
            <w:tcW w:w="6934" w:type="dxa"/>
          </w:tcPr>
          <w:p w:rsidR="0026340F" w:rsidRDefault="0026340F" w:rsidP="0026340F">
            <w:pPr>
              <w:rPr>
                <w:ins w:id="894" w:author="Interdigital" w:date="2020-04-08T13:40:00Z"/>
              </w:rPr>
            </w:pPr>
            <w:ins w:id="895" w:author="Interdigital" w:date="2020-04-08T13:40:00Z">
              <w:r>
                <w:rPr>
                  <w:rFonts w:eastAsia="Malgun Gothic"/>
                  <w:lang w:eastAsia="zh-CN"/>
                </w:rPr>
                <w:t xml:space="preserve">We agree with A and C. In addition, we are also agreeable to B as an option, if the network wants UE to perform HARQ-based RLF </w:t>
              </w:r>
            </w:ins>
          </w:p>
        </w:tc>
      </w:tr>
      <w:tr w:rsidR="00756FE7">
        <w:trPr>
          <w:ins w:id="896" w:author="yang xing" w:date="2020-04-07T10:20:00Z"/>
        </w:trPr>
        <w:tc>
          <w:tcPr>
            <w:tcW w:w="1358" w:type="dxa"/>
          </w:tcPr>
          <w:p w:rsidR="00756FE7" w:rsidRPr="003C788A" w:rsidRDefault="00756FE7" w:rsidP="00756FE7">
            <w:pPr>
              <w:rPr>
                <w:ins w:id="897" w:author="yang xing" w:date="2020-04-07T10:20:00Z"/>
                <w:lang w:val="en-US"/>
              </w:rPr>
            </w:pPr>
            <w:ins w:id="898" w:author="Guanyu Lin (林冠宇)" w:date="2020-04-07T11:09:00Z">
              <w:r>
                <w:t>MediaTek</w:t>
              </w:r>
            </w:ins>
          </w:p>
        </w:tc>
        <w:tc>
          <w:tcPr>
            <w:tcW w:w="1337" w:type="dxa"/>
          </w:tcPr>
          <w:p w:rsidR="00756FE7" w:rsidRDefault="00756FE7" w:rsidP="00756FE7">
            <w:pPr>
              <w:rPr>
                <w:ins w:id="899" w:author="yang xing" w:date="2020-04-07T10:20:00Z"/>
              </w:rPr>
            </w:pPr>
            <w:ins w:id="900" w:author="Guanyu Lin (林冠宇)" w:date="2020-04-07T11:09:00Z">
              <w:r>
                <w:t>C</w:t>
              </w:r>
            </w:ins>
          </w:p>
        </w:tc>
        <w:tc>
          <w:tcPr>
            <w:tcW w:w="6934" w:type="dxa"/>
          </w:tcPr>
          <w:p w:rsidR="00756FE7" w:rsidRDefault="00756FE7" w:rsidP="003C788A">
            <w:pPr>
              <w:ind w:firstLine="567"/>
              <w:rPr>
                <w:ins w:id="901" w:author="yang xing" w:date="2020-04-07T10:20:00Z"/>
              </w:rPr>
            </w:pPr>
          </w:p>
        </w:tc>
      </w:tr>
      <w:tr w:rsidR="007D01A2" w:rsidTr="007D01A2">
        <w:trPr>
          <w:ins w:id="902" w:author="Huawei (Xiaox)" w:date="2020-04-07T11:58:00Z"/>
        </w:trPr>
        <w:tc>
          <w:tcPr>
            <w:tcW w:w="1358" w:type="dxa"/>
          </w:tcPr>
          <w:p w:rsidR="007D01A2" w:rsidRDefault="007D01A2" w:rsidP="007D01A2">
            <w:pPr>
              <w:rPr>
                <w:ins w:id="903" w:author="Huawei (Xiaox)" w:date="2020-04-07T11:58:00Z"/>
                <w:lang w:val="en-US"/>
              </w:rPr>
            </w:pPr>
            <w:ins w:id="904" w:author="Huawei (Xiaox)" w:date="2020-04-07T11:58:00Z">
              <w:r>
                <w:rPr>
                  <w:rFonts w:hint="eastAsia"/>
                  <w:lang w:val="en-US"/>
                </w:rPr>
                <w:t>H</w:t>
              </w:r>
              <w:r>
                <w:rPr>
                  <w:lang w:val="en-US"/>
                </w:rPr>
                <w:t>uawei</w:t>
              </w:r>
            </w:ins>
          </w:p>
        </w:tc>
        <w:tc>
          <w:tcPr>
            <w:tcW w:w="1337" w:type="dxa"/>
          </w:tcPr>
          <w:p w:rsidR="007D01A2" w:rsidRDefault="007D01A2" w:rsidP="007D01A2">
            <w:pPr>
              <w:rPr>
                <w:ins w:id="905" w:author="Huawei (Xiaox)" w:date="2020-04-07T11:58:00Z"/>
                <w:lang w:val="en-US"/>
              </w:rPr>
            </w:pPr>
            <w:ins w:id="906" w:author="Huawei (Xiaox)" w:date="2020-04-07T11:58:00Z">
              <w:r>
                <w:rPr>
                  <w:lang w:val="en-US"/>
                </w:rPr>
                <w:t>B, C</w:t>
              </w:r>
            </w:ins>
          </w:p>
        </w:tc>
        <w:tc>
          <w:tcPr>
            <w:tcW w:w="6934" w:type="dxa"/>
          </w:tcPr>
          <w:p w:rsidR="007D01A2" w:rsidRDefault="007D01A2" w:rsidP="007D01A2">
            <w:pPr>
              <w:rPr>
                <w:ins w:id="907" w:author="Huawei (Xiaox)" w:date="2020-04-07T11:58:00Z"/>
                <w:lang w:val="en-US"/>
              </w:rPr>
            </w:pPr>
            <w:ins w:id="908" w:author="Huawei (Xiaox)" w:date="2020-04-07T11:58:00Z">
              <w:r>
                <w:rPr>
                  <w:lang w:val="en-US"/>
                </w:rPr>
                <w:t xml:space="preserve">A seems not always ensured, as it depends on NW configuration. </w:t>
              </w:r>
            </w:ins>
          </w:p>
        </w:tc>
      </w:tr>
      <w:tr w:rsidR="00202E30">
        <w:trPr>
          <w:ins w:id="909" w:author="Guanyu Lin (林冠宇)" w:date="2020-04-07T11:09:00Z"/>
        </w:trPr>
        <w:tc>
          <w:tcPr>
            <w:tcW w:w="1358" w:type="dxa"/>
          </w:tcPr>
          <w:p w:rsidR="00202E30" w:rsidRPr="007D01A2" w:rsidRDefault="00202E30" w:rsidP="00202E30">
            <w:pPr>
              <w:rPr>
                <w:ins w:id="910" w:author="Guanyu Lin (林冠宇)" w:date="2020-04-07T11:09:00Z"/>
                <w:lang w:val="en-US"/>
              </w:rPr>
            </w:pPr>
            <w:ins w:id="911" w:author="Intel-AA" w:date="2020-04-06T21:39:00Z">
              <w:r>
                <w:t>Intel</w:t>
              </w:r>
            </w:ins>
          </w:p>
        </w:tc>
        <w:tc>
          <w:tcPr>
            <w:tcW w:w="1337" w:type="dxa"/>
          </w:tcPr>
          <w:p w:rsidR="00202E30" w:rsidRDefault="00202E30" w:rsidP="00202E30">
            <w:pPr>
              <w:rPr>
                <w:ins w:id="912" w:author="Guanyu Lin (林冠宇)" w:date="2020-04-07T11:09:00Z"/>
              </w:rPr>
            </w:pPr>
            <w:ins w:id="913" w:author="Intel-AA" w:date="2020-04-06T21:39:00Z">
              <w:r>
                <w:t>C</w:t>
              </w:r>
            </w:ins>
          </w:p>
        </w:tc>
        <w:tc>
          <w:tcPr>
            <w:tcW w:w="6934" w:type="dxa"/>
          </w:tcPr>
          <w:p w:rsidR="00202E30" w:rsidRDefault="00202E30" w:rsidP="003C788A">
            <w:pPr>
              <w:rPr>
                <w:ins w:id="914" w:author="Guanyu Lin (林冠宇)" w:date="2020-04-07T11:09:00Z"/>
              </w:rPr>
            </w:pPr>
            <w:ins w:id="915" w:author="Intel-AA" w:date="2020-04-06T21:39:00Z">
              <w:r>
                <w:t>For A, it is difficult to quantify at this stage how the mapping from service to RLC mode is done based on the latency requirements. On the other hand, Option B seems unncecessarly restrictive.</w:t>
              </w:r>
            </w:ins>
          </w:p>
        </w:tc>
      </w:tr>
      <w:tr w:rsidR="00824A97">
        <w:trPr>
          <w:ins w:id="916" w:author="Ericsson" w:date="2020-04-07T10:18:00Z"/>
        </w:trPr>
        <w:tc>
          <w:tcPr>
            <w:tcW w:w="1358" w:type="dxa"/>
          </w:tcPr>
          <w:p w:rsidR="00824A97" w:rsidRPr="00824A97" w:rsidRDefault="00824A97" w:rsidP="00202E30">
            <w:pPr>
              <w:rPr>
                <w:ins w:id="917" w:author="Ericsson" w:date="2020-04-07T10:18:00Z"/>
                <w:lang w:val="fi-FI"/>
              </w:rPr>
            </w:pPr>
            <w:ins w:id="918" w:author="Ericsson" w:date="2020-04-07T10:18:00Z">
              <w:r>
                <w:rPr>
                  <w:lang w:val="fi-FI"/>
                </w:rPr>
                <w:lastRenderedPageBreak/>
                <w:t>Ericsson</w:t>
              </w:r>
            </w:ins>
          </w:p>
        </w:tc>
        <w:tc>
          <w:tcPr>
            <w:tcW w:w="1337" w:type="dxa"/>
          </w:tcPr>
          <w:p w:rsidR="00824A97" w:rsidRPr="00824A97" w:rsidRDefault="00824A97" w:rsidP="00202E30">
            <w:pPr>
              <w:rPr>
                <w:ins w:id="919" w:author="Ericsson" w:date="2020-04-07T10:18:00Z"/>
                <w:lang w:val="fi-FI"/>
              </w:rPr>
            </w:pPr>
            <w:ins w:id="920" w:author="Ericsson" w:date="2020-04-07T10:18:00Z">
              <w:r>
                <w:rPr>
                  <w:lang w:val="fi-FI"/>
                </w:rPr>
                <w:t>C, no strong view for A and B</w:t>
              </w:r>
            </w:ins>
          </w:p>
        </w:tc>
        <w:tc>
          <w:tcPr>
            <w:tcW w:w="6934" w:type="dxa"/>
          </w:tcPr>
          <w:p w:rsidR="00824A97" w:rsidRPr="00824A97" w:rsidRDefault="00824A97" w:rsidP="003C788A">
            <w:pPr>
              <w:rPr>
                <w:ins w:id="921" w:author="Ericsson" w:date="2020-04-07T10:18:00Z"/>
                <w:lang w:val="fi-FI"/>
              </w:rPr>
            </w:pPr>
            <w:ins w:id="922" w:author="Ericsson" w:date="2020-04-07T10:18:00Z">
              <w:r>
                <w:rPr>
                  <w:lang w:val="fi-FI"/>
                </w:rPr>
                <w:t xml:space="preserve">Potentially all the three cases may be true </w:t>
              </w:r>
            </w:ins>
            <w:ins w:id="923" w:author="Ericsson" w:date="2020-04-07T10:19:00Z">
              <w:r>
                <w:rPr>
                  <w:lang w:val="fi-FI"/>
                </w:rPr>
                <w:t xml:space="preserve">but this it depends pretty much how the </w:t>
              </w:r>
            </w:ins>
            <w:ins w:id="924" w:author="Ericsson" w:date="2020-04-07T10:24:00Z">
              <w:r w:rsidR="00E26BB3">
                <w:rPr>
                  <w:lang w:val="fi-FI"/>
                </w:rPr>
                <w:t>configuration paramenters are linked by the network to the given service</w:t>
              </w:r>
            </w:ins>
            <w:ins w:id="925" w:author="Ericsson" w:date="2020-04-07T10:19:00Z">
              <w:r>
                <w:rPr>
                  <w:lang w:val="fi-FI"/>
                </w:rPr>
                <w:t xml:space="preserve">. </w:t>
              </w:r>
            </w:ins>
          </w:p>
        </w:tc>
      </w:tr>
    </w:tbl>
    <w:p w:rsidR="004A249F" w:rsidRDefault="004A249F">
      <w:pPr>
        <w:rPr>
          <w:ins w:id="926" w:author="Interdigital" w:date="2020-04-08T17:38:00Z"/>
        </w:rPr>
      </w:pPr>
    </w:p>
    <w:p w:rsidR="00A9674E" w:rsidRPr="00AE7BCF" w:rsidRDefault="00A9674E">
      <w:pPr>
        <w:rPr>
          <w:ins w:id="927" w:author="Interdigital" w:date="2020-04-08T17:38:00Z"/>
          <w:b/>
          <w:u w:val="single"/>
          <w:rPrChange w:id="928" w:author="Interdigital" w:date="2020-04-08T17:55:00Z">
            <w:rPr>
              <w:ins w:id="929" w:author="Interdigital" w:date="2020-04-08T17:38:00Z"/>
            </w:rPr>
          </w:rPrChange>
        </w:rPr>
      </w:pPr>
      <w:ins w:id="930" w:author="Interdigital" w:date="2020-04-08T17:38:00Z">
        <w:r w:rsidRPr="00AE7BCF">
          <w:rPr>
            <w:b/>
            <w:u w:val="single"/>
            <w:rPrChange w:id="931" w:author="Interdigital" w:date="2020-04-08T17:55:00Z">
              <w:rPr/>
            </w:rPrChange>
          </w:rPr>
          <w:t>Summary of</w:t>
        </w:r>
      </w:ins>
      <w:ins w:id="932" w:author="Interdigital" w:date="2020-04-08T17:40:00Z">
        <w:r w:rsidR="00917331" w:rsidRPr="00AE7BCF">
          <w:rPr>
            <w:b/>
            <w:u w:val="single"/>
            <w:rPrChange w:id="933" w:author="Interdigital" w:date="2020-04-08T17:55:00Z">
              <w:rPr/>
            </w:rPrChange>
          </w:rPr>
          <w:t xml:space="preserve"> Q</w:t>
        </w:r>
      </w:ins>
      <w:ins w:id="934" w:author="Interdigital" w:date="2020-04-08T17:41:00Z">
        <w:r w:rsidR="00917331" w:rsidRPr="00AE7BCF">
          <w:rPr>
            <w:b/>
            <w:u w:val="single"/>
            <w:rPrChange w:id="935" w:author="Interdigital" w:date="2020-04-08T17:55:00Z">
              <w:rPr/>
            </w:rPrChange>
          </w:rPr>
          <w:t>4</w:t>
        </w:r>
      </w:ins>
      <w:ins w:id="936" w:author="Interdigital" w:date="2020-04-08T17:38:00Z">
        <w:r w:rsidRPr="00AE7BCF">
          <w:rPr>
            <w:b/>
            <w:u w:val="single"/>
            <w:rPrChange w:id="937" w:author="Interdigital" w:date="2020-04-08T17:55:00Z">
              <w:rPr/>
            </w:rPrChange>
          </w:rPr>
          <w:t xml:space="preserve"> </w:t>
        </w:r>
      </w:ins>
    </w:p>
    <w:p w:rsidR="00917331" w:rsidRPr="00AE7BCF" w:rsidRDefault="00917331" w:rsidP="00A9674E">
      <w:pPr>
        <w:rPr>
          <w:ins w:id="938" w:author="Interdigital" w:date="2020-04-08T17:41:00Z"/>
          <w:b/>
          <w:u w:val="single"/>
          <w:rPrChange w:id="939" w:author="Interdigital" w:date="2020-04-08T17:55:00Z">
            <w:rPr>
              <w:ins w:id="940" w:author="Interdigital" w:date="2020-04-08T17:41:00Z"/>
              <w:i/>
            </w:rPr>
          </w:rPrChange>
        </w:rPr>
      </w:pPr>
      <w:ins w:id="941" w:author="Interdigital" w:date="2020-04-08T17:41:00Z">
        <w:r w:rsidRPr="00AE7BCF">
          <w:rPr>
            <w:b/>
            <w:u w:val="single"/>
            <w:rPrChange w:id="942" w:author="Interdigital" w:date="2020-04-08T17:55:00Z">
              <w:rPr/>
            </w:rPrChange>
          </w:rPr>
          <w:t>Of the 2</w:t>
        </w:r>
      </w:ins>
      <w:ins w:id="943" w:author="Interdigital" w:date="2020-04-08T17:47:00Z">
        <w:r w:rsidR="00134C26" w:rsidRPr="00AE7BCF">
          <w:rPr>
            <w:b/>
            <w:u w:val="single"/>
            <w:rPrChange w:id="944" w:author="Interdigital" w:date="2020-04-08T17:55:00Z">
              <w:rPr/>
            </w:rPrChange>
          </w:rPr>
          <w:t>1</w:t>
        </w:r>
      </w:ins>
      <w:ins w:id="945" w:author="Interdigital" w:date="2020-04-08T17:41:00Z">
        <w:r w:rsidRPr="00AE7BCF">
          <w:rPr>
            <w:b/>
            <w:u w:val="single"/>
            <w:rPrChange w:id="946" w:author="Interdigital" w:date="2020-04-08T17:55:00Z">
              <w:rPr/>
            </w:rPrChange>
          </w:rPr>
          <w:t xml:space="preserve"> companies that responded, </w:t>
        </w:r>
      </w:ins>
      <w:ins w:id="947" w:author="Interdigital" w:date="2020-04-08T17:47:00Z">
        <w:r w:rsidR="00134C26" w:rsidRPr="00AE7BCF">
          <w:rPr>
            <w:b/>
            <w:u w:val="single"/>
            <w:rPrChange w:id="948" w:author="Interdigital" w:date="2020-04-08T17:55:00Z">
              <w:rPr/>
            </w:rPrChange>
          </w:rPr>
          <w:t>20</w:t>
        </w:r>
      </w:ins>
      <w:ins w:id="949" w:author="Interdigital" w:date="2020-04-08T17:42:00Z">
        <w:r w:rsidR="00134C26" w:rsidRPr="00AE7BCF">
          <w:rPr>
            <w:b/>
            <w:u w:val="single"/>
            <w:rPrChange w:id="950" w:author="Interdigital" w:date="2020-04-08T17:55:00Z">
              <w:rPr/>
            </w:rPrChange>
          </w:rPr>
          <w:t xml:space="preserve"> companies (LG, OPPO, Vivo, </w:t>
        </w:r>
      </w:ins>
      <w:ins w:id="951" w:author="Interdigital" w:date="2020-04-08T17:43:00Z">
        <w:r w:rsidR="00134C26" w:rsidRPr="00AE7BCF">
          <w:rPr>
            <w:b/>
            <w:u w:val="single"/>
            <w:rPrChange w:id="952" w:author="Interdigital" w:date="2020-04-08T17:55:00Z">
              <w:rPr/>
            </w:rPrChange>
          </w:rPr>
          <w:t>Interdigital, CATT, Hyundai, ITL, Lenovo/</w:t>
        </w:r>
        <w:proofErr w:type="spellStart"/>
        <w:r w:rsidR="00134C26" w:rsidRPr="00AE7BCF">
          <w:rPr>
            <w:b/>
            <w:u w:val="single"/>
            <w:rPrChange w:id="953" w:author="Interdigital" w:date="2020-04-08T17:55:00Z">
              <w:rPr/>
            </w:rPrChange>
          </w:rPr>
          <w:t>MotM</w:t>
        </w:r>
        <w:proofErr w:type="spellEnd"/>
        <w:r w:rsidR="00134C26" w:rsidRPr="00AE7BCF">
          <w:rPr>
            <w:b/>
            <w:u w:val="single"/>
            <w:rPrChange w:id="954" w:author="Interdigital" w:date="2020-04-08T17:55:00Z">
              <w:rPr/>
            </w:rPrChange>
          </w:rPr>
          <w:t xml:space="preserve">, Kyocera, Qualcomm, </w:t>
        </w:r>
      </w:ins>
      <w:proofErr w:type="spellStart"/>
      <w:ins w:id="955" w:author="Interdigital" w:date="2020-04-08T17:48:00Z">
        <w:r w:rsidR="00134C26" w:rsidRPr="00AE7BCF">
          <w:rPr>
            <w:b/>
            <w:u w:val="single"/>
            <w:rPrChange w:id="956" w:author="Interdigital" w:date="2020-04-08T17:55:00Z">
              <w:rPr/>
            </w:rPrChange>
          </w:rPr>
          <w:t>Spreadtrum</w:t>
        </w:r>
        <w:proofErr w:type="spellEnd"/>
        <w:r w:rsidR="00134C26" w:rsidRPr="00AE7BCF">
          <w:rPr>
            <w:b/>
            <w:u w:val="single"/>
            <w:rPrChange w:id="957" w:author="Interdigital" w:date="2020-04-08T17:55:00Z">
              <w:rPr/>
            </w:rPrChange>
          </w:rPr>
          <w:t xml:space="preserve">, </w:t>
        </w:r>
      </w:ins>
      <w:ins w:id="958" w:author="Interdigital" w:date="2020-04-08T17:43:00Z">
        <w:r w:rsidR="00134C26" w:rsidRPr="00AE7BCF">
          <w:rPr>
            <w:b/>
            <w:u w:val="single"/>
            <w:rPrChange w:id="959" w:author="Interdigital" w:date="2020-04-08T17:55:00Z">
              <w:rPr/>
            </w:rPrChange>
          </w:rPr>
          <w:t>Fujitsu, Apple, Z</w:t>
        </w:r>
      </w:ins>
      <w:ins w:id="960" w:author="Interdigital" w:date="2020-04-08T17:44:00Z">
        <w:r w:rsidR="00134C26" w:rsidRPr="00AE7BCF">
          <w:rPr>
            <w:b/>
            <w:u w:val="single"/>
            <w:rPrChange w:id="961" w:author="Interdigital" w:date="2020-04-08T17:55:00Z">
              <w:rPr/>
            </w:rPrChange>
          </w:rPr>
          <w:t>TE, Xi</w:t>
        </w:r>
      </w:ins>
      <w:ins w:id="962" w:author="Interdigital" w:date="2020-04-09T16:05:00Z">
        <w:r w:rsidR="00AF7234">
          <w:rPr>
            <w:b/>
            <w:u w:val="single"/>
          </w:rPr>
          <w:t>a</w:t>
        </w:r>
      </w:ins>
      <w:ins w:id="963" w:author="Interdigital" w:date="2020-04-08T17:44:00Z">
        <w:r w:rsidR="00134C26" w:rsidRPr="00AE7BCF">
          <w:rPr>
            <w:b/>
            <w:u w:val="single"/>
            <w:rPrChange w:id="964" w:author="Interdigital" w:date="2020-04-08T17:55:00Z">
              <w:rPr/>
            </w:rPrChange>
          </w:rPr>
          <w:t xml:space="preserve">omi, </w:t>
        </w:r>
        <w:proofErr w:type="spellStart"/>
        <w:r w:rsidR="00134C26" w:rsidRPr="00AE7BCF">
          <w:rPr>
            <w:b/>
            <w:u w:val="single"/>
            <w:rPrChange w:id="965" w:author="Interdigital" w:date="2020-04-08T17:55:00Z">
              <w:rPr/>
            </w:rPrChange>
          </w:rPr>
          <w:t>Convida</w:t>
        </w:r>
        <w:proofErr w:type="spellEnd"/>
        <w:r w:rsidR="00134C26" w:rsidRPr="00AE7BCF">
          <w:rPr>
            <w:b/>
            <w:u w:val="single"/>
            <w:rPrChange w:id="966" w:author="Interdigital" w:date="2020-04-08T17:55:00Z">
              <w:rPr/>
            </w:rPrChange>
          </w:rPr>
          <w:t xml:space="preserve">, </w:t>
        </w:r>
        <w:proofErr w:type="spellStart"/>
        <w:r w:rsidR="00134C26" w:rsidRPr="00AE7BCF">
          <w:rPr>
            <w:b/>
            <w:u w:val="single"/>
            <w:rPrChange w:id="967" w:author="Interdigital" w:date="2020-04-08T17:55:00Z">
              <w:rPr/>
            </w:rPrChange>
          </w:rPr>
          <w:t>Mediatek</w:t>
        </w:r>
        <w:proofErr w:type="spellEnd"/>
        <w:r w:rsidR="00134C26" w:rsidRPr="00AE7BCF">
          <w:rPr>
            <w:b/>
            <w:u w:val="single"/>
            <w:rPrChange w:id="968" w:author="Interdigital" w:date="2020-04-08T17:55:00Z">
              <w:rPr/>
            </w:rPrChange>
          </w:rPr>
          <w:t>, Huawei, Intel, Ericsson</w:t>
        </w:r>
      </w:ins>
      <w:ins w:id="969" w:author="Interdigital" w:date="2020-04-08T17:49:00Z">
        <w:r w:rsidR="00134C26" w:rsidRPr="00AE7BCF">
          <w:rPr>
            <w:b/>
            <w:u w:val="single"/>
            <w:rPrChange w:id="970" w:author="Interdigital" w:date="2020-04-08T17:55:00Z">
              <w:rPr/>
            </w:rPrChange>
          </w:rPr>
          <w:t xml:space="preserve">) agreed that at least one of the </w:t>
        </w:r>
      </w:ins>
      <w:ins w:id="971" w:author="Interdigital" w:date="2020-04-09T16:29:00Z">
        <w:r w:rsidR="006812C7">
          <w:rPr>
            <w:b/>
            <w:u w:val="single"/>
          </w:rPr>
          <w:t xml:space="preserve">observations </w:t>
        </w:r>
      </w:ins>
      <w:ins w:id="972" w:author="Interdigital" w:date="2020-04-08T17:52:00Z">
        <w:r w:rsidR="0067359F" w:rsidRPr="00AE7BCF">
          <w:rPr>
            <w:b/>
            <w:u w:val="single"/>
            <w:rPrChange w:id="973" w:author="Interdigital" w:date="2020-04-08T17:55:00Z">
              <w:rPr/>
            </w:rPrChange>
          </w:rPr>
          <w:t xml:space="preserve">which </w:t>
        </w:r>
        <w:r w:rsidR="00AE7BCF" w:rsidRPr="00AE7BCF">
          <w:rPr>
            <w:b/>
            <w:u w:val="single"/>
            <w:rPrChange w:id="974" w:author="Interdigital" w:date="2020-04-08T17:55:00Z">
              <w:rPr/>
            </w:rPrChange>
          </w:rPr>
          <w:t xml:space="preserve">show </w:t>
        </w:r>
      </w:ins>
      <w:ins w:id="975" w:author="Interdigital" w:date="2020-04-09T16:29:00Z">
        <w:r w:rsidR="006812C7">
          <w:rPr>
            <w:b/>
            <w:u w:val="single"/>
          </w:rPr>
          <w:t xml:space="preserve">why </w:t>
        </w:r>
      </w:ins>
      <w:ins w:id="976" w:author="Interdigital" w:date="2020-04-08T17:52:00Z">
        <w:r w:rsidR="00AE7BCF" w:rsidRPr="00AE7BCF">
          <w:rPr>
            <w:b/>
            <w:u w:val="single"/>
            <w:rPrChange w:id="977" w:author="Interdigital" w:date="2020-04-08T17:55:00Z">
              <w:rPr/>
            </w:rPrChange>
          </w:rPr>
          <w:t xml:space="preserve">disabling HARQ </w:t>
        </w:r>
      </w:ins>
      <w:ins w:id="978" w:author="Interdigital" w:date="2020-04-08T17:53:00Z">
        <w:r w:rsidR="00AE7BCF" w:rsidRPr="00AE7BCF">
          <w:rPr>
            <w:b/>
            <w:u w:val="single"/>
            <w:rPrChange w:id="979" w:author="Interdigital" w:date="2020-04-08T17:55:00Z">
              <w:rPr/>
            </w:rPrChange>
          </w:rPr>
          <w:t xml:space="preserve">is not a concern in </w:t>
        </w:r>
      </w:ins>
      <w:ins w:id="980" w:author="Interdigital" w:date="2020-04-08T17:54:00Z">
        <w:r w:rsidR="00AE7BCF" w:rsidRPr="00AE7BCF">
          <w:rPr>
            <w:b/>
            <w:u w:val="single"/>
            <w:rPrChange w:id="981" w:author="Interdigital" w:date="2020-04-08T17:55:00Z">
              <w:rPr/>
            </w:rPrChange>
          </w:rPr>
          <w:t xml:space="preserve">implementing </w:t>
        </w:r>
      </w:ins>
      <w:ins w:id="982" w:author="Interdigital" w:date="2020-04-08T17:53:00Z">
        <w:r w:rsidR="00AE7BCF" w:rsidRPr="00AE7BCF">
          <w:rPr>
            <w:b/>
            <w:u w:val="single"/>
            <w:rPrChange w:id="983" w:author="Interdigital" w:date="2020-04-08T17:55:00Z">
              <w:rPr/>
            </w:rPrChange>
          </w:rPr>
          <w:t>HARQ-based RLF.</w:t>
        </w:r>
      </w:ins>
    </w:p>
    <w:p w:rsidR="00A9674E" w:rsidRPr="00AE7BCF" w:rsidRDefault="00A9674E" w:rsidP="00A9674E">
      <w:pPr>
        <w:rPr>
          <w:ins w:id="984" w:author="Interdigital" w:date="2020-04-08T17:38:00Z"/>
          <w:b/>
          <w:i/>
          <w:u w:val="single"/>
          <w:rPrChange w:id="985" w:author="Interdigital" w:date="2020-04-08T17:55:00Z">
            <w:rPr>
              <w:ins w:id="986" w:author="Interdigital" w:date="2020-04-08T17:38:00Z"/>
              <w:i/>
            </w:rPr>
          </w:rPrChange>
        </w:rPr>
      </w:pPr>
      <w:ins w:id="987" w:author="Interdigital" w:date="2020-04-08T17:38:00Z">
        <w:r w:rsidRPr="00AE7BCF">
          <w:rPr>
            <w:b/>
            <w:i/>
            <w:u w:val="single"/>
            <w:rPrChange w:id="988" w:author="Interdigital" w:date="2020-04-08T17:55:00Z">
              <w:rPr>
                <w:i/>
              </w:rPr>
            </w:rPrChange>
          </w:rPr>
          <w:t xml:space="preserve">Observation </w:t>
        </w:r>
      </w:ins>
      <w:ins w:id="989" w:author="Interdigital" w:date="2020-04-08T17:55:00Z">
        <w:r w:rsidR="00AE7BCF" w:rsidRPr="00AE7BCF">
          <w:rPr>
            <w:b/>
            <w:i/>
            <w:u w:val="single"/>
            <w:rPrChange w:id="990" w:author="Interdigital" w:date="2020-04-08T17:55:00Z">
              <w:rPr>
                <w:i/>
              </w:rPr>
            </w:rPrChange>
          </w:rPr>
          <w:t>4</w:t>
        </w:r>
      </w:ins>
      <w:ins w:id="991" w:author="Interdigital" w:date="2020-04-08T17:38:00Z">
        <w:r w:rsidRPr="00AE7BCF">
          <w:rPr>
            <w:b/>
            <w:i/>
            <w:u w:val="single"/>
            <w:rPrChange w:id="992" w:author="Interdigital" w:date="2020-04-08T17:55:00Z">
              <w:rPr>
                <w:i/>
              </w:rPr>
            </w:rPrChange>
          </w:rPr>
          <w:t xml:space="preserve">: </w:t>
        </w:r>
      </w:ins>
      <w:ins w:id="993" w:author="Interdigital" w:date="2020-04-08T17:49:00Z">
        <w:r w:rsidR="00134C26" w:rsidRPr="00AE7BCF">
          <w:rPr>
            <w:b/>
            <w:i/>
            <w:u w:val="single"/>
            <w:rPrChange w:id="994" w:author="Interdigital" w:date="2020-04-08T17:55:00Z">
              <w:rPr>
                <w:i/>
              </w:rPr>
            </w:rPrChange>
          </w:rPr>
          <w:t>21</w:t>
        </w:r>
      </w:ins>
      <w:ins w:id="995" w:author="Interdigital" w:date="2020-04-08T17:38:00Z">
        <w:r w:rsidRPr="00AE7BCF">
          <w:rPr>
            <w:b/>
            <w:i/>
            <w:u w:val="single"/>
            <w:rPrChange w:id="996" w:author="Interdigital" w:date="2020-04-08T17:55:00Z">
              <w:rPr>
                <w:i/>
              </w:rPr>
            </w:rPrChange>
          </w:rPr>
          <w:t xml:space="preserve"> of 22 companies agreed</w:t>
        </w:r>
      </w:ins>
      <w:ins w:id="997" w:author="Interdigital" w:date="2020-04-08T17:49:00Z">
        <w:r w:rsidR="00134C26" w:rsidRPr="00AE7BCF">
          <w:rPr>
            <w:b/>
            <w:i/>
            <w:u w:val="single"/>
            <w:rPrChange w:id="998" w:author="Interdigital" w:date="2020-04-08T17:55:00Z">
              <w:rPr>
                <w:i/>
              </w:rPr>
            </w:rPrChange>
          </w:rPr>
          <w:t xml:space="preserve"> </w:t>
        </w:r>
      </w:ins>
      <w:ins w:id="999" w:author="Interdigital" w:date="2020-04-08T17:51:00Z">
        <w:r w:rsidR="00134C26" w:rsidRPr="00AE7BCF">
          <w:rPr>
            <w:b/>
            <w:i/>
            <w:u w:val="single"/>
            <w:rPrChange w:id="1000" w:author="Interdigital" w:date="2020-04-08T17:55:00Z">
              <w:rPr>
                <w:i/>
              </w:rPr>
            </w:rPrChange>
          </w:rPr>
          <w:t xml:space="preserve">to at least one </w:t>
        </w:r>
      </w:ins>
      <w:ins w:id="1001" w:author="Interdigital" w:date="2020-04-09T16:22:00Z">
        <w:r w:rsidR="00FD54D4">
          <w:rPr>
            <w:b/>
            <w:i/>
            <w:u w:val="single"/>
          </w:rPr>
          <w:t xml:space="preserve">observation </w:t>
        </w:r>
      </w:ins>
      <w:ins w:id="1002" w:author="Interdigital" w:date="2020-04-09T16:30:00Z">
        <w:r w:rsidR="006812C7">
          <w:rPr>
            <w:b/>
            <w:i/>
            <w:u w:val="single"/>
          </w:rPr>
          <w:t xml:space="preserve">showing why </w:t>
        </w:r>
      </w:ins>
      <w:ins w:id="1003" w:author="Interdigital" w:date="2020-04-08T17:50:00Z">
        <w:r w:rsidR="00134C26" w:rsidRPr="00AE7BCF">
          <w:rPr>
            <w:b/>
            <w:i/>
            <w:u w:val="single"/>
            <w:rPrChange w:id="1004" w:author="Interdigital" w:date="2020-04-08T17:55:00Z">
              <w:rPr>
                <w:i/>
              </w:rPr>
            </w:rPrChange>
          </w:rPr>
          <w:t>disabl</w:t>
        </w:r>
      </w:ins>
      <w:ins w:id="1005" w:author="Interdigital" w:date="2020-04-08T17:54:00Z">
        <w:r w:rsidR="00AE7BCF" w:rsidRPr="00AE7BCF">
          <w:rPr>
            <w:b/>
            <w:i/>
            <w:u w:val="single"/>
            <w:rPrChange w:id="1006" w:author="Interdigital" w:date="2020-04-08T17:55:00Z">
              <w:rPr>
                <w:i/>
              </w:rPr>
            </w:rPrChange>
          </w:rPr>
          <w:t xml:space="preserve">ing HARQ </w:t>
        </w:r>
      </w:ins>
      <w:ins w:id="1007" w:author="Interdigital" w:date="2020-04-08T17:50:00Z">
        <w:r w:rsidR="00134C26" w:rsidRPr="00AE7BCF">
          <w:rPr>
            <w:b/>
            <w:i/>
            <w:u w:val="single"/>
            <w:rPrChange w:id="1008" w:author="Interdigital" w:date="2020-04-08T17:55:00Z">
              <w:rPr>
                <w:i/>
              </w:rPr>
            </w:rPrChange>
          </w:rPr>
          <w:t>is not</w:t>
        </w:r>
      </w:ins>
      <w:ins w:id="1009" w:author="Interdigital" w:date="2020-04-08T17:38:00Z">
        <w:r w:rsidRPr="00AE7BCF">
          <w:rPr>
            <w:b/>
            <w:i/>
            <w:u w:val="single"/>
            <w:rPrChange w:id="1010" w:author="Interdigital" w:date="2020-04-08T17:55:00Z">
              <w:rPr>
                <w:i/>
              </w:rPr>
            </w:rPrChange>
          </w:rPr>
          <w:t xml:space="preserve"> </w:t>
        </w:r>
      </w:ins>
      <w:ins w:id="1011" w:author="Interdigital" w:date="2020-04-08T17:50:00Z">
        <w:r w:rsidR="00134C26" w:rsidRPr="00AE7BCF">
          <w:rPr>
            <w:b/>
            <w:i/>
            <w:u w:val="single"/>
            <w:rPrChange w:id="1012" w:author="Interdigital" w:date="2020-04-08T17:55:00Z">
              <w:rPr>
                <w:i/>
              </w:rPr>
            </w:rPrChange>
          </w:rPr>
          <w:t>a</w:t>
        </w:r>
      </w:ins>
      <w:ins w:id="1013" w:author="Interdigital" w:date="2020-04-08T17:54:00Z">
        <w:r w:rsidR="00AE7BCF" w:rsidRPr="00AE7BCF">
          <w:rPr>
            <w:b/>
            <w:i/>
            <w:u w:val="single"/>
            <w:rPrChange w:id="1014" w:author="Interdigital" w:date="2020-04-08T17:55:00Z">
              <w:rPr>
                <w:i/>
              </w:rPr>
            </w:rPrChange>
          </w:rPr>
          <w:t xml:space="preserve"> concern in implementing HARQ-based RLF.</w:t>
        </w:r>
      </w:ins>
    </w:p>
    <w:p w:rsidR="00A9674E" w:rsidRDefault="00A9674E"/>
    <w:p w:rsidR="004A249F" w:rsidRDefault="00122DA6">
      <w:r>
        <w:t xml:space="preserve">In the first email discussion </w:t>
      </w:r>
      <w:r>
        <w:fldChar w:fldCharType="begin"/>
      </w:r>
      <w:r>
        <w:instrText xml:space="preserve"> REF _Ref35890299 \r \h </w:instrText>
      </w:r>
      <w:r>
        <w:fldChar w:fldCharType="separate"/>
      </w:r>
      <w:r>
        <w:t>[1]</w:t>
      </w:r>
      <w:r>
        <w:fldChar w:fldCharType="end"/>
      </w:r>
      <w:r>
        <w:t>, some companies were concerned with the reliability of HARQ feedback to events such as half-duplex or dropping of HARQ-feedback due to UL/SL prioritization.  Specifically, the concern was that if a UE in a unicast link is unable to send HARQ feedback due to half-duplex or UL/SL prioritization, the peer UE may incorrectly trigger RLF.  However, this should already be handled by network configuration of a proper number of consecutive DTX triggering RLF.  In other words, since dropping of HARQ feedback due to half duplex or UL/SL prioritization is considered a rare event, having this occur a consecutive number of times (equal to the maximum number of DTX) may likely never happen.  The allowable values that can be configured by the network can be further restricted to avoid small values that may cause this issue, as discussed in question 9.</w:t>
      </w:r>
    </w:p>
    <w:p w:rsidR="004A249F" w:rsidRDefault="00122DA6">
      <w:r>
        <w:t xml:space="preserve">Further enhancements to handle half duplex were discussed in the first email discussion </w:t>
      </w:r>
      <w:r>
        <w:fldChar w:fldCharType="begin"/>
      </w:r>
      <w:r>
        <w:instrText xml:space="preserve"> REF _Ref35890299 \r \h </w:instrText>
      </w:r>
      <w:r>
        <w:fldChar w:fldCharType="separate"/>
      </w:r>
      <w:r>
        <w:t>[1]</w:t>
      </w:r>
      <w:r>
        <w:fldChar w:fldCharType="end"/>
      </w:r>
      <w:r>
        <w:t xml:space="preserve">.  Both the proposals for use of an additional timer approach (T310/T311), as well as having the maximum number of DTX be </w:t>
      </w:r>
      <w:proofErr w:type="spellStart"/>
      <w:r>
        <w:t>dependant</w:t>
      </w:r>
      <w:proofErr w:type="spellEnd"/>
      <w:r>
        <w:t xml:space="preserve"> on CBR were discussed, but companies deemed such enhancements not necessary for the reasons mentioned above. </w:t>
      </w:r>
    </w:p>
    <w:p w:rsidR="004A249F" w:rsidRDefault="00122DA6">
      <w:r>
        <w:t xml:space="preserve">        </w:t>
      </w:r>
    </w:p>
    <w:p w:rsidR="004A249F" w:rsidRDefault="00122DA6">
      <w:pPr>
        <w:rPr>
          <w:b/>
        </w:rPr>
      </w:pPr>
      <w:r>
        <w:rPr>
          <w:b/>
        </w:rPr>
        <w:t xml:space="preserve">Question 5: Is proper NW configuration of the maximum number of consecutive DTX triggering RLF </w:t>
      </w:r>
      <w:proofErr w:type="gramStart"/>
      <w:r>
        <w:rPr>
          <w:b/>
        </w:rPr>
        <w:t>sufficient</w:t>
      </w:r>
      <w:proofErr w:type="gramEnd"/>
      <w:r>
        <w:rPr>
          <w:b/>
        </w:rPr>
        <w:t xml:space="preserve"> to handle declaring RLF despite half duplex and UL/SL prioritization? </w:t>
      </w:r>
    </w:p>
    <w:tbl>
      <w:tblPr>
        <w:tblStyle w:val="TableGrid"/>
        <w:tblW w:w="9629" w:type="dxa"/>
        <w:tblLayout w:type="fixed"/>
        <w:tblLook w:val="04A0" w:firstRow="1" w:lastRow="0" w:firstColumn="1" w:lastColumn="0" w:noHBand="0" w:noVBand="1"/>
      </w:tblPr>
      <w:tblGrid>
        <w:gridCol w:w="1358"/>
        <w:gridCol w:w="1337"/>
        <w:gridCol w:w="6934"/>
      </w:tblGrid>
      <w:tr w:rsidR="004A249F">
        <w:tc>
          <w:tcPr>
            <w:tcW w:w="1358" w:type="dxa"/>
            <w:shd w:val="clear" w:color="auto" w:fill="DEEAF6" w:themeFill="accent1" w:themeFillTint="33"/>
          </w:tcPr>
          <w:p w:rsidR="004A249F" w:rsidRDefault="00122DA6">
            <w:pPr>
              <w:rPr>
                <w:rFonts w:eastAsia="Calibri"/>
              </w:rPr>
            </w:pPr>
            <w:r>
              <w:rPr>
                <w:rFonts w:eastAsia="Calibri"/>
                <w:lang w:val="en-US"/>
              </w:rPr>
              <w:t>Company</w:t>
            </w:r>
          </w:p>
        </w:tc>
        <w:tc>
          <w:tcPr>
            <w:tcW w:w="1337" w:type="dxa"/>
            <w:shd w:val="clear" w:color="auto" w:fill="DEEAF6" w:themeFill="accent1" w:themeFillTint="33"/>
          </w:tcPr>
          <w:p w:rsidR="004A249F" w:rsidRDefault="00122DA6">
            <w:pPr>
              <w:rPr>
                <w:rFonts w:eastAsia="Calibri"/>
              </w:rPr>
            </w:pPr>
            <w:r>
              <w:rPr>
                <w:rFonts w:eastAsia="Calibri"/>
                <w:lang w:val="en-US"/>
              </w:rPr>
              <w:t xml:space="preserve">Response </w:t>
            </w:r>
          </w:p>
        </w:tc>
        <w:tc>
          <w:tcPr>
            <w:tcW w:w="6934" w:type="dxa"/>
            <w:shd w:val="clear" w:color="auto" w:fill="DEEAF6" w:themeFill="accent1" w:themeFillTint="33"/>
          </w:tcPr>
          <w:p w:rsidR="004A249F" w:rsidRDefault="00122DA6">
            <w:pPr>
              <w:rPr>
                <w:rFonts w:eastAsia="Calibri"/>
              </w:rPr>
            </w:pPr>
            <w:r>
              <w:rPr>
                <w:rFonts w:eastAsia="Calibri"/>
                <w:lang w:val="en-US"/>
              </w:rPr>
              <w:t>Comments</w:t>
            </w:r>
          </w:p>
        </w:tc>
      </w:tr>
      <w:tr w:rsidR="004A249F">
        <w:tc>
          <w:tcPr>
            <w:tcW w:w="1358" w:type="dxa"/>
          </w:tcPr>
          <w:p w:rsidR="004A249F" w:rsidRDefault="00122DA6">
            <w:ins w:id="1015" w:author="Interdigital" w:date="2020-04-03T16:37:00Z">
              <w:r>
                <w:rPr>
                  <w:rFonts w:eastAsia="Malgun Gothic"/>
                </w:rPr>
                <w:t>LG</w:t>
              </w:r>
            </w:ins>
          </w:p>
        </w:tc>
        <w:tc>
          <w:tcPr>
            <w:tcW w:w="1337" w:type="dxa"/>
          </w:tcPr>
          <w:p w:rsidR="004A249F" w:rsidRDefault="004A249F"/>
        </w:tc>
        <w:tc>
          <w:tcPr>
            <w:tcW w:w="6934" w:type="dxa"/>
          </w:tcPr>
          <w:p w:rsidR="004A249F" w:rsidRDefault="00122DA6">
            <w:ins w:id="1016" w:author="Interdigital" w:date="2020-04-03T16:37:00Z">
              <w:r>
                <w:rPr>
                  <w:rFonts w:eastAsia="Malgun Gothic"/>
                </w:rPr>
                <w:t>See comment of Q6.</w:t>
              </w:r>
            </w:ins>
          </w:p>
        </w:tc>
      </w:tr>
      <w:tr w:rsidR="004A249F">
        <w:tc>
          <w:tcPr>
            <w:tcW w:w="1358" w:type="dxa"/>
          </w:tcPr>
          <w:p w:rsidR="004A249F" w:rsidRDefault="00122DA6">
            <w:r>
              <w:rPr>
                <w:rFonts w:hint="eastAsia"/>
                <w:lang w:val="en-US"/>
              </w:rPr>
              <w:t>O</w:t>
            </w:r>
            <w:r>
              <w:rPr>
                <w:lang w:val="en-US"/>
              </w:rPr>
              <w:t>PPO</w:t>
            </w:r>
          </w:p>
        </w:tc>
        <w:tc>
          <w:tcPr>
            <w:tcW w:w="1337" w:type="dxa"/>
          </w:tcPr>
          <w:p w:rsidR="004A249F" w:rsidRDefault="00122DA6">
            <w:r>
              <w:rPr>
                <w:rFonts w:hint="eastAsia"/>
                <w:lang w:val="en-US"/>
              </w:rPr>
              <w:t>N</w:t>
            </w:r>
            <w:r>
              <w:rPr>
                <w:lang w:val="en-US"/>
              </w:rPr>
              <w:t>o</w:t>
            </w:r>
          </w:p>
        </w:tc>
        <w:tc>
          <w:tcPr>
            <w:tcW w:w="6934" w:type="dxa"/>
          </w:tcPr>
          <w:p w:rsidR="004A249F" w:rsidRDefault="00122DA6">
            <w:proofErr w:type="gramStart"/>
            <w:r>
              <w:rPr>
                <w:lang w:val="en-US"/>
              </w:rPr>
              <w:t>First of all</w:t>
            </w:r>
            <w:proofErr w:type="gramEnd"/>
            <w:r>
              <w:rPr>
                <w:lang w:val="en-US"/>
              </w:rPr>
              <w:t xml:space="preserve">, we disagree that drop of HARQ feedback due to half duplex or UL/SL prioritization or power/RF limitation is a rare case especially when more and more UEs start to share a resource pool. </w:t>
            </w:r>
          </w:p>
          <w:p w:rsidR="004A249F" w:rsidRDefault="00122DA6">
            <w:r>
              <w:rPr>
                <w:rFonts w:hint="eastAsia"/>
                <w:lang w:val="en-US"/>
              </w:rPr>
              <w:t>T</w:t>
            </w:r>
            <w:r>
              <w:rPr>
                <w:lang w:val="en-US"/>
              </w:rPr>
              <w:t>o increase maximum number of consecutive DTX could help to reso</w:t>
            </w:r>
            <w:r>
              <w:rPr>
                <w:rFonts w:hint="eastAsia"/>
                <w:lang w:val="en-US"/>
              </w:rPr>
              <w:t>l</w:t>
            </w:r>
            <w:r>
              <w:rPr>
                <w:lang w:val="en-US"/>
              </w:rPr>
              <w:t xml:space="preserve">ve the problem to some extent but not all of them. For example, assuming the DTX threshold is 6 and counter is 5 now and this link can </w:t>
            </w:r>
            <w:proofErr w:type="gramStart"/>
            <w:r>
              <w:rPr>
                <w:lang w:val="en-US"/>
              </w:rPr>
              <w:t>actually recover</w:t>
            </w:r>
            <w:proofErr w:type="gramEnd"/>
            <w:r>
              <w:rPr>
                <w:lang w:val="en-US"/>
              </w:rPr>
              <w:t xml:space="preserve"> if UE can receive one ACK or NACK from RX UE side, but at this moment ACK/NACK is dropped by RX UE, then RLF will still occur.</w:t>
            </w:r>
          </w:p>
        </w:tc>
      </w:tr>
      <w:tr w:rsidR="004A249F">
        <w:tc>
          <w:tcPr>
            <w:tcW w:w="1358" w:type="dxa"/>
          </w:tcPr>
          <w:p w:rsidR="004A249F" w:rsidRDefault="00122DA6">
            <w:ins w:id="1017" w:author="vivo" w:date="2020-04-03T10:54:00Z">
              <w:r>
                <w:rPr>
                  <w:lang w:val="en-US"/>
                </w:rPr>
                <w:t>vivo</w:t>
              </w:r>
            </w:ins>
          </w:p>
        </w:tc>
        <w:tc>
          <w:tcPr>
            <w:tcW w:w="1337" w:type="dxa"/>
          </w:tcPr>
          <w:p w:rsidR="004A249F" w:rsidRDefault="00122DA6">
            <w:ins w:id="1018" w:author="vivo" w:date="2020-04-03T10:54:00Z">
              <w:r>
                <w:rPr>
                  <w:lang w:val="en-US"/>
                </w:rPr>
                <w:t>Yes</w:t>
              </w:r>
            </w:ins>
          </w:p>
        </w:tc>
        <w:tc>
          <w:tcPr>
            <w:tcW w:w="6934" w:type="dxa"/>
          </w:tcPr>
          <w:p w:rsidR="004A249F" w:rsidRDefault="00122DA6">
            <w:ins w:id="1019" w:author="vivo" w:date="2020-04-03T10:54:00Z">
              <w:r>
                <w:rPr>
                  <w:lang w:val="en-US"/>
                </w:rPr>
                <w:t xml:space="preserve">We think the problem is resolvable with a relatively large number of NW configuring consecutive DTX triggering RLF </w:t>
              </w:r>
              <w:proofErr w:type="gramStart"/>
              <w:r>
                <w:rPr>
                  <w:lang w:val="en-US"/>
                </w:rPr>
                <w:t>sufficient</w:t>
              </w:r>
              <w:proofErr w:type="gramEnd"/>
              <w:r>
                <w:rPr>
                  <w:lang w:val="en-US"/>
                </w:rPr>
                <w:t xml:space="preserve"> to handle declaring </w:t>
              </w:r>
              <w:r>
                <w:rPr>
                  <w:lang w:val="en-US"/>
                </w:rPr>
                <w:lastRenderedPageBreak/>
                <w:t>RLF despite half duplex and UL/SL prioritization, and further enhancement can be discusse</w:t>
              </w:r>
            </w:ins>
            <w:ins w:id="1020" w:author="vivo" w:date="2020-04-03T10:57:00Z">
              <w:r>
                <w:rPr>
                  <w:rFonts w:hint="eastAsia"/>
                  <w:lang w:val="en-US"/>
                </w:rPr>
                <w:t>d</w:t>
              </w:r>
            </w:ins>
            <w:ins w:id="1021" w:author="vivo" w:date="2020-04-03T10:54:00Z">
              <w:r>
                <w:rPr>
                  <w:lang w:val="en-US"/>
                </w:rPr>
                <w:t>.</w:t>
              </w:r>
            </w:ins>
          </w:p>
        </w:tc>
      </w:tr>
      <w:tr w:rsidR="004A249F">
        <w:tc>
          <w:tcPr>
            <w:tcW w:w="1358" w:type="dxa"/>
          </w:tcPr>
          <w:p w:rsidR="004A249F" w:rsidRDefault="00122DA6">
            <w:pPr>
              <w:rPr>
                <w:rFonts w:eastAsia="Calibri"/>
              </w:rPr>
            </w:pPr>
            <w:ins w:id="1022" w:author="Panzner, Berthold (Nokia - DE/Munich)" w:date="2020-04-03T12:03:00Z">
              <w:r>
                <w:rPr>
                  <w:rFonts w:eastAsia="Calibri"/>
                  <w:lang w:val="en-US"/>
                </w:rPr>
                <w:lastRenderedPageBreak/>
                <w:t>Nokia</w:t>
              </w:r>
            </w:ins>
          </w:p>
        </w:tc>
        <w:tc>
          <w:tcPr>
            <w:tcW w:w="1337" w:type="dxa"/>
          </w:tcPr>
          <w:p w:rsidR="004A249F" w:rsidRDefault="00122DA6">
            <w:pPr>
              <w:rPr>
                <w:rFonts w:eastAsia="Calibri"/>
              </w:rPr>
            </w:pPr>
            <w:ins w:id="1023" w:author="Panzner, Berthold (Nokia - DE/Munich)" w:date="2020-04-03T12:03:00Z">
              <w:r>
                <w:rPr>
                  <w:rFonts w:eastAsia="Calibri"/>
                  <w:lang w:val="en-US"/>
                </w:rPr>
                <w:t>No</w:t>
              </w:r>
            </w:ins>
          </w:p>
        </w:tc>
        <w:tc>
          <w:tcPr>
            <w:tcW w:w="6934" w:type="dxa"/>
          </w:tcPr>
          <w:p w:rsidR="004A249F" w:rsidRDefault="00122DA6">
            <w:pPr>
              <w:rPr>
                <w:rFonts w:eastAsia="Calibri"/>
              </w:rPr>
            </w:pPr>
            <w:ins w:id="1024" w:author="Panzner, Berthold (Nokia - DE/Munich)" w:date="2020-04-03T12:03:00Z">
              <w:r>
                <w:rPr>
                  <w:lang w:val="en-US"/>
                </w:rPr>
                <w:t xml:space="preserve">Just setting i.e. increasing the maximum number of consecutive DTX does not eliminate the general problem and is not </w:t>
              </w:r>
              <w:proofErr w:type="gramStart"/>
              <w:r>
                <w:rPr>
                  <w:lang w:val="en-US"/>
                </w:rPr>
                <w:t>sufficient</w:t>
              </w:r>
              <w:proofErr w:type="gramEnd"/>
              <w:r>
                <w:rPr>
                  <w:lang w:val="en-US"/>
                </w:rPr>
                <w:t xml:space="preserve"> to </w:t>
              </w:r>
              <w:proofErr w:type="spellStart"/>
              <w:r>
                <w:rPr>
                  <w:lang w:val="en-US"/>
                </w:rPr>
                <w:t>quarantee</w:t>
              </w:r>
              <w:proofErr w:type="spellEnd"/>
              <w:r>
                <w:rPr>
                  <w:lang w:val="en-US"/>
                </w:rPr>
                <w:t xml:space="preserve"> a </w:t>
              </w:r>
              <w:proofErr w:type="spellStart"/>
              <w:r>
                <w:rPr>
                  <w:lang w:val="en-US"/>
                </w:rPr>
                <w:t>determinisitic</w:t>
              </w:r>
              <w:proofErr w:type="spellEnd"/>
              <w:r>
                <w:rPr>
                  <w:lang w:val="en-US"/>
                </w:rPr>
                <w:t xml:space="preserve"> RLF handling.</w:t>
              </w:r>
            </w:ins>
          </w:p>
        </w:tc>
      </w:tr>
      <w:tr w:rsidR="004A249F">
        <w:tc>
          <w:tcPr>
            <w:tcW w:w="1358" w:type="dxa"/>
          </w:tcPr>
          <w:p w:rsidR="004A249F" w:rsidRDefault="00122DA6">
            <w:ins w:id="1025" w:author="Interdigital" w:date="2020-04-03T16:59:00Z">
              <w:r>
                <w:rPr>
                  <w:lang w:val="en-US"/>
                </w:rPr>
                <w:t>Interdigital</w:t>
              </w:r>
            </w:ins>
          </w:p>
        </w:tc>
        <w:tc>
          <w:tcPr>
            <w:tcW w:w="1337" w:type="dxa"/>
          </w:tcPr>
          <w:p w:rsidR="004A249F" w:rsidRDefault="00122DA6">
            <w:ins w:id="1026" w:author="Interdigital" w:date="2020-04-03T17:00:00Z">
              <w:r>
                <w:rPr>
                  <w:lang w:val="en-US"/>
                </w:rPr>
                <w:t>Yes</w:t>
              </w:r>
            </w:ins>
          </w:p>
        </w:tc>
        <w:tc>
          <w:tcPr>
            <w:tcW w:w="6934" w:type="dxa"/>
          </w:tcPr>
          <w:p w:rsidR="004A249F" w:rsidRDefault="00122DA6">
            <w:pPr>
              <w:rPr>
                <w:ins w:id="1027" w:author="Interdigital" w:date="2020-04-03T17:20:00Z"/>
              </w:rPr>
            </w:pPr>
            <w:ins w:id="1028" w:author="Interdigital" w:date="2020-04-03T17:01:00Z">
              <w:r>
                <w:rPr>
                  <w:lang w:val="en-US"/>
                </w:rPr>
                <w:t xml:space="preserve">DTX </w:t>
              </w:r>
            </w:ins>
            <w:ins w:id="1029" w:author="Interdigital" w:date="2020-04-03T17:02:00Z">
              <w:r>
                <w:rPr>
                  <w:lang w:val="en-US"/>
                </w:rPr>
                <w:t xml:space="preserve">resulting from </w:t>
              </w:r>
            </w:ins>
            <w:ins w:id="1030" w:author="Interdigital" w:date="2020-04-03T17:01:00Z">
              <w:r>
                <w:rPr>
                  <w:lang w:val="en-US"/>
                </w:rPr>
                <w:t xml:space="preserve">half duplex should not occur </w:t>
              </w:r>
            </w:ins>
            <w:ins w:id="1031" w:author="Interdigital" w:date="2020-04-03T17:04:00Z">
              <w:r>
                <w:rPr>
                  <w:lang w:val="en-US"/>
                </w:rPr>
                <w:t xml:space="preserve">consistently </w:t>
              </w:r>
            </w:ins>
            <w:ins w:id="1032" w:author="Interdigital" w:date="2020-04-03T17:05:00Z">
              <w:r>
                <w:rPr>
                  <w:lang w:val="en-US"/>
                </w:rPr>
                <w:t xml:space="preserve">(for every transmission of the TX UE to the RX UE) and so a </w:t>
              </w:r>
            </w:ins>
            <w:ins w:id="1033" w:author="Interdigital" w:date="2020-04-03T17:06:00Z">
              <w:r>
                <w:rPr>
                  <w:lang w:val="en-US"/>
                </w:rPr>
                <w:t xml:space="preserve">reasonably large </w:t>
              </w:r>
            </w:ins>
            <w:ins w:id="1034" w:author="Interdigital" w:date="2020-04-03T17:05:00Z">
              <w:r>
                <w:rPr>
                  <w:lang w:val="en-US"/>
                </w:rPr>
                <w:t>value of consecutive number of</w:t>
              </w:r>
            </w:ins>
            <w:ins w:id="1035" w:author="Interdigital" w:date="2020-04-03T17:06:00Z">
              <w:r>
                <w:rPr>
                  <w:lang w:val="en-US"/>
                </w:rPr>
                <w:t xml:space="preserve"> DTX should be </w:t>
              </w:r>
            </w:ins>
            <w:proofErr w:type="gramStart"/>
            <w:ins w:id="1036" w:author="Interdigital" w:date="2020-04-03T17:14:00Z">
              <w:r>
                <w:rPr>
                  <w:lang w:val="en-US"/>
                </w:rPr>
                <w:t>sufficient</w:t>
              </w:r>
              <w:proofErr w:type="gramEnd"/>
              <w:r>
                <w:rPr>
                  <w:lang w:val="en-US"/>
                </w:rPr>
                <w:t xml:space="preserve"> to </w:t>
              </w:r>
            </w:ins>
            <w:ins w:id="1037" w:author="Interdigital" w:date="2020-04-03T17:06:00Z">
              <w:r>
                <w:rPr>
                  <w:lang w:val="en-US"/>
                </w:rPr>
                <w:t xml:space="preserve">differentiate between the occasional DTX from half-duplex </w:t>
              </w:r>
            </w:ins>
            <w:ins w:id="1038" w:author="Interdigital" w:date="2020-04-03T17:11:00Z">
              <w:r>
                <w:rPr>
                  <w:lang w:val="en-US"/>
                </w:rPr>
                <w:t>and RLF condition.</w:t>
              </w:r>
            </w:ins>
            <w:ins w:id="1039" w:author="Interdigital" w:date="2020-04-03T17:14:00Z">
              <w:r>
                <w:rPr>
                  <w:lang w:val="en-US"/>
                </w:rPr>
                <w:t xml:space="preserve">  </w:t>
              </w:r>
            </w:ins>
          </w:p>
          <w:p w:rsidR="004A249F" w:rsidRDefault="00122DA6">
            <w:ins w:id="1040" w:author="Interdigital" w:date="2020-04-03T17:14:00Z">
              <w:r>
                <w:rPr>
                  <w:lang w:val="en-US"/>
                </w:rPr>
                <w:t xml:space="preserve">The same </w:t>
              </w:r>
            </w:ins>
            <w:ins w:id="1041" w:author="Interdigital" w:date="2020-04-03T17:21:00Z">
              <w:r>
                <w:rPr>
                  <w:lang w:val="en-US"/>
                </w:rPr>
                <w:t xml:space="preserve">approach </w:t>
              </w:r>
            </w:ins>
            <w:ins w:id="1042" w:author="Interdigital" w:date="2020-04-03T17:14:00Z">
              <w:r>
                <w:rPr>
                  <w:lang w:val="en-US"/>
                </w:rPr>
                <w:t xml:space="preserve">was </w:t>
              </w:r>
            </w:ins>
            <w:ins w:id="1043" w:author="Interdigital" w:date="2020-04-03T17:21:00Z">
              <w:r>
                <w:rPr>
                  <w:lang w:val="en-US"/>
                </w:rPr>
                <w:t xml:space="preserve">assumed </w:t>
              </w:r>
            </w:ins>
            <w:ins w:id="1044" w:author="Interdigital" w:date="2020-04-03T17:14:00Z">
              <w:r>
                <w:rPr>
                  <w:lang w:val="en-US"/>
                </w:rPr>
                <w:t>for RLF in NR-U</w:t>
              </w:r>
            </w:ins>
            <w:ins w:id="1045" w:author="Interdigital" w:date="2020-04-03T17:15:00Z">
              <w:r>
                <w:rPr>
                  <w:lang w:val="en-US"/>
                </w:rPr>
                <w:t xml:space="preserve"> where it was felt that nothing was needed to handle missing RS due to the NW not accessing the medium – proper configuration of RLF parameters </w:t>
              </w:r>
            </w:ins>
            <w:ins w:id="1046" w:author="Interdigital" w:date="2020-04-03T17:21:00Z">
              <w:r>
                <w:rPr>
                  <w:lang w:val="en-US"/>
                </w:rPr>
                <w:t>at the network (</w:t>
              </w:r>
            </w:ins>
            <w:ins w:id="1047" w:author="Interdigital" w:date="2020-04-03T17:22:00Z">
              <w:r>
                <w:rPr>
                  <w:lang w:val="en-US"/>
                </w:rPr>
                <w:t xml:space="preserve">i.e. </w:t>
              </w:r>
            </w:ins>
            <w:ins w:id="1048" w:author="Interdigital" w:date="2020-04-03T17:21:00Z">
              <w:r>
                <w:rPr>
                  <w:lang w:val="en-US"/>
                </w:rPr>
                <w:t xml:space="preserve">large enough consecutive </w:t>
              </w:r>
            </w:ins>
            <w:ins w:id="1049" w:author="Interdigital" w:date="2020-04-03T17:22:00Z">
              <w:r>
                <w:rPr>
                  <w:lang w:val="en-US"/>
                </w:rPr>
                <w:t>OOS)</w:t>
              </w:r>
            </w:ins>
          </w:p>
        </w:tc>
      </w:tr>
      <w:tr w:rsidR="004A249F">
        <w:tc>
          <w:tcPr>
            <w:tcW w:w="1358" w:type="dxa"/>
          </w:tcPr>
          <w:p w:rsidR="004A249F" w:rsidRDefault="00122DA6">
            <w:ins w:id="1050" w:author="CATT" w:date="2020-04-04T22:28:00Z">
              <w:r>
                <w:rPr>
                  <w:rFonts w:hint="eastAsia"/>
                  <w:lang w:val="en-US"/>
                </w:rPr>
                <w:t>CATT</w:t>
              </w:r>
            </w:ins>
          </w:p>
        </w:tc>
        <w:tc>
          <w:tcPr>
            <w:tcW w:w="1337" w:type="dxa"/>
          </w:tcPr>
          <w:p w:rsidR="004A249F" w:rsidRDefault="00122DA6">
            <w:ins w:id="1051" w:author="CATT" w:date="2020-04-04T22:28:00Z">
              <w:r>
                <w:rPr>
                  <w:rFonts w:hint="eastAsia"/>
                  <w:lang w:val="en-US"/>
                </w:rPr>
                <w:t>Yes</w:t>
              </w:r>
            </w:ins>
          </w:p>
        </w:tc>
        <w:tc>
          <w:tcPr>
            <w:tcW w:w="6934" w:type="dxa"/>
          </w:tcPr>
          <w:p w:rsidR="004A249F" w:rsidRDefault="00122DA6">
            <w:ins w:id="1052" w:author="CATT" w:date="2020-04-04T22:38:00Z">
              <w:r>
                <w:rPr>
                  <w:rFonts w:hint="eastAsia"/>
                  <w:lang w:val="en-US"/>
                </w:rPr>
                <w:t xml:space="preserve">Share the same view as </w:t>
              </w:r>
            </w:ins>
            <w:ins w:id="1053" w:author="CATT" w:date="2020-04-04T22:39:00Z">
              <w:r>
                <w:rPr>
                  <w:lang w:val="en-US"/>
                </w:rPr>
                <w:t>Interdigital</w:t>
              </w:r>
              <w:r>
                <w:rPr>
                  <w:rFonts w:hint="eastAsia"/>
                  <w:lang w:val="en-US"/>
                </w:rPr>
                <w:t>.</w:t>
              </w:r>
            </w:ins>
          </w:p>
        </w:tc>
      </w:tr>
      <w:tr w:rsidR="004A249F">
        <w:tc>
          <w:tcPr>
            <w:tcW w:w="1358" w:type="dxa"/>
          </w:tcPr>
          <w:p w:rsidR="004A249F" w:rsidRDefault="00122DA6">
            <w:ins w:id="1054" w:author="Gene" w:date="2020-04-06T13:12:00Z">
              <w:r>
                <w:rPr>
                  <w:rFonts w:eastAsia="Malgun Gothic" w:hint="eastAsia"/>
                </w:rPr>
                <w:t>Hyundai</w:t>
              </w:r>
            </w:ins>
          </w:p>
        </w:tc>
        <w:tc>
          <w:tcPr>
            <w:tcW w:w="1337" w:type="dxa"/>
          </w:tcPr>
          <w:p w:rsidR="004A249F" w:rsidRDefault="00122DA6">
            <w:ins w:id="1055" w:author="Gene" w:date="2020-04-06T13:13:00Z">
              <w:r>
                <w:rPr>
                  <w:rFonts w:eastAsia="Malgun Gothic" w:hint="eastAsia"/>
                </w:rPr>
                <w:t>Yes</w:t>
              </w:r>
            </w:ins>
          </w:p>
        </w:tc>
        <w:tc>
          <w:tcPr>
            <w:tcW w:w="6934" w:type="dxa"/>
          </w:tcPr>
          <w:p w:rsidR="004A249F" w:rsidRDefault="00122DA6">
            <w:ins w:id="1056" w:author="Gene" w:date="2020-04-06T13:22:00Z">
              <w:r>
                <w:rPr>
                  <w:rFonts w:eastAsia="Malgun Gothic" w:hint="eastAsia"/>
                </w:rPr>
                <w:t>Agree with Interdigital</w:t>
              </w:r>
            </w:ins>
          </w:p>
        </w:tc>
      </w:tr>
      <w:tr w:rsidR="004A249F">
        <w:trPr>
          <w:ins w:id="1057" w:author="권 기범" w:date="2020-04-06T16:17:00Z"/>
        </w:trPr>
        <w:tc>
          <w:tcPr>
            <w:tcW w:w="1358" w:type="dxa"/>
          </w:tcPr>
          <w:p w:rsidR="004A249F" w:rsidRDefault="00122DA6">
            <w:pPr>
              <w:rPr>
                <w:ins w:id="1058" w:author="권 기범" w:date="2020-04-06T16:17:00Z"/>
                <w:rFonts w:eastAsia="Malgun Gothic"/>
              </w:rPr>
            </w:pPr>
            <w:ins w:id="1059" w:author="권 기범" w:date="2020-04-06T16:17:00Z">
              <w:r>
                <w:rPr>
                  <w:rFonts w:eastAsia="Malgun Gothic" w:hint="eastAsia"/>
                </w:rPr>
                <w:t>ITL</w:t>
              </w:r>
            </w:ins>
          </w:p>
        </w:tc>
        <w:tc>
          <w:tcPr>
            <w:tcW w:w="1337" w:type="dxa"/>
          </w:tcPr>
          <w:p w:rsidR="004A249F" w:rsidRDefault="00122DA6">
            <w:pPr>
              <w:rPr>
                <w:ins w:id="1060" w:author="권 기범" w:date="2020-04-06T16:17:00Z"/>
                <w:rFonts w:eastAsia="Malgun Gothic"/>
              </w:rPr>
            </w:pPr>
            <w:ins w:id="1061" w:author="권 기범" w:date="2020-04-06T16:17:00Z">
              <w:r>
                <w:rPr>
                  <w:rFonts w:eastAsia="Malgun Gothic" w:hint="eastAsia"/>
                </w:rPr>
                <w:t xml:space="preserve">No </w:t>
              </w:r>
            </w:ins>
          </w:p>
        </w:tc>
        <w:tc>
          <w:tcPr>
            <w:tcW w:w="6934" w:type="dxa"/>
          </w:tcPr>
          <w:p w:rsidR="004A249F" w:rsidRDefault="00122DA6">
            <w:pPr>
              <w:rPr>
                <w:ins w:id="1062" w:author="권 기범" w:date="2020-04-06T16:17:00Z"/>
                <w:rFonts w:eastAsia="Malgun Gothic"/>
              </w:rPr>
            </w:pPr>
            <w:ins w:id="1063" w:author="권 기범" w:date="2020-04-06T16:17:00Z">
              <w:r>
                <w:rPr>
                  <w:rFonts w:eastAsia="Malgun Gothic" w:hint="eastAsia"/>
                </w:rPr>
                <w:t>Agree with OPPO</w:t>
              </w:r>
            </w:ins>
          </w:p>
        </w:tc>
      </w:tr>
      <w:tr w:rsidR="00395A13">
        <w:trPr>
          <w:ins w:id="1064" w:author="Interdigital" w:date="2020-04-08T13:33:00Z"/>
        </w:trPr>
        <w:tc>
          <w:tcPr>
            <w:tcW w:w="1358" w:type="dxa"/>
          </w:tcPr>
          <w:p w:rsidR="00395A13" w:rsidRDefault="00395A13" w:rsidP="00395A13">
            <w:pPr>
              <w:rPr>
                <w:ins w:id="1065" w:author="Interdigital" w:date="2020-04-08T13:33:00Z"/>
                <w:rFonts w:eastAsia="Malgun Gothic"/>
              </w:rPr>
            </w:pPr>
            <w:ins w:id="1066" w:author="Interdigital" w:date="2020-04-08T13:33:00Z">
              <w:r>
                <w:t>Lenovo, MotM</w:t>
              </w:r>
            </w:ins>
          </w:p>
        </w:tc>
        <w:tc>
          <w:tcPr>
            <w:tcW w:w="1337" w:type="dxa"/>
          </w:tcPr>
          <w:p w:rsidR="00395A13" w:rsidRDefault="00395A13" w:rsidP="00395A13">
            <w:pPr>
              <w:rPr>
                <w:ins w:id="1067" w:author="Interdigital" w:date="2020-04-08T13:33:00Z"/>
                <w:rFonts w:eastAsia="Malgun Gothic"/>
              </w:rPr>
            </w:pPr>
            <w:ins w:id="1068" w:author="Interdigital" w:date="2020-04-08T13:33:00Z">
              <w:r>
                <w:t>Not sure if HD is an issue?</w:t>
              </w:r>
            </w:ins>
          </w:p>
        </w:tc>
        <w:tc>
          <w:tcPr>
            <w:tcW w:w="6934" w:type="dxa"/>
          </w:tcPr>
          <w:p w:rsidR="00395A13" w:rsidRDefault="00395A13" w:rsidP="00395A13">
            <w:pPr>
              <w:rPr>
                <w:ins w:id="1069" w:author="Interdigital" w:date="2020-04-08T13:33:00Z"/>
              </w:rPr>
            </w:pPr>
            <w:ins w:id="1070" w:author="Interdigital" w:date="2020-04-08T13:33:00Z">
              <w:r>
                <w:t xml:space="preserve">It may be possible to avoid HD issue here. The Tx will be expecting to receive PSFCH in the last one or two Symbols of the corresponding PSSCH slot, and therefore should limit Uu transmission (outside of these 1/ 2 symbols). </w:t>
              </w:r>
            </w:ins>
          </w:p>
          <w:p w:rsidR="00395A13" w:rsidRDefault="00395A13" w:rsidP="00395A13">
            <w:pPr>
              <w:rPr>
                <w:ins w:id="1071" w:author="Interdigital" w:date="2020-04-08T13:33:00Z"/>
                <w:rFonts w:eastAsia="Malgun Gothic"/>
              </w:rPr>
            </w:pPr>
            <w:ins w:id="1072" w:author="Interdigital" w:date="2020-04-08T13:33:00Z">
              <w:r>
                <w:t>Rx should be able to transmit Feedback most of the time even if some power scaling needs to be done due to an overlapping (and prioritized) Uu transmission.</w:t>
              </w:r>
            </w:ins>
          </w:p>
        </w:tc>
      </w:tr>
      <w:tr w:rsidR="004A249F">
        <w:trPr>
          <w:ins w:id="1073" w:author="Chang, Henry" w:date="2020-04-06T08:56:00Z"/>
        </w:trPr>
        <w:tc>
          <w:tcPr>
            <w:tcW w:w="1358" w:type="dxa"/>
          </w:tcPr>
          <w:p w:rsidR="004A249F" w:rsidRDefault="00122DA6">
            <w:pPr>
              <w:rPr>
                <w:ins w:id="1074" w:author="Chang, Henry" w:date="2020-04-06T08:56:00Z"/>
                <w:rFonts w:eastAsia="Malgun Gothic"/>
              </w:rPr>
            </w:pPr>
            <w:ins w:id="1075" w:author="Chang, Henry" w:date="2020-04-06T08:56:00Z">
              <w:r>
                <w:t>Kyocera</w:t>
              </w:r>
            </w:ins>
          </w:p>
        </w:tc>
        <w:tc>
          <w:tcPr>
            <w:tcW w:w="1337" w:type="dxa"/>
          </w:tcPr>
          <w:p w:rsidR="004A249F" w:rsidRDefault="00122DA6">
            <w:pPr>
              <w:rPr>
                <w:ins w:id="1076" w:author="Chang, Henry" w:date="2020-04-06T08:56:00Z"/>
                <w:rFonts w:eastAsia="Malgun Gothic"/>
              </w:rPr>
            </w:pPr>
            <w:ins w:id="1077" w:author="Chang, Henry" w:date="2020-04-06T08:56:00Z">
              <w:r>
                <w:t>Yes</w:t>
              </w:r>
            </w:ins>
          </w:p>
        </w:tc>
        <w:tc>
          <w:tcPr>
            <w:tcW w:w="6934" w:type="dxa"/>
          </w:tcPr>
          <w:p w:rsidR="004A249F" w:rsidRDefault="00122DA6">
            <w:pPr>
              <w:rPr>
                <w:ins w:id="1078" w:author="Chang, Henry" w:date="2020-04-06T08:56:00Z"/>
                <w:rFonts w:eastAsia="Malgun Gothic"/>
              </w:rPr>
            </w:pPr>
            <w:ins w:id="1079" w:author="Chang, Henry" w:date="2020-04-06T08:56:00Z">
              <w:r>
                <w:t>We agree with Interdigital’s view.</w:t>
              </w:r>
            </w:ins>
          </w:p>
        </w:tc>
      </w:tr>
      <w:tr w:rsidR="004A249F">
        <w:trPr>
          <w:ins w:id="1080" w:author="Qualcomm" w:date="2020-04-06T10:30:00Z"/>
        </w:trPr>
        <w:tc>
          <w:tcPr>
            <w:tcW w:w="1358" w:type="dxa"/>
          </w:tcPr>
          <w:p w:rsidR="004A249F" w:rsidRDefault="00122DA6">
            <w:pPr>
              <w:rPr>
                <w:ins w:id="1081" w:author="Qualcomm" w:date="2020-04-06T10:30:00Z"/>
              </w:rPr>
            </w:pPr>
            <w:ins w:id="1082" w:author="Qualcomm" w:date="2020-04-06T10:30:00Z">
              <w:r>
                <w:t>Qualcomm</w:t>
              </w:r>
            </w:ins>
          </w:p>
        </w:tc>
        <w:tc>
          <w:tcPr>
            <w:tcW w:w="1337" w:type="dxa"/>
          </w:tcPr>
          <w:p w:rsidR="004A249F" w:rsidRDefault="00122DA6">
            <w:pPr>
              <w:rPr>
                <w:ins w:id="1083" w:author="Qualcomm" w:date="2020-04-06T10:30:00Z"/>
              </w:rPr>
            </w:pPr>
            <w:ins w:id="1084" w:author="Qualcomm" w:date="2020-04-06T10:30:00Z">
              <w:r>
                <w:t>No</w:t>
              </w:r>
            </w:ins>
          </w:p>
        </w:tc>
        <w:tc>
          <w:tcPr>
            <w:tcW w:w="6934" w:type="dxa"/>
          </w:tcPr>
          <w:p w:rsidR="004A249F" w:rsidRDefault="00122DA6">
            <w:pPr>
              <w:rPr>
                <w:ins w:id="1085" w:author="Qualcomm" w:date="2020-04-06T10:30:00Z"/>
              </w:rPr>
            </w:pPr>
            <w:ins w:id="1086" w:author="Qualcomm" w:date="2020-04-06T10:30:00Z">
              <w:r>
                <w:t>Share the views expressed by OPPO</w:t>
              </w:r>
            </w:ins>
          </w:p>
        </w:tc>
      </w:tr>
      <w:tr w:rsidR="004A249F">
        <w:trPr>
          <w:ins w:id="1087" w:author="Spreadtrum Communications" w:date="2020-04-07T07:11:00Z"/>
        </w:trPr>
        <w:tc>
          <w:tcPr>
            <w:tcW w:w="1358" w:type="dxa"/>
          </w:tcPr>
          <w:p w:rsidR="004A249F" w:rsidRDefault="00122DA6">
            <w:pPr>
              <w:rPr>
                <w:ins w:id="1088" w:author="Spreadtrum Communications" w:date="2020-04-07T07:11:00Z"/>
              </w:rPr>
            </w:pPr>
            <w:proofErr w:type="spellStart"/>
            <w:ins w:id="1089" w:author="Spreadtrum Communications" w:date="2020-04-07T07:11:00Z">
              <w:r>
                <w:rPr>
                  <w:lang w:val="en-US"/>
                </w:rPr>
                <w:t>Spreadtrum</w:t>
              </w:r>
              <w:proofErr w:type="spellEnd"/>
            </w:ins>
          </w:p>
        </w:tc>
        <w:tc>
          <w:tcPr>
            <w:tcW w:w="1337" w:type="dxa"/>
          </w:tcPr>
          <w:p w:rsidR="004A249F" w:rsidRDefault="00122DA6">
            <w:pPr>
              <w:rPr>
                <w:ins w:id="1090" w:author="Spreadtrum Communications" w:date="2020-04-07T07:11:00Z"/>
              </w:rPr>
            </w:pPr>
            <w:ins w:id="1091" w:author="Spreadtrum Communications" w:date="2020-04-07T07:11:00Z">
              <w:r>
                <w:rPr>
                  <w:lang w:val="en-US"/>
                </w:rPr>
                <w:t>No</w:t>
              </w:r>
            </w:ins>
          </w:p>
        </w:tc>
        <w:tc>
          <w:tcPr>
            <w:tcW w:w="6934" w:type="dxa"/>
          </w:tcPr>
          <w:p w:rsidR="004A249F" w:rsidRDefault="00122DA6">
            <w:pPr>
              <w:rPr>
                <w:ins w:id="1092" w:author="Spreadtrum Communications" w:date="2020-04-07T07:11:00Z"/>
              </w:rPr>
            </w:pPr>
            <w:ins w:id="1093" w:author="Spreadtrum Communications" w:date="2020-04-07T07:11:00Z">
              <w:r>
                <w:rPr>
                  <w:lang w:val="en-US"/>
                </w:rPr>
                <w:t>Agree with OPPO. Moreover, we think even no HARQ feedback dropping happens, it is still difficult to find a proper configuration of maximum number of consecutive DTX triggering RLF, due to unpredictable pattern of the ACK/NACK transmission.</w:t>
              </w:r>
            </w:ins>
          </w:p>
        </w:tc>
      </w:tr>
      <w:tr w:rsidR="004A249F">
        <w:trPr>
          <w:ins w:id="1094" w:author="Fujitsu" w:date="2020-04-07T08:25:00Z"/>
        </w:trPr>
        <w:tc>
          <w:tcPr>
            <w:tcW w:w="1358" w:type="dxa"/>
          </w:tcPr>
          <w:p w:rsidR="004A249F" w:rsidRDefault="00122DA6">
            <w:pPr>
              <w:rPr>
                <w:ins w:id="1095" w:author="Fujitsu" w:date="2020-04-07T08:25:00Z"/>
              </w:rPr>
            </w:pPr>
            <w:ins w:id="1096" w:author="Fujitsu" w:date="2020-04-07T08:25:00Z">
              <w:r>
                <w:rPr>
                  <w:lang w:val="en-US"/>
                </w:rPr>
                <w:t>Fujitsu</w:t>
              </w:r>
            </w:ins>
          </w:p>
        </w:tc>
        <w:tc>
          <w:tcPr>
            <w:tcW w:w="1337" w:type="dxa"/>
          </w:tcPr>
          <w:p w:rsidR="004A249F" w:rsidRDefault="00122DA6">
            <w:pPr>
              <w:rPr>
                <w:ins w:id="1097" w:author="Fujitsu" w:date="2020-04-07T08:25:00Z"/>
              </w:rPr>
            </w:pPr>
            <w:ins w:id="1098" w:author="Fujitsu" w:date="2020-04-07T08:25:00Z">
              <w:r>
                <w:rPr>
                  <w:rFonts w:hint="eastAsia"/>
                  <w:lang w:val="en-US"/>
                </w:rPr>
                <w:t>Y</w:t>
              </w:r>
              <w:r>
                <w:rPr>
                  <w:lang w:val="en-US"/>
                </w:rPr>
                <w:t>es</w:t>
              </w:r>
            </w:ins>
          </w:p>
        </w:tc>
        <w:tc>
          <w:tcPr>
            <w:tcW w:w="6934" w:type="dxa"/>
          </w:tcPr>
          <w:p w:rsidR="004A249F" w:rsidRDefault="00122DA6">
            <w:pPr>
              <w:rPr>
                <w:ins w:id="1099" w:author="Fujitsu" w:date="2020-04-07T08:25:00Z"/>
              </w:rPr>
            </w:pPr>
            <w:ins w:id="1100" w:author="Fujitsu" w:date="2020-04-07T08:26:00Z">
              <w:r>
                <w:rPr>
                  <w:rFonts w:eastAsia="Calibri"/>
                  <w:lang w:val="en-US"/>
                </w:rPr>
                <w:t xml:space="preserve">Share the view of Interdigital. </w:t>
              </w:r>
            </w:ins>
            <w:ins w:id="1101" w:author="Fujitsu" w:date="2020-04-07T08:25:00Z">
              <w:r>
                <w:rPr>
                  <w:rFonts w:eastAsia="Calibri"/>
                  <w:lang w:val="en-US"/>
                </w:rPr>
                <w:t xml:space="preserve"> </w:t>
              </w:r>
            </w:ins>
          </w:p>
        </w:tc>
      </w:tr>
      <w:tr w:rsidR="004A249F">
        <w:trPr>
          <w:ins w:id="1102" w:author="Apple" w:date="2020-04-06T18:27:00Z"/>
        </w:trPr>
        <w:tc>
          <w:tcPr>
            <w:tcW w:w="1358" w:type="dxa"/>
          </w:tcPr>
          <w:p w:rsidR="004A249F" w:rsidRDefault="00122DA6">
            <w:pPr>
              <w:rPr>
                <w:ins w:id="1103" w:author="Apple" w:date="2020-04-06T18:27:00Z"/>
              </w:rPr>
            </w:pPr>
            <w:ins w:id="1104" w:author="Apple" w:date="2020-04-06T18:27:00Z">
              <w:r>
                <w:t>Apple</w:t>
              </w:r>
            </w:ins>
          </w:p>
        </w:tc>
        <w:tc>
          <w:tcPr>
            <w:tcW w:w="1337" w:type="dxa"/>
          </w:tcPr>
          <w:p w:rsidR="004A249F" w:rsidRDefault="00122DA6">
            <w:pPr>
              <w:rPr>
                <w:ins w:id="1105" w:author="Apple" w:date="2020-04-06T18:27:00Z"/>
              </w:rPr>
            </w:pPr>
            <w:ins w:id="1106" w:author="Apple" w:date="2020-04-06T18:27:00Z">
              <w:r>
                <w:t>Ye</w:t>
              </w:r>
            </w:ins>
            <w:ins w:id="1107" w:author="Apple" w:date="2020-04-06T18:28:00Z">
              <w:r>
                <w:t>s with comments</w:t>
              </w:r>
            </w:ins>
          </w:p>
        </w:tc>
        <w:tc>
          <w:tcPr>
            <w:tcW w:w="6934" w:type="dxa"/>
          </w:tcPr>
          <w:p w:rsidR="004A249F" w:rsidRDefault="00122DA6">
            <w:pPr>
              <w:rPr>
                <w:ins w:id="1108" w:author="Apple" w:date="2020-04-06T18:27:00Z"/>
                <w:rFonts w:eastAsia="Calibri"/>
              </w:rPr>
            </w:pPr>
            <w:ins w:id="1109" w:author="Apple" w:date="2020-04-06T18:28:00Z">
              <w:r>
                <w:rPr>
                  <w:rFonts w:eastAsia="Calibri"/>
                </w:rPr>
                <w:t xml:space="preserve">We agree a "proper" configuration of DTX threshold is helpful. But </w:t>
              </w:r>
            </w:ins>
            <w:ins w:id="1110" w:author="Apple" w:date="2020-04-06T18:29:00Z">
              <w:r>
                <w:rPr>
                  <w:rFonts w:eastAsia="Calibri"/>
                </w:rPr>
                <w:t xml:space="preserve">there is some challenge for </w:t>
              </w:r>
            </w:ins>
            <w:ins w:id="1111" w:author="Apple" w:date="2020-04-06T18:30:00Z">
              <w:r>
                <w:rPr>
                  <w:rFonts w:eastAsia="Calibri"/>
                </w:rPr>
                <w:t xml:space="preserve">a proper configuration. If it is too small, then RLF may be declared </w:t>
              </w:r>
            </w:ins>
            <w:ins w:id="1112" w:author="Apple" w:date="2020-04-06T18:31:00Z">
              <w:r>
                <w:rPr>
                  <w:rFonts w:eastAsia="Calibri"/>
                </w:rPr>
                <w:t>based on</w:t>
              </w:r>
            </w:ins>
            <w:ins w:id="1113" w:author="Apple" w:date="2020-04-06T18:30:00Z">
              <w:r>
                <w:rPr>
                  <w:rFonts w:eastAsia="Calibri"/>
                </w:rPr>
                <w:t xml:space="preserve"> false alarms. If it is </w:t>
              </w:r>
            </w:ins>
            <w:ins w:id="1114" w:author="Apple" w:date="2020-04-06T18:31:00Z">
              <w:r>
                <w:rPr>
                  <w:rFonts w:eastAsia="Calibri"/>
                </w:rPr>
                <w:t xml:space="preserve">set </w:t>
              </w:r>
            </w:ins>
            <w:ins w:id="1115" w:author="Apple" w:date="2020-04-06T18:30:00Z">
              <w:r>
                <w:rPr>
                  <w:rFonts w:eastAsia="Calibri"/>
                </w:rPr>
                <w:t>too big, then the benefits listed in Q</w:t>
              </w:r>
            </w:ins>
            <w:ins w:id="1116" w:author="Apple" w:date="2020-04-06T18:31:00Z">
              <w:r>
                <w:rPr>
                  <w:rFonts w:eastAsia="Calibri"/>
                </w:rPr>
                <w:t xml:space="preserve">1 may not well achieved. So, we think it </w:t>
              </w:r>
            </w:ins>
            <w:ins w:id="1117" w:author="Apple" w:date="2020-04-06T18:32:00Z">
              <w:r>
                <w:rPr>
                  <w:rFonts w:eastAsia="Calibri"/>
                </w:rPr>
                <w:t>may be</w:t>
              </w:r>
            </w:ins>
            <w:ins w:id="1118" w:author="Apple" w:date="2020-04-06T18:31:00Z">
              <w:r>
                <w:rPr>
                  <w:rFonts w:eastAsia="Calibri"/>
                </w:rPr>
                <w:t xml:space="preserve"> reasonable to allow the NW to configure UE to </w:t>
              </w:r>
            </w:ins>
            <w:ins w:id="1119" w:author="Apple" w:date="2020-04-06T18:32:00Z">
              <w:r>
                <w:rPr>
                  <w:rFonts w:eastAsia="Calibri"/>
                </w:rPr>
                <w:t xml:space="preserve">either </w:t>
              </w:r>
            </w:ins>
            <w:ins w:id="1120" w:author="Apple" w:date="2020-04-06T18:36:00Z">
              <w:r>
                <w:rPr>
                  <w:rFonts w:eastAsia="Calibri"/>
                </w:rPr>
                <w:t xml:space="preserve">decalre </w:t>
              </w:r>
            </w:ins>
            <w:ins w:id="1121" w:author="Apple" w:date="2020-04-06T18:31:00Z">
              <w:r>
                <w:rPr>
                  <w:rFonts w:eastAsia="Calibri"/>
                </w:rPr>
                <w:t>RLF or trigg</w:t>
              </w:r>
            </w:ins>
            <w:ins w:id="1122" w:author="Apple" w:date="2020-04-06T18:32:00Z">
              <w:r>
                <w:rPr>
                  <w:rFonts w:eastAsia="Calibri"/>
                </w:rPr>
                <w:t>er keep-alive, along with th</w:t>
              </w:r>
            </w:ins>
            <w:ins w:id="1123" w:author="Apple" w:date="2020-04-06T18:33:00Z">
              <w:r>
                <w:rPr>
                  <w:rFonts w:eastAsia="Calibri"/>
                </w:rPr>
                <w:t>e configured DTX</w:t>
              </w:r>
            </w:ins>
            <w:ins w:id="1124" w:author="Apple" w:date="2020-04-06T18:32:00Z">
              <w:r>
                <w:rPr>
                  <w:rFonts w:eastAsia="Calibri"/>
                </w:rPr>
                <w:t xml:space="preserve"> threshold</w:t>
              </w:r>
            </w:ins>
            <w:ins w:id="1125" w:author="Apple" w:date="2020-04-06T18:37:00Z">
              <w:r>
                <w:rPr>
                  <w:rFonts w:eastAsia="Calibri"/>
                </w:rPr>
                <w:t xml:space="preserve"> value(s)</w:t>
              </w:r>
            </w:ins>
            <w:ins w:id="1126" w:author="Apple" w:date="2020-04-06T18:32:00Z">
              <w:r>
                <w:rPr>
                  <w:rFonts w:eastAsia="Calibri"/>
                </w:rPr>
                <w:t>.</w:t>
              </w:r>
            </w:ins>
          </w:p>
        </w:tc>
      </w:tr>
      <w:tr w:rsidR="004A249F">
        <w:trPr>
          <w:ins w:id="1127" w:author="ZTE" w:date="2020-04-07T10:02:00Z"/>
        </w:trPr>
        <w:tc>
          <w:tcPr>
            <w:tcW w:w="1358" w:type="dxa"/>
          </w:tcPr>
          <w:p w:rsidR="004A249F" w:rsidRDefault="00122DA6">
            <w:pPr>
              <w:rPr>
                <w:ins w:id="1128" w:author="ZTE" w:date="2020-04-07T10:02:00Z"/>
              </w:rPr>
            </w:pPr>
            <w:ins w:id="1129" w:author="ZTE" w:date="2020-04-07T10:02:00Z">
              <w:r>
                <w:rPr>
                  <w:rFonts w:hint="eastAsia"/>
                  <w:lang w:val="en-US"/>
                </w:rPr>
                <w:t>ZTE</w:t>
              </w:r>
            </w:ins>
          </w:p>
        </w:tc>
        <w:tc>
          <w:tcPr>
            <w:tcW w:w="1337" w:type="dxa"/>
          </w:tcPr>
          <w:p w:rsidR="004A249F" w:rsidRDefault="00122DA6">
            <w:pPr>
              <w:rPr>
                <w:ins w:id="1130" w:author="ZTE" w:date="2020-04-07T10:02:00Z"/>
              </w:rPr>
            </w:pPr>
            <w:ins w:id="1131" w:author="ZTE" w:date="2020-04-07T10:02:00Z">
              <w:r>
                <w:rPr>
                  <w:rFonts w:hint="eastAsia"/>
                  <w:lang w:val="en-US"/>
                </w:rPr>
                <w:t>No</w:t>
              </w:r>
            </w:ins>
          </w:p>
        </w:tc>
        <w:tc>
          <w:tcPr>
            <w:tcW w:w="6934" w:type="dxa"/>
          </w:tcPr>
          <w:p w:rsidR="004A249F" w:rsidRDefault="00122DA6">
            <w:pPr>
              <w:rPr>
                <w:ins w:id="1132" w:author="ZTE" w:date="2020-04-07T10:02:00Z"/>
                <w:rFonts w:eastAsia="Calibri"/>
              </w:rPr>
            </w:pPr>
            <w:ins w:id="1133" w:author="ZTE" w:date="2020-04-07T10:02:00Z">
              <w:r>
                <w:rPr>
                  <w:rFonts w:eastAsia="SimSun" w:hint="eastAsia"/>
                  <w:lang w:val="en-US"/>
                </w:rPr>
                <w:t xml:space="preserve">We think only the configuration of maximum number of consecutive DTX is not </w:t>
              </w:r>
              <w:proofErr w:type="gramStart"/>
              <w:r>
                <w:rPr>
                  <w:rFonts w:eastAsia="SimSun" w:hint="eastAsia"/>
                  <w:lang w:val="en-US"/>
                </w:rPr>
                <w:t>sufficient</w:t>
              </w:r>
              <w:proofErr w:type="gramEnd"/>
              <w:r>
                <w:rPr>
                  <w:rFonts w:eastAsia="SimSun" w:hint="eastAsia"/>
                  <w:lang w:val="en-US"/>
                </w:rPr>
                <w:t xml:space="preserve"> for the RLF declaration. The timer link T310 should also be considered to prevent pre-mature RLC declaration.</w:t>
              </w:r>
            </w:ins>
          </w:p>
        </w:tc>
      </w:tr>
      <w:tr w:rsidR="00122DA6" w:rsidRPr="006813B6" w:rsidTr="00122DA6">
        <w:trPr>
          <w:ins w:id="1134" w:author="yang xing" w:date="2020-04-07T10:20:00Z"/>
        </w:trPr>
        <w:tc>
          <w:tcPr>
            <w:tcW w:w="1358" w:type="dxa"/>
          </w:tcPr>
          <w:p w:rsidR="00122DA6" w:rsidRDefault="00122DA6" w:rsidP="00122DA6">
            <w:pPr>
              <w:rPr>
                <w:ins w:id="1135" w:author="yang xing" w:date="2020-04-07T10:20:00Z"/>
              </w:rPr>
            </w:pPr>
            <w:ins w:id="1136" w:author="yang xing" w:date="2020-04-07T10:20:00Z">
              <w:r>
                <w:rPr>
                  <w:rFonts w:hint="eastAsia"/>
                </w:rPr>
                <w:lastRenderedPageBreak/>
                <w:t>Xiaomi</w:t>
              </w:r>
            </w:ins>
          </w:p>
        </w:tc>
        <w:tc>
          <w:tcPr>
            <w:tcW w:w="1337" w:type="dxa"/>
          </w:tcPr>
          <w:p w:rsidR="00122DA6" w:rsidRDefault="00122DA6" w:rsidP="00122DA6">
            <w:pPr>
              <w:rPr>
                <w:ins w:id="1137" w:author="yang xing" w:date="2020-04-07T10:20:00Z"/>
              </w:rPr>
            </w:pPr>
            <w:ins w:id="1138" w:author="yang xing" w:date="2020-04-07T10:20:00Z">
              <w:r>
                <w:rPr>
                  <w:rFonts w:hint="eastAsia"/>
                </w:rPr>
                <w:t>No</w:t>
              </w:r>
            </w:ins>
          </w:p>
        </w:tc>
        <w:tc>
          <w:tcPr>
            <w:tcW w:w="6934" w:type="dxa"/>
          </w:tcPr>
          <w:p w:rsidR="00122DA6" w:rsidRPr="00655E45" w:rsidRDefault="00122DA6">
            <w:pPr>
              <w:rPr>
                <w:ins w:id="1139" w:author="yang xing" w:date="2020-04-07T10:20:00Z"/>
              </w:rPr>
            </w:pPr>
            <w:ins w:id="1140" w:author="yang xing" w:date="2020-04-07T10:20:00Z">
              <w:r>
                <w:t xml:space="preserve">The DTX case is not rare case. If the number of consecutive DTX is rather large, the false alarm problem may be </w:t>
              </w:r>
              <w:r w:rsidRPr="00A36905">
                <w:t>alleviate</w:t>
              </w:r>
              <w:r>
                <w:t>d. But at the same time, it would make the HARQ based RLF slower and lose the benefits identified in Q1.</w:t>
              </w:r>
            </w:ins>
          </w:p>
        </w:tc>
      </w:tr>
      <w:tr w:rsidR="0026340F" w:rsidRPr="006813B6" w:rsidTr="00122DA6">
        <w:trPr>
          <w:ins w:id="1141" w:author="Interdigital" w:date="2020-04-08T13:40:00Z"/>
        </w:trPr>
        <w:tc>
          <w:tcPr>
            <w:tcW w:w="1358" w:type="dxa"/>
          </w:tcPr>
          <w:p w:rsidR="0026340F" w:rsidRDefault="0026340F" w:rsidP="0026340F">
            <w:pPr>
              <w:rPr>
                <w:ins w:id="1142" w:author="Interdigital" w:date="2020-04-08T13:40:00Z"/>
              </w:rPr>
            </w:pPr>
            <w:ins w:id="1143" w:author="Interdigital" w:date="2020-04-08T13:40:00Z">
              <w:r>
                <w:rPr>
                  <w:lang w:eastAsia="zh-CN"/>
                </w:rPr>
                <w:t>Convida Wireless</w:t>
              </w:r>
            </w:ins>
          </w:p>
        </w:tc>
        <w:tc>
          <w:tcPr>
            <w:tcW w:w="1337" w:type="dxa"/>
          </w:tcPr>
          <w:p w:rsidR="0026340F" w:rsidRDefault="0026340F" w:rsidP="0026340F">
            <w:pPr>
              <w:rPr>
                <w:ins w:id="1144" w:author="Interdigital" w:date="2020-04-08T13:40:00Z"/>
              </w:rPr>
            </w:pPr>
            <w:ins w:id="1145" w:author="Interdigital" w:date="2020-04-08T13:40:00Z">
              <w:r>
                <w:rPr>
                  <w:lang w:eastAsia="zh-CN"/>
                </w:rPr>
                <w:t>Yes with comment</w:t>
              </w:r>
            </w:ins>
          </w:p>
        </w:tc>
        <w:tc>
          <w:tcPr>
            <w:tcW w:w="6934" w:type="dxa"/>
          </w:tcPr>
          <w:p w:rsidR="0026340F" w:rsidRDefault="0026340F" w:rsidP="0026340F">
            <w:pPr>
              <w:rPr>
                <w:ins w:id="1146" w:author="Interdigital" w:date="2020-04-08T13:40:00Z"/>
              </w:rPr>
            </w:pPr>
            <w:ins w:id="1147" w:author="Interdigital" w:date="2020-04-08T13:40:00Z">
              <w:r>
                <w:rPr>
                  <w:rFonts w:eastAsia="Malgun Gothic"/>
                  <w:lang w:eastAsia="zh-CN"/>
                </w:rPr>
                <w:t>UL/SL prioritization might have some marginal impact on the consecutive DTX counting but not to the point to negate the benefit described in Question 1. As for half duplex, this could be an issue in terms of configuration of the threshold for the counting taking into account the transmit or receive opportunities in a half-duplex scheme. However, half duplex could also equally be an issue as well for the keep alive approach since the configuration of the timer for the reception of the keep alive ACK also need to take into account TX versus RX opportunities.</w:t>
              </w:r>
            </w:ins>
          </w:p>
        </w:tc>
      </w:tr>
      <w:tr w:rsidR="00756FE7">
        <w:trPr>
          <w:ins w:id="1148" w:author="yang xing" w:date="2020-04-07T10:20:00Z"/>
        </w:trPr>
        <w:tc>
          <w:tcPr>
            <w:tcW w:w="1358" w:type="dxa"/>
          </w:tcPr>
          <w:p w:rsidR="00756FE7" w:rsidRPr="003C788A" w:rsidRDefault="00756FE7" w:rsidP="00756FE7">
            <w:pPr>
              <w:rPr>
                <w:ins w:id="1149" w:author="yang xing" w:date="2020-04-07T10:20:00Z"/>
                <w:lang w:val="en-US"/>
              </w:rPr>
            </w:pPr>
            <w:ins w:id="1150" w:author="Guanyu Lin (林冠宇)" w:date="2020-04-07T11:10:00Z">
              <w:r>
                <w:t>MediaTek</w:t>
              </w:r>
            </w:ins>
          </w:p>
        </w:tc>
        <w:tc>
          <w:tcPr>
            <w:tcW w:w="1337" w:type="dxa"/>
          </w:tcPr>
          <w:p w:rsidR="00756FE7" w:rsidRDefault="00756FE7" w:rsidP="00756FE7">
            <w:pPr>
              <w:rPr>
                <w:ins w:id="1151" w:author="yang xing" w:date="2020-04-07T10:20:00Z"/>
              </w:rPr>
            </w:pPr>
            <w:ins w:id="1152" w:author="Guanyu Lin (林冠宇)" w:date="2020-04-07T11:10:00Z">
              <w:r>
                <w:t>Yes</w:t>
              </w:r>
            </w:ins>
          </w:p>
        </w:tc>
        <w:tc>
          <w:tcPr>
            <w:tcW w:w="6934" w:type="dxa"/>
          </w:tcPr>
          <w:p w:rsidR="00756FE7" w:rsidRDefault="00756FE7" w:rsidP="00756FE7">
            <w:pPr>
              <w:rPr>
                <w:ins w:id="1153" w:author="yang xing" w:date="2020-04-07T10:20:00Z"/>
                <w:rFonts w:eastAsia="SimSun"/>
              </w:rPr>
            </w:pPr>
            <w:ins w:id="1154" w:author="Guanyu Lin (林冠宇)" w:date="2020-04-07T11:10:00Z">
              <w:r>
                <w:rPr>
                  <w:rFonts w:eastAsia="SimSun"/>
                </w:rPr>
                <w:t>Share same view with Interdigital</w:t>
              </w:r>
            </w:ins>
            <w:ins w:id="1155" w:author="Guanyu Lin (林冠宇)" w:date="2020-04-07T11:11:00Z">
              <w:r>
                <w:rPr>
                  <w:rFonts w:eastAsia="SimSun"/>
                </w:rPr>
                <w:t>.</w:t>
              </w:r>
            </w:ins>
          </w:p>
        </w:tc>
      </w:tr>
      <w:tr w:rsidR="007D01A2" w:rsidTr="007D01A2">
        <w:trPr>
          <w:ins w:id="1156" w:author="Huawei (Xiaox)" w:date="2020-04-07T11:58:00Z"/>
        </w:trPr>
        <w:tc>
          <w:tcPr>
            <w:tcW w:w="1358" w:type="dxa"/>
          </w:tcPr>
          <w:p w:rsidR="007D01A2" w:rsidRDefault="007D01A2" w:rsidP="007D01A2">
            <w:pPr>
              <w:rPr>
                <w:ins w:id="1157" w:author="Huawei (Xiaox)" w:date="2020-04-07T11:58:00Z"/>
                <w:lang w:val="en-US"/>
              </w:rPr>
            </w:pPr>
            <w:ins w:id="1158" w:author="Huawei (Xiaox)" w:date="2020-04-07T11:58:00Z">
              <w:r>
                <w:rPr>
                  <w:rFonts w:hint="eastAsia"/>
                  <w:lang w:val="en-US"/>
                </w:rPr>
                <w:t>H</w:t>
              </w:r>
              <w:r>
                <w:rPr>
                  <w:lang w:val="en-US"/>
                </w:rPr>
                <w:t>uawei</w:t>
              </w:r>
            </w:ins>
          </w:p>
        </w:tc>
        <w:tc>
          <w:tcPr>
            <w:tcW w:w="1337" w:type="dxa"/>
          </w:tcPr>
          <w:p w:rsidR="007D01A2" w:rsidRDefault="007D01A2" w:rsidP="007D01A2">
            <w:pPr>
              <w:rPr>
                <w:ins w:id="1159" w:author="Huawei (Xiaox)" w:date="2020-04-07T11:58:00Z"/>
                <w:lang w:val="en-US"/>
              </w:rPr>
            </w:pPr>
            <w:ins w:id="1160" w:author="Huawei (Xiaox)" w:date="2020-04-07T11:58:00Z">
              <w:r>
                <w:rPr>
                  <w:lang w:val="en-US"/>
                </w:rPr>
                <w:t>Yes</w:t>
              </w:r>
            </w:ins>
          </w:p>
        </w:tc>
        <w:tc>
          <w:tcPr>
            <w:tcW w:w="6934" w:type="dxa"/>
          </w:tcPr>
          <w:p w:rsidR="007D01A2" w:rsidRDefault="007D01A2" w:rsidP="007D01A2">
            <w:pPr>
              <w:rPr>
                <w:ins w:id="1161" w:author="Huawei (Xiaox)" w:date="2020-04-07T11:58:00Z"/>
                <w:lang w:val="en-US"/>
              </w:rPr>
            </w:pPr>
            <w:ins w:id="1162" w:author="Huawei (Xiaox)" w:date="2020-04-07T11:58:00Z">
              <w:r>
                <w:rPr>
                  <w:rFonts w:hint="eastAsia"/>
                  <w:lang w:val="en-US"/>
                </w:rPr>
                <w:t>I</w:t>
              </w:r>
              <w:r>
                <w:rPr>
                  <w:lang w:val="en-US"/>
                </w:rPr>
                <w:t>f we do HARQ based RLF, perhaps only DTX case can be considered without some</w:t>
              </w:r>
            </w:ins>
            <w:ins w:id="1163" w:author="Huawei (Xiaox)" w:date="2020-04-07T11:59:00Z">
              <w:r>
                <w:rPr>
                  <w:lang w:val="en-US"/>
                </w:rPr>
                <w:t xml:space="preserve">thing more </w:t>
              </w:r>
            </w:ins>
            <w:ins w:id="1164" w:author="Huawei (Xiaox)" w:date="2020-04-07T11:58:00Z">
              <w:r>
                <w:rPr>
                  <w:lang w:val="en-US"/>
                </w:rPr>
                <w:t xml:space="preserve">at this stage. </w:t>
              </w:r>
            </w:ins>
          </w:p>
        </w:tc>
      </w:tr>
      <w:tr w:rsidR="00202E30">
        <w:trPr>
          <w:ins w:id="1165" w:author="Guanyu Lin (林冠宇)" w:date="2020-04-07T11:10:00Z"/>
        </w:trPr>
        <w:tc>
          <w:tcPr>
            <w:tcW w:w="1358" w:type="dxa"/>
          </w:tcPr>
          <w:p w:rsidR="00202E30" w:rsidRPr="007D01A2" w:rsidRDefault="00202E30" w:rsidP="00202E30">
            <w:pPr>
              <w:rPr>
                <w:ins w:id="1166" w:author="Guanyu Lin (林冠宇)" w:date="2020-04-07T11:10:00Z"/>
                <w:lang w:val="en-US"/>
              </w:rPr>
            </w:pPr>
            <w:ins w:id="1167" w:author="Intel-AA" w:date="2020-04-06T21:40:00Z">
              <w:r>
                <w:t>Intel</w:t>
              </w:r>
            </w:ins>
          </w:p>
        </w:tc>
        <w:tc>
          <w:tcPr>
            <w:tcW w:w="1337" w:type="dxa"/>
          </w:tcPr>
          <w:p w:rsidR="00202E30" w:rsidRDefault="00202E30" w:rsidP="00202E30">
            <w:pPr>
              <w:rPr>
                <w:ins w:id="1168" w:author="Guanyu Lin (林冠宇)" w:date="2020-04-07T11:10:00Z"/>
              </w:rPr>
            </w:pPr>
            <w:ins w:id="1169" w:author="Intel-AA" w:date="2020-04-06T21:40:00Z">
              <w:r>
                <w:t>No</w:t>
              </w:r>
            </w:ins>
          </w:p>
        </w:tc>
        <w:tc>
          <w:tcPr>
            <w:tcW w:w="6934" w:type="dxa"/>
          </w:tcPr>
          <w:p w:rsidR="00202E30" w:rsidRDefault="00202E30" w:rsidP="00202E30">
            <w:pPr>
              <w:rPr>
                <w:ins w:id="1170" w:author="Guanyu Lin (林冠宇)" w:date="2020-04-07T11:10:00Z"/>
                <w:rFonts w:eastAsia="SimSun"/>
              </w:rPr>
            </w:pPr>
            <w:ins w:id="1171" w:author="Intel-AA" w:date="2020-04-06T21:40:00Z">
              <w:r>
                <w:t>As Nokia mentioned, it is not straightforward to simply increase the max number of consective DTX and assume that the problem will be eliminated (even it its effect can be minimized). Not having a dedicated RS means that any solution based on indirect link monitoring (i.e. HARQ A/N) will always be suscpetible to this problem.</w:t>
              </w:r>
            </w:ins>
          </w:p>
        </w:tc>
      </w:tr>
      <w:tr w:rsidR="00E26BB3">
        <w:trPr>
          <w:ins w:id="1172" w:author="Ericsson" w:date="2020-04-07T10:25:00Z"/>
        </w:trPr>
        <w:tc>
          <w:tcPr>
            <w:tcW w:w="1358" w:type="dxa"/>
          </w:tcPr>
          <w:p w:rsidR="00E26BB3" w:rsidRPr="00E26BB3" w:rsidRDefault="00E26BB3" w:rsidP="00202E30">
            <w:pPr>
              <w:rPr>
                <w:ins w:id="1173" w:author="Ericsson" w:date="2020-04-07T10:25:00Z"/>
                <w:lang w:val="fi-FI"/>
              </w:rPr>
            </w:pPr>
            <w:ins w:id="1174" w:author="Ericsson" w:date="2020-04-07T10:25:00Z">
              <w:r>
                <w:rPr>
                  <w:lang w:val="fi-FI"/>
                </w:rPr>
                <w:t>Ericsson</w:t>
              </w:r>
            </w:ins>
          </w:p>
        </w:tc>
        <w:tc>
          <w:tcPr>
            <w:tcW w:w="1337" w:type="dxa"/>
          </w:tcPr>
          <w:p w:rsidR="00E26BB3" w:rsidRPr="00E26BB3" w:rsidRDefault="00E26BB3" w:rsidP="00202E30">
            <w:pPr>
              <w:rPr>
                <w:ins w:id="1175" w:author="Ericsson" w:date="2020-04-07T10:25:00Z"/>
                <w:lang w:val="fi-FI"/>
              </w:rPr>
            </w:pPr>
            <w:ins w:id="1176" w:author="Ericsson" w:date="2020-04-07T10:25:00Z">
              <w:r>
                <w:rPr>
                  <w:lang w:val="fi-FI"/>
                </w:rPr>
                <w:t>No strong view</w:t>
              </w:r>
            </w:ins>
          </w:p>
        </w:tc>
        <w:tc>
          <w:tcPr>
            <w:tcW w:w="6934" w:type="dxa"/>
          </w:tcPr>
          <w:p w:rsidR="00E26BB3" w:rsidRPr="00E26BB3" w:rsidRDefault="00E26BB3" w:rsidP="00202E30">
            <w:pPr>
              <w:rPr>
                <w:ins w:id="1177" w:author="Ericsson" w:date="2020-04-07T10:25:00Z"/>
                <w:lang w:val="fi-FI"/>
              </w:rPr>
            </w:pPr>
            <w:ins w:id="1178" w:author="Ericsson" w:date="2020-04-07T10:26:00Z">
              <w:r>
                <w:rPr>
                  <w:lang w:val="fi-FI"/>
                </w:rPr>
                <w:t>Number of consecutive DTX may be an option</w:t>
              </w:r>
            </w:ins>
            <w:ins w:id="1179" w:author="Ericsson" w:date="2020-04-07T10:27:00Z">
              <w:r>
                <w:rPr>
                  <w:lang w:val="fi-FI"/>
                </w:rPr>
                <w:t xml:space="preserve"> as far as what we agree has a small</w:t>
              </w:r>
            </w:ins>
            <w:ins w:id="1180" w:author="Ericsson" w:date="2020-04-07T10:26:00Z">
              <w:r>
                <w:rPr>
                  <w:lang w:val="fi-FI"/>
                </w:rPr>
                <w:t xml:space="preserve"> specification impact.</w:t>
              </w:r>
            </w:ins>
          </w:p>
        </w:tc>
      </w:tr>
      <w:tr w:rsidR="00473151">
        <w:trPr>
          <w:ins w:id="1181" w:author="Hao Bi" w:date="2020-04-07T23:37:00Z"/>
        </w:trPr>
        <w:tc>
          <w:tcPr>
            <w:tcW w:w="1358" w:type="dxa"/>
          </w:tcPr>
          <w:p w:rsidR="00473151" w:rsidRDefault="00473151" w:rsidP="00202E30">
            <w:pPr>
              <w:rPr>
                <w:ins w:id="1182" w:author="Hao Bi" w:date="2020-04-07T23:37:00Z"/>
                <w:lang w:val="fi-FI"/>
              </w:rPr>
            </w:pPr>
            <w:ins w:id="1183" w:author="Hao Bi" w:date="2020-04-07T23:37:00Z">
              <w:r>
                <w:rPr>
                  <w:lang w:val="fi-FI"/>
                </w:rPr>
                <w:t>Futurewei</w:t>
              </w:r>
            </w:ins>
          </w:p>
        </w:tc>
        <w:tc>
          <w:tcPr>
            <w:tcW w:w="1337" w:type="dxa"/>
          </w:tcPr>
          <w:p w:rsidR="00473151" w:rsidRDefault="00473151" w:rsidP="00202E30">
            <w:pPr>
              <w:rPr>
                <w:ins w:id="1184" w:author="Hao Bi" w:date="2020-04-07T23:37:00Z"/>
                <w:lang w:val="fi-FI"/>
              </w:rPr>
            </w:pPr>
            <w:ins w:id="1185" w:author="Hao Bi" w:date="2020-04-07T23:37:00Z">
              <w:r>
                <w:rPr>
                  <w:lang w:val="fi-FI"/>
                </w:rPr>
                <w:t>Yes</w:t>
              </w:r>
            </w:ins>
          </w:p>
        </w:tc>
        <w:tc>
          <w:tcPr>
            <w:tcW w:w="6934" w:type="dxa"/>
          </w:tcPr>
          <w:p w:rsidR="00473151" w:rsidRDefault="00473151" w:rsidP="00202E30">
            <w:pPr>
              <w:rPr>
                <w:ins w:id="1186" w:author="Hao Bi" w:date="2020-04-07T23:37:00Z"/>
                <w:lang w:val="fi-FI"/>
              </w:rPr>
            </w:pPr>
            <w:ins w:id="1187" w:author="Hao Bi" w:date="2020-04-07T23:38:00Z">
              <w:r>
                <w:rPr>
                  <w:lang w:val="fi-FI"/>
                </w:rPr>
                <w:t xml:space="preserve">the detection reliability seems to be </w:t>
              </w:r>
            </w:ins>
            <w:ins w:id="1188" w:author="Hao Bi" w:date="2020-04-07T23:39:00Z">
              <w:r>
                <w:rPr>
                  <w:lang w:val="fi-FI"/>
                </w:rPr>
                <w:t xml:space="preserve">similar (or to face similar challenge) as in </w:t>
              </w:r>
            </w:ins>
            <w:ins w:id="1189" w:author="Hao Bi" w:date="2020-04-07T23:40:00Z">
              <w:r>
                <w:rPr>
                  <w:lang w:val="fi-FI"/>
                </w:rPr>
                <w:t xml:space="preserve">NR-U. </w:t>
              </w:r>
            </w:ins>
          </w:p>
        </w:tc>
      </w:tr>
    </w:tbl>
    <w:p w:rsidR="004A249F" w:rsidRDefault="004A249F">
      <w:pPr>
        <w:rPr>
          <w:ins w:id="1190" w:author="Interdigital" w:date="2020-04-08T17:56:00Z"/>
          <w:color w:val="0070C0"/>
        </w:rPr>
      </w:pPr>
    </w:p>
    <w:p w:rsidR="00AE7BCF" w:rsidRPr="0037186A" w:rsidRDefault="00AE7BCF" w:rsidP="00AE7BCF">
      <w:pPr>
        <w:rPr>
          <w:ins w:id="1191" w:author="Interdigital" w:date="2020-04-08T17:56:00Z"/>
          <w:b/>
          <w:u w:val="single"/>
        </w:rPr>
      </w:pPr>
      <w:ins w:id="1192" w:author="Interdigital" w:date="2020-04-08T17:56:00Z">
        <w:r w:rsidRPr="0037186A">
          <w:rPr>
            <w:b/>
            <w:u w:val="single"/>
          </w:rPr>
          <w:t>Summary of Q</w:t>
        </w:r>
        <w:r>
          <w:rPr>
            <w:b/>
            <w:u w:val="single"/>
          </w:rPr>
          <w:t>5</w:t>
        </w:r>
        <w:r w:rsidRPr="0037186A">
          <w:rPr>
            <w:b/>
            <w:u w:val="single"/>
          </w:rPr>
          <w:t xml:space="preserve"> </w:t>
        </w:r>
      </w:ins>
    </w:p>
    <w:p w:rsidR="00B45DCE" w:rsidRDefault="00AE7BCF" w:rsidP="00AE7BCF">
      <w:pPr>
        <w:rPr>
          <w:ins w:id="1193" w:author="Interdigital" w:date="2020-04-08T18:10:00Z"/>
          <w:b/>
          <w:u w:val="single"/>
        </w:rPr>
      </w:pPr>
      <w:ins w:id="1194" w:author="Interdigital" w:date="2020-04-08T17:56:00Z">
        <w:r w:rsidRPr="0037186A">
          <w:rPr>
            <w:b/>
            <w:u w:val="single"/>
          </w:rPr>
          <w:t>Of the 2</w:t>
        </w:r>
        <w:r>
          <w:rPr>
            <w:b/>
            <w:u w:val="single"/>
          </w:rPr>
          <w:t>2</w:t>
        </w:r>
        <w:r w:rsidRPr="0037186A">
          <w:rPr>
            <w:b/>
            <w:u w:val="single"/>
          </w:rPr>
          <w:t xml:space="preserve"> companies that responded, </w:t>
        </w:r>
      </w:ins>
    </w:p>
    <w:p w:rsidR="00B45DCE" w:rsidRDefault="00AE7BCF" w:rsidP="00B45DCE">
      <w:pPr>
        <w:pStyle w:val="ListParagraph"/>
        <w:numPr>
          <w:ilvl w:val="0"/>
          <w:numId w:val="14"/>
        </w:numPr>
        <w:rPr>
          <w:ins w:id="1195" w:author="Interdigital" w:date="2020-04-09T16:38:00Z"/>
          <w:b/>
          <w:u w:val="single"/>
        </w:rPr>
      </w:pPr>
      <w:ins w:id="1196" w:author="Interdigital" w:date="2020-04-08T18:01:00Z">
        <w:r w:rsidRPr="00B45DCE">
          <w:rPr>
            <w:b/>
            <w:u w:val="single"/>
            <w:rPrChange w:id="1197" w:author="Interdigital" w:date="2020-04-08T18:10:00Z">
              <w:rPr/>
            </w:rPrChange>
          </w:rPr>
          <w:t>13</w:t>
        </w:r>
      </w:ins>
      <w:ins w:id="1198" w:author="Interdigital" w:date="2020-04-08T17:56:00Z">
        <w:r w:rsidRPr="00B45DCE">
          <w:rPr>
            <w:b/>
            <w:u w:val="single"/>
            <w:rPrChange w:id="1199" w:author="Interdigital" w:date="2020-04-08T18:10:00Z">
              <w:rPr/>
            </w:rPrChange>
          </w:rPr>
          <w:t xml:space="preserve"> companies </w:t>
        </w:r>
      </w:ins>
      <w:ins w:id="1200" w:author="Interdigital" w:date="2020-04-08T17:59:00Z">
        <w:r w:rsidRPr="00B45DCE">
          <w:rPr>
            <w:b/>
            <w:u w:val="single"/>
            <w:rPrChange w:id="1201" w:author="Interdigital" w:date="2020-04-08T18:10:00Z">
              <w:rPr/>
            </w:rPrChange>
          </w:rPr>
          <w:t>(LG, Vivo, Interdigital, CATT, Hyundai, Len</w:t>
        </w:r>
      </w:ins>
      <w:ins w:id="1202" w:author="Interdigital" w:date="2020-04-08T18:00:00Z">
        <w:r w:rsidRPr="00B45DCE">
          <w:rPr>
            <w:b/>
            <w:u w:val="single"/>
            <w:rPrChange w:id="1203" w:author="Interdigital" w:date="2020-04-08T18:10:00Z">
              <w:rPr/>
            </w:rPrChange>
          </w:rPr>
          <w:t>ovo/MotM, Kyocera, Fujitsu, Apple, Convida, Mediatek, Huawei, F</w:t>
        </w:r>
      </w:ins>
      <w:ins w:id="1204" w:author="Interdigital" w:date="2020-04-08T18:01:00Z">
        <w:r w:rsidRPr="00B45DCE">
          <w:rPr>
            <w:b/>
            <w:u w:val="single"/>
            <w:rPrChange w:id="1205" w:author="Interdigital" w:date="2020-04-08T18:10:00Z">
              <w:rPr/>
            </w:rPrChange>
          </w:rPr>
          <w:t xml:space="preserve">uturewei) </w:t>
        </w:r>
      </w:ins>
      <w:ins w:id="1206" w:author="Interdigital" w:date="2020-04-08T17:57:00Z">
        <w:r w:rsidRPr="00B45DCE">
          <w:rPr>
            <w:b/>
            <w:u w:val="single"/>
            <w:rPrChange w:id="1207" w:author="Interdigital" w:date="2020-04-08T18:10:00Z">
              <w:rPr/>
            </w:rPrChange>
          </w:rPr>
          <w:t xml:space="preserve">believe that proper network configuration </w:t>
        </w:r>
      </w:ins>
      <w:ins w:id="1208" w:author="Interdigital" w:date="2020-04-08T17:58:00Z">
        <w:r w:rsidRPr="00B45DCE">
          <w:rPr>
            <w:b/>
            <w:u w:val="single"/>
            <w:rPrChange w:id="1209" w:author="Interdigital" w:date="2020-04-08T18:10:00Z">
              <w:rPr/>
            </w:rPrChange>
          </w:rPr>
          <w:t xml:space="preserve">of the </w:t>
        </w:r>
      </w:ins>
      <w:ins w:id="1210" w:author="Interdigital" w:date="2020-04-09T16:39:00Z">
        <w:r w:rsidR="008D4EFA">
          <w:rPr>
            <w:b/>
            <w:u w:val="single"/>
          </w:rPr>
          <w:t xml:space="preserve">DTX-based </w:t>
        </w:r>
      </w:ins>
      <w:ins w:id="1211" w:author="Interdigital" w:date="2020-04-08T17:58:00Z">
        <w:r w:rsidRPr="00B45DCE">
          <w:rPr>
            <w:b/>
            <w:u w:val="single"/>
            <w:rPrChange w:id="1212" w:author="Interdigital" w:date="2020-04-08T18:10:00Z">
              <w:rPr/>
            </w:rPrChange>
          </w:rPr>
          <w:t>triggering condition can address half-duplex and UL/SL prioritization</w:t>
        </w:r>
      </w:ins>
      <w:ins w:id="1213" w:author="Interdigital" w:date="2020-04-08T17:59:00Z">
        <w:r w:rsidRPr="00B45DCE">
          <w:rPr>
            <w:b/>
            <w:u w:val="single"/>
            <w:rPrChange w:id="1214" w:author="Interdigital" w:date="2020-04-08T18:10:00Z">
              <w:rPr/>
            </w:rPrChange>
          </w:rPr>
          <w:t xml:space="preserve"> to achieve robust RLF scheme</w:t>
        </w:r>
      </w:ins>
      <w:ins w:id="1215" w:author="Interdigital" w:date="2020-04-08T18:01:00Z">
        <w:r w:rsidRPr="00B45DCE">
          <w:rPr>
            <w:b/>
            <w:u w:val="single"/>
            <w:rPrChange w:id="1216" w:author="Interdigital" w:date="2020-04-08T18:10:00Z">
              <w:rPr/>
            </w:rPrChange>
          </w:rPr>
          <w:t xml:space="preserve"> (or that this is not an issue to begin with). </w:t>
        </w:r>
      </w:ins>
    </w:p>
    <w:p w:rsidR="008D4EFA" w:rsidRDefault="008D4EFA" w:rsidP="008D4EFA">
      <w:pPr>
        <w:pStyle w:val="ListParagraph"/>
        <w:numPr>
          <w:ilvl w:val="0"/>
          <w:numId w:val="14"/>
        </w:numPr>
        <w:rPr>
          <w:ins w:id="1217" w:author="Interdigital" w:date="2020-04-09T16:38:00Z"/>
          <w:b/>
          <w:u w:val="single"/>
        </w:rPr>
      </w:pPr>
      <w:ins w:id="1218" w:author="Interdigital" w:date="2020-04-09T16:38:00Z">
        <w:r>
          <w:rPr>
            <w:b/>
            <w:u w:val="single"/>
          </w:rPr>
          <w:t xml:space="preserve">1 company (ZTE) thinks that RLF algorithm requires T310-like timer to address this issue. </w:t>
        </w:r>
      </w:ins>
    </w:p>
    <w:p w:rsidR="00B45DCE" w:rsidRDefault="008D4EFA" w:rsidP="00B45DCE">
      <w:pPr>
        <w:pStyle w:val="ListParagraph"/>
        <w:numPr>
          <w:ilvl w:val="0"/>
          <w:numId w:val="14"/>
        </w:numPr>
        <w:rPr>
          <w:ins w:id="1219" w:author="Interdigital" w:date="2020-04-09T16:37:00Z"/>
          <w:b/>
          <w:u w:val="single"/>
        </w:rPr>
      </w:pPr>
      <w:ins w:id="1220" w:author="Interdigital" w:date="2020-04-09T16:37:00Z">
        <w:r>
          <w:rPr>
            <w:b/>
            <w:u w:val="single"/>
          </w:rPr>
          <w:t>7</w:t>
        </w:r>
      </w:ins>
      <w:ins w:id="1221" w:author="Interdigital" w:date="2020-04-08T18:02:00Z">
        <w:r w:rsidR="00AE7BCF" w:rsidRPr="00B45DCE">
          <w:rPr>
            <w:b/>
            <w:u w:val="single"/>
            <w:rPrChange w:id="1222" w:author="Interdigital" w:date="2020-04-08T18:10:00Z">
              <w:rPr/>
            </w:rPrChange>
          </w:rPr>
          <w:t xml:space="preserve"> companies </w:t>
        </w:r>
      </w:ins>
      <w:ins w:id="1223" w:author="Interdigital" w:date="2020-04-08T18:04:00Z">
        <w:r w:rsidR="00E3378D" w:rsidRPr="00B45DCE">
          <w:rPr>
            <w:b/>
            <w:u w:val="single"/>
            <w:rPrChange w:id="1224" w:author="Interdigital" w:date="2020-04-08T18:10:00Z">
              <w:rPr/>
            </w:rPrChange>
          </w:rPr>
          <w:t>(</w:t>
        </w:r>
      </w:ins>
      <w:ins w:id="1225" w:author="Interdigital" w:date="2020-04-09T16:32:00Z">
        <w:r>
          <w:rPr>
            <w:b/>
            <w:u w:val="single"/>
          </w:rPr>
          <w:t xml:space="preserve">OPPO, </w:t>
        </w:r>
      </w:ins>
      <w:ins w:id="1226" w:author="Interdigital" w:date="2020-04-08T18:05:00Z">
        <w:r w:rsidR="00E3378D" w:rsidRPr="00B45DCE">
          <w:rPr>
            <w:b/>
            <w:u w:val="single"/>
            <w:rPrChange w:id="1227" w:author="Interdigital" w:date="2020-04-08T18:10:00Z">
              <w:rPr/>
            </w:rPrChange>
          </w:rPr>
          <w:t xml:space="preserve">Nokia, ITL, Qualcomm, Spreadtrum, </w:t>
        </w:r>
      </w:ins>
      <w:ins w:id="1228" w:author="Interdigital" w:date="2020-04-08T18:04:00Z">
        <w:r w:rsidR="00E3378D" w:rsidRPr="00B45DCE">
          <w:rPr>
            <w:b/>
            <w:u w:val="single"/>
            <w:rPrChange w:id="1229" w:author="Interdigital" w:date="2020-04-08T18:10:00Z">
              <w:rPr/>
            </w:rPrChange>
          </w:rPr>
          <w:t>Xi</w:t>
        </w:r>
      </w:ins>
      <w:ins w:id="1230" w:author="Interdigital" w:date="2020-04-09T16:05:00Z">
        <w:r w:rsidR="00AF7234">
          <w:rPr>
            <w:b/>
            <w:u w:val="single"/>
          </w:rPr>
          <w:t>a</w:t>
        </w:r>
      </w:ins>
      <w:ins w:id="1231" w:author="Interdigital" w:date="2020-04-08T18:04:00Z">
        <w:r w:rsidR="00E3378D" w:rsidRPr="00B45DCE">
          <w:rPr>
            <w:b/>
            <w:u w:val="single"/>
            <w:rPrChange w:id="1232" w:author="Interdigital" w:date="2020-04-08T18:10:00Z">
              <w:rPr/>
            </w:rPrChange>
          </w:rPr>
          <w:t xml:space="preserve">omi, Intel) </w:t>
        </w:r>
      </w:ins>
      <w:ins w:id="1233" w:author="Interdigital" w:date="2020-04-08T18:02:00Z">
        <w:r w:rsidR="00AE7BCF" w:rsidRPr="00B45DCE">
          <w:rPr>
            <w:b/>
            <w:u w:val="single"/>
            <w:rPrChange w:id="1234" w:author="Interdigital" w:date="2020-04-08T18:10:00Z">
              <w:rPr/>
            </w:rPrChange>
          </w:rPr>
          <w:t xml:space="preserve">believe </w:t>
        </w:r>
        <w:r w:rsidR="00E3378D" w:rsidRPr="00B45DCE">
          <w:rPr>
            <w:b/>
            <w:u w:val="single"/>
            <w:rPrChange w:id="1235" w:author="Interdigital" w:date="2020-04-08T18:10:00Z">
              <w:rPr/>
            </w:rPrChange>
          </w:rPr>
          <w:t>th</w:t>
        </w:r>
      </w:ins>
      <w:ins w:id="1236" w:author="Interdigital" w:date="2020-04-08T18:03:00Z">
        <w:r w:rsidR="00E3378D" w:rsidRPr="00B45DCE">
          <w:rPr>
            <w:b/>
            <w:u w:val="single"/>
            <w:rPrChange w:id="1237" w:author="Interdigital" w:date="2020-04-08T18:10:00Z">
              <w:rPr/>
            </w:rPrChange>
          </w:rPr>
          <w:t xml:space="preserve">at </w:t>
        </w:r>
      </w:ins>
      <w:ins w:id="1238" w:author="Interdigital" w:date="2020-04-08T19:10:00Z">
        <w:r w:rsidR="00CD5CA7">
          <w:rPr>
            <w:b/>
            <w:u w:val="single"/>
          </w:rPr>
          <w:t xml:space="preserve">a deterministic RLF algorithm </w:t>
        </w:r>
      </w:ins>
      <w:ins w:id="1239" w:author="Interdigital" w:date="2020-04-09T16:34:00Z">
        <w:r>
          <w:rPr>
            <w:b/>
            <w:u w:val="single"/>
          </w:rPr>
          <w:t>cannot be guarenteed</w:t>
        </w:r>
      </w:ins>
      <w:ins w:id="1240" w:author="Interdigital" w:date="2020-04-08T19:10:00Z">
        <w:r w:rsidR="00CD5CA7">
          <w:rPr>
            <w:b/>
            <w:u w:val="single"/>
          </w:rPr>
          <w:t>.</w:t>
        </w:r>
      </w:ins>
    </w:p>
    <w:p w:rsidR="00AE7BCF" w:rsidRDefault="00E3378D" w:rsidP="00B45DCE">
      <w:pPr>
        <w:pStyle w:val="ListParagraph"/>
        <w:numPr>
          <w:ilvl w:val="0"/>
          <w:numId w:val="14"/>
        </w:numPr>
        <w:rPr>
          <w:ins w:id="1241" w:author="Interdigital" w:date="2020-04-08T18:10:00Z"/>
          <w:b/>
          <w:u w:val="single"/>
        </w:rPr>
      </w:pPr>
      <w:ins w:id="1242" w:author="Interdigital" w:date="2020-04-08T18:03:00Z">
        <w:r w:rsidRPr="00B45DCE">
          <w:rPr>
            <w:b/>
            <w:u w:val="single"/>
            <w:rPrChange w:id="1243" w:author="Interdigital" w:date="2020-04-08T18:10:00Z">
              <w:rPr/>
            </w:rPrChange>
          </w:rPr>
          <w:t>1 company (Ericsson) does not have a strong view</w:t>
        </w:r>
      </w:ins>
      <w:ins w:id="1244" w:author="Interdigital" w:date="2020-04-08T19:11:00Z">
        <w:r w:rsidR="00ED5B58">
          <w:rPr>
            <w:b/>
            <w:u w:val="single"/>
          </w:rPr>
          <w:t>, and feels that consecutive DTX may be an option</w:t>
        </w:r>
      </w:ins>
      <w:ins w:id="1245" w:author="Interdigital" w:date="2020-04-08T18:03:00Z">
        <w:r w:rsidRPr="00B45DCE">
          <w:rPr>
            <w:b/>
            <w:u w:val="single"/>
            <w:rPrChange w:id="1246" w:author="Interdigital" w:date="2020-04-08T18:10:00Z">
              <w:rPr/>
            </w:rPrChange>
          </w:rPr>
          <w:t xml:space="preserve"> as long as specification effort it minimal.  </w:t>
        </w:r>
      </w:ins>
      <w:ins w:id="1247" w:author="Interdigital" w:date="2020-04-08T18:01:00Z">
        <w:r w:rsidR="00AE7BCF" w:rsidRPr="00B45DCE">
          <w:rPr>
            <w:b/>
            <w:u w:val="single"/>
            <w:rPrChange w:id="1248" w:author="Interdigital" w:date="2020-04-08T18:10:00Z">
              <w:rPr/>
            </w:rPrChange>
          </w:rPr>
          <w:t xml:space="preserve"> </w:t>
        </w:r>
      </w:ins>
    </w:p>
    <w:p w:rsidR="00B45DCE" w:rsidRDefault="00B45DCE" w:rsidP="00B45DCE">
      <w:pPr>
        <w:rPr>
          <w:ins w:id="1249" w:author="Interdigital" w:date="2020-04-08T18:10:00Z"/>
          <w:b/>
          <w:u w:val="single"/>
        </w:rPr>
      </w:pPr>
      <w:ins w:id="1250" w:author="Interdigital" w:date="2020-04-08T18:10:00Z">
        <w:r>
          <w:rPr>
            <w:b/>
            <w:u w:val="single"/>
          </w:rPr>
          <w:t xml:space="preserve">Rapporteur further notes that one of the </w:t>
        </w:r>
      </w:ins>
      <w:ins w:id="1251" w:author="Interdigital" w:date="2020-04-09T16:39:00Z">
        <w:r w:rsidR="008D4EFA">
          <w:rPr>
            <w:b/>
            <w:u w:val="single"/>
          </w:rPr>
          <w:t>7</w:t>
        </w:r>
      </w:ins>
      <w:ins w:id="1252" w:author="Interdigital" w:date="2020-04-08T18:10:00Z">
        <w:r>
          <w:rPr>
            <w:b/>
            <w:u w:val="single"/>
          </w:rPr>
          <w:t xml:space="preserve"> </w:t>
        </w:r>
      </w:ins>
      <w:ins w:id="1253" w:author="Interdigital" w:date="2020-04-08T18:11:00Z">
        <w:r>
          <w:rPr>
            <w:b/>
            <w:u w:val="single"/>
          </w:rPr>
          <w:t>companies (Nok</w:t>
        </w:r>
      </w:ins>
      <w:ins w:id="1254" w:author="Interdigital" w:date="2020-04-08T18:12:00Z">
        <w:r>
          <w:rPr>
            <w:b/>
            <w:u w:val="single"/>
          </w:rPr>
          <w:t xml:space="preserve">ia) </w:t>
        </w:r>
      </w:ins>
      <w:ins w:id="1255" w:author="Interdigital" w:date="2020-04-08T18:11:00Z">
        <w:r>
          <w:rPr>
            <w:b/>
            <w:u w:val="single"/>
          </w:rPr>
          <w:t xml:space="preserve">which </w:t>
        </w:r>
      </w:ins>
      <w:ins w:id="1256" w:author="Interdigital" w:date="2020-04-08T18:12:00Z">
        <w:r>
          <w:rPr>
            <w:b/>
            <w:u w:val="single"/>
          </w:rPr>
          <w:t xml:space="preserve">thinks </w:t>
        </w:r>
      </w:ins>
      <w:ins w:id="1257" w:author="Interdigital" w:date="2020-04-09T16:35:00Z">
        <w:r w:rsidR="008D4EFA">
          <w:rPr>
            <w:b/>
            <w:u w:val="single"/>
          </w:rPr>
          <w:t xml:space="preserve">a deterministic RLF algorithm cannot be guaranteed is </w:t>
        </w:r>
      </w:ins>
      <w:ins w:id="1258" w:author="Interdigital" w:date="2020-04-08T18:13:00Z">
        <w:r w:rsidR="00533D59">
          <w:rPr>
            <w:b/>
            <w:u w:val="single"/>
          </w:rPr>
          <w:t xml:space="preserve">willing to accept </w:t>
        </w:r>
      </w:ins>
      <w:ins w:id="1259" w:author="Interdigital" w:date="2020-04-09T16:35:00Z">
        <w:r w:rsidR="008D4EFA">
          <w:rPr>
            <w:b/>
            <w:u w:val="single"/>
          </w:rPr>
          <w:t xml:space="preserve">this </w:t>
        </w:r>
      </w:ins>
      <w:ins w:id="1260" w:author="Interdigital" w:date="2020-04-08T18:13:00Z">
        <w:r w:rsidR="00533D59">
          <w:rPr>
            <w:b/>
            <w:u w:val="single"/>
          </w:rPr>
          <w:t xml:space="preserve">for Rel16.  </w:t>
        </w:r>
        <w:proofErr w:type="gramStart"/>
        <w:r w:rsidR="00533D59">
          <w:rPr>
            <w:b/>
            <w:u w:val="single"/>
          </w:rPr>
          <w:t>A number of</w:t>
        </w:r>
        <w:proofErr w:type="gramEnd"/>
        <w:r w:rsidR="00533D59">
          <w:rPr>
            <w:b/>
            <w:u w:val="single"/>
          </w:rPr>
          <w:t xml:space="preserve"> companies point out that a similar issue </w:t>
        </w:r>
      </w:ins>
      <w:ins w:id="1261" w:author="Interdigital" w:date="2020-04-08T18:14:00Z">
        <w:r w:rsidR="00533D59">
          <w:rPr>
            <w:b/>
            <w:u w:val="single"/>
          </w:rPr>
          <w:t xml:space="preserve">(missing IS/OOS) </w:t>
        </w:r>
      </w:ins>
      <w:ins w:id="1262" w:author="Interdigital" w:date="2020-04-08T18:13:00Z">
        <w:r w:rsidR="00533D59">
          <w:rPr>
            <w:b/>
            <w:u w:val="single"/>
          </w:rPr>
          <w:t>was discussed</w:t>
        </w:r>
      </w:ins>
      <w:ins w:id="1263" w:author="Interdigital" w:date="2020-04-08T18:14:00Z">
        <w:r w:rsidR="00533D59">
          <w:rPr>
            <w:b/>
            <w:u w:val="single"/>
          </w:rPr>
          <w:t xml:space="preserve"> for NR-U, and the preference </w:t>
        </w:r>
      </w:ins>
      <w:ins w:id="1264" w:author="Interdigital" w:date="2020-04-08T19:12:00Z">
        <w:r w:rsidR="00ED5B58">
          <w:rPr>
            <w:b/>
            <w:u w:val="single"/>
          </w:rPr>
          <w:t xml:space="preserve">there </w:t>
        </w:r>
      </w:ins>
      <w:ins w:id="1265" w:author="Interdigital" w:date="2020-04-08T18:14:00Z">
        <w:r w:rsidR="00533D59">
          <w:rPr>
            <w:b/>
            <w:u w:val="single"/>
          </w:rPr>
          <w:t>was to not to consider any enhancements</w:t>
        </w:r>
      </w:ins>
      <w:ins w:id="1266" w:author="Interdigital" w:date="2020-04-08T19:12:00Z">
        <w:r w:rsidR="00ED5B58">
          <w:rPr>
            <w:b/>
            <w:u w:val="single"/>
          </w:rPr>
          <w:t>/changes</w:t>
        </w:r>
      </w:ins>
      <w:ins w:id="1267" w:author="Interdigital" w:date="2020-04-08T18:14:00Z">
        <w:r w:rsidR="00533D59">
          <w:rPr>
            <w:b/>
            <w:u w:val="single"/>
          </w:rPr>
          <w:t xml:space="preserve"> to traditional counting, and ins</w:t>
        </w:r>
      </w:ins>
      <w:ins w:id="1268" w:author="Interdigital" w:date="2020-04-08T18:15:00Z">
        <w:r w:rsidR="00533D59">
          <w:rPr>
            <w:b/>
            <w:u w:val="single"/>
          </w:rPr>
          <w:t xml:space="preserve">tead rely on NW configuration.  Rapporteur therefore suggests </w:t>
        </w:r>
        <w:proofErr w:type="gramStart"/>
        <w:r w:rsidR="00533D59">
          <w:rPr>
            <w:b/>
            <w:u w:val="single"/>
          </w:rPr>
          <w:t>to take</w:t>
        </w:r>
      </w:ins>
      <w:proofErr w:type="gramEnd"/>
      <w:ins w:id="1269" w:author="Interdigital" w:date="2020-04-09T16:36:00Z">
        <w:r w:rsidR="008D4EFA">
          <w:rPr>
            <w:b/>
            <w:u w:val="single"/>
          </w:rPr>
          <w:t xml:space="preserve"> the approach in NR-U as an agreement</w:t>
        </w:r>
      </w:ins>
      <w:ins w:id="1270" w:author="Interdigital" w:date="2020-04-08T18:15:00Z">
        <w:r w:rsidR="00533D59">
          <w:rPr>
            <w:b/>
            <w:u w:val="single"/>
          </w:rPr>
          <w:t>.</w:t>
        </w:r>
      </w:ins>
      <w:ins w:id="1271" w:author="Interdigital" w:date="2020-04-08T18:13:00Z">
        <w:r w:rsidR="00533D59">
          <w:rPr>
            <w:b/>
            <w:u w:val="single"/>
          </w:rPr>
          <w:t xml:space="preserve"> </w:t>
        </w:r>
      </w:ins>
      <w:ins w:id="1272" w:author="Interdigital" w:date="2020-04-08T18:11:00Z">
        <w:r>
          <w:rPr>
            <w:b/>
            <w:u w:val="single"/>
          </w:rPr>
          <w:t xml:space="preserve"> </w:t>
        </w:r>
      </w:ins>
    </w:p>
    <w:p w:rsidR="00B45DCE" w:rsidRDefault="00B45DCE" w:rsidP="00B45DCE">
      <w:pPr>
        <w:rPr>
          <w:ins w:id="1273" w:author="Interdigital" w:date="2020-04-08T18:10:00Z"/>
          <w:b/>
          <w:u w:val="single"/>
        </w:rPr>
      </w:pPr>
    </w:p>
    <w:p w:rsidR="00B45DCE" w:rsidRPr="00B45DCE" w:rsidRDefault="00B45DCE" w:rsidP="00B45DCE">
      <w:pPr>
        <w:rPr>
          <w:ins w:id="1274" w:author="Interdigital" w:date="2020-04-08T17:56:00Z"/>
          <w:b/>
          <w:u w:val="single"/>
          <w:rPrChange w:id="1275" w:author="Interdigital" w:date="2020-04-08T18:10:00Z">
            <w:rPr>
              <w:ins w:id="1276" w:author="Interdigital" w:date="2020-04-08T17:56:00Z"/>
            </w:rPr>
          </w:rPrChange>
        </w:rPr>
      </w:pPr>
    </w:p>
    <w:p w:rsidR="00771107" w:rsidRDefault="00771107" w:rsidP="00771107">
      <w:pPr>
        <w:rPr>
          <w:ins w:id="1277" w:author="Interdigital" w:date="2020-04-27T15:51:00Z"/>
          <w:b/>
          <w:i/>
          <w:u w:val="single"/>
        </w:rPr>
      </w:pPr>
    </w:p>
    <w:p w:rsidR="00771107" w:rsidRDefault="00771107" w:rsidP="00771107">
      <w:pPr>
        <w:rPr>
          <w:ins w:id="1278" w:author="Interdigital" w:date="2020-04-27T15:51:00Z"/>
          <w:b/>
          <w:i/>
          <w:u w:val="single"/>
        </w:rPr>
      </w:pPr>
      <w:ins w:id="1279" w:author="Interdigital" w:date="2020-04-27T15:51:00Z">
        <w:r w:rsidRPr="000770A4">
          <w:rPr>
            <w:b/>
            <w:i/>
            <w:highlight w:val="yellow"/>
            <w:u w:val="single"/>
          </w:rPr>
          <w:t>[1</w:t>
        </w:r>
      </w:ins>
      <w:ins w:id="1280" w:author="Interdigital" w:date="2020-04-27T15:52:00Z">
        <w:r>
          <w:rPr>
            <w:b/>
            <w:i/>
            <w:highlight w:val="yellow"/>
            <w:u w:val="single"/>
          </w:rPr>
          <w:t>5</w:t>
        </w:r>
      </w:ins>
      <w:ins w:id="1281" w:author="Interdigital" w:date="2020-04-27T15:51:00Z">
        <w:r w:rsidRPr="000770A4">
          <w:rPr>
            <w:b/>
            <w:i/>
            <w:highlight w:val="yellow"/>
            <w:u w:val="single"/>
          </w:rPr>
          <w:t xml:space="preserve"> out of 22 Companies]</w:t>
        </w:r>
      </w:ins>
    </w:p>
    <w:p w:rsidR="00AE7BCF" w:rsidRPr="0037186A" w:rsidRDefault="00E3378D" w:rsidP="00AE7BCF">
      <w:pPr>
        <w:rPr>
          <w:ins w:id="1282" w:author="Interdigital" w:date="2020-04-08T17:56:00Z"/>
          <w:b/>
          <w:i/>
          <w:u w:val="single"/>
        </w:rPr>
      </w:pPr>
      <w:ins w:id="1283" w:author="Interdigital" w:date="2020-04-08T18:06:00Z">
        <w:r>
          <w:rPr>
            <w:b/>
            <w:i/>
            <w:u w:val="single"/>
          </w:rPr>
          <w:t>Proposal</w:t>
        </w:r>
      </w:ins>
      <w:ins w:id="1284" w:author="Interdigital" w:date="2020-04-08T20:00:00Z">
        <w:r w:rsidR="00CF7F7F">
          <w:rPr>
            <w:b/>
            <w:i/>
            <w:u w:val="single"/>
          </w:rPr>
          <w:t xml:space="preserve"> 2</w:t>
        </w:r>
      </w:ins>
      <w:ins w:id="1285" w:author="Interdigital" w:date="2020-04-08T18:06:00Z">
        <w:r>
          <w:rPr>
            <w:b/>
            <w:i/>
            <w:u w:val="single"/>
          </w:rPr>
          <w:t xml:space="preserve">: </w:t>
        </w:r>
      </w:ins>
      <w:ins w:id="1286" w:author="Interdigital" w:date="2020-04-09T15:52:00Z">
        <w:r w:rsidR="00C97158">
          <w:rPr>
            <w:b/>
            <w:i/>
            <w:u w:val="single"/>
          </w:rPr>
          <w:t xml:space="preserve">Enhancements </w:t>
        </w:r>
      </w:ins>
      <w:ins w:id="1287" w:author="Interdigital" w:date="2020-04-09T15:53:00Z">
        <w:r w:rsidR="00C97158">
          <w:rPr>
            <w:b/>
            <w:i/>
            <w:u w:val="single"/>
          </w:rPr>
          <w:t>addressing absence of HARQ feedback</w:t>
        </w:r>
      </w:ins>
      <w:ins w:id="1288" w:author="Interdigital" w:date="2020-04-09T15:55:00Z">
        <w:r w:rsidR="00E21B45">
          <w:rPr>
            <w:b/>
            <w:i/>
            <w:u w:val="single"/>
          </w:rPr>
          <w:t xml:space="preserve"> </w:t>
        </w:r>
      </w:ins>
      <w:ins w:id="1289" w:author="Interdigital" w:date="2020-04-09T15:53:00Z">
        <w:r w:rsidR="00C97158">
          <w:rPr>
            <w:b/>
            <w:i/>
            <w:u w:val="single"/>
          </w:rPr>
          <w:t xml:space="preserve">(i.e. DTX) </w:t>
        </w:r>
      </w:ins>
      <w:ins w:id="1290" w:author="Interdigital" w:date="2020-04-09T15:55:00Z">
        <w:r w:rsidR="00E21B45">
          <w:rPr>
            <w:b/>
            <w:i/>
            <w:u w:val="single"/>
          </w:rPr>
          <w:t xml:space="preserve">resulting from half duplex and UL/SL prioritization </w:t>
        </w:r>
      </w:ins>
      <w:ins w:id="1291" w:author="Interdigital" w:date="2020-04-09T15:53:00Z">
        <w:r w:rsidR="00C97158">
          <w:rPr>
            <w:b/>
            <w:i/>
            <w:u w:val="single"/>
          </w:rPr>
          <w:t>are not considered in this release (</w:t>
        </w:r>
        <w:proofErr w:type="gramStart"/>
        <w:r w:rsidR="00C97158">
          <w:rPr>
            <w:b/>
            <w:i/>
            <w:u w:val="single"/>
          </w:rPr>
          <w:t>similar to</w:t>
        </w:r>
        <w:proofErr w:type="gramEnd"/>
        <w:r w:rsidR="00C97158">
          <w:rPr>
            <w:b/>
            <w:i/>
            <w:u w:val="single"/>
          </w:rPr>
          <w:t xml:space="preserve"> NR-U </w:t>
        </w:r>
      </w:ins>
      <w:ins w:id="1292" w:author="Interdigital" w:date="2020-04-09T15:54:00Z">
        <w:r w:rsidR="00C97158">
          <w:rPr>
            <w:b/>
            <w:i/>
            <w:u w:val="single"/>
          </w:rPr>
          <w:t xml:space="preserve">for absence of </w:t>
        </w:r>
      </w:ins>
      <w:ins w:id="1293" w:author="Interdigital" w:date="2020-04-09T15:53:00Z">
        <w:r w:rsidR="00C97158">
          <w:rPr>
            <w:b/>
            <w:i/>
            <w:u w:val="single"/>
          </w:rPr>
          <w:t>IS/OOS</w:t>
        </w:r>
      </w:ins>
      <w:ins w:id="1294" w:author="Interdigital" w:date="2020-04-09T15:54:00Z">
        <w:r w:rsidR="00C97158">
          <w:rPr>
            <w:b/>
            <w:i/>
            <w:u w:val="single"/>
          </w:rPr>
          <w:t>).</w:t>
        </w:r>
      </w:ins>
    </w:p>
    <w:p w:rsidR="00AE7BCF" w:rsidRDefault="00AE7BCF">
      <w:pPr>
        <w:rPr>
          <w:ins w:id="1295" w:author="Interdigital" w:date="2020-04-08T17:56:00Z"/>
          <w:color w:val="0070C0"/>
        </w:rPr>
      </w:pPr>
    </w:p>
    <w:p w:rsidR="00AE7BCF" w:rsidRDefault="00AE7BCF">
      <w:pPr>
        <w:rPr>
          <w:color w:val="0070C0"/>
        </w:rPr>
      </w:pPr>
    </w:p>
    <w:p w:rsidR="004A249F" w:rsidRDefault="00122DA6">
      <w:r>
        <w:t xml:space="preserve">One observation which was made in </w:t>
      </w:r>
      <w:r>
        <w:fldChar w:fldCharType="begin"/>
      </w:r>
      <w:r>
        <w:instrText xml:space="preserve"> REF _Ref35890493 \r \h </w:instrText>
      </w:r>
      <w:r>
        <w:fldChar w:fldCharType="separate"/>
      </w:r>
      <w:r>
        <w:t>[3]</w:t>
      </w:r>
      <w:r>
        <w:fldChar w:fldCharType="end"/>
      </w:r>
      <w:r>
        <w:t xml:space="preserve"> is that using maximum number of consecutive HARQ DTX may not </w:t>
      </w:r>
      <w:proofErr w:type="gramStart"/>
      <w:r>
        <w:t>take into account</w:t>
      </w:r>
      <w:proofErr w:type="gramEnd"/>
      <w:r>
        <w:t xml:space="preserve"> the time scale over which HARQ DTX occurs.  In the example given, if the maximum number of HARQ DTX is configured to be 10, a first UE may trigger RLF in 100ms if the 10 consecutive DTX are spaced over 100ms, while a second UE may trigger RLF in 10ms if the 10 consecutive DTX are spaced over 10ms.</w:t>
      </w:r>
    </w:p>
    <w:p w:rsidR="004A249F" w:rsidRDefault="00122DA6">
      <w:r>
        <w:t xml:space="preserve">On one hand, </w:t>
      </w:r>
      <w:proofErr w:type="gramStart"/>
      <w:r>
        <w:t>it would seem that the</w:t>
      </w:r>
      <w:proofErr w:type="gramEnd"/>
      <w:r>
        <w:t xml:space="preserve"> UE with more frequent transmissions may risk triggering RLF more quickly, possibly due to momentary blocking on </w:t>
      </w:r>
      <w:proofErr w:type="spellStart"/>
      <w:r>
        <w:t>sidelink</w:t>
      </w:r>
      <w:proofErr w:type="spellEnd"/>
      <w:r>
        <w:t xml:space="preserve">.  If this is an issue, the condition for triggering RLF may consider also the transmission frequency by setting the condition for triggering RLF to be based on the ratio of DTX (number of DTX/total number of HARQ-based transmissions) exceeding some threshold over </w:t>
      </w:r>
      <w:proofErr w:type="gramStart"/>
      <w:r>
        <w:t>a period of time</w:t>
      </w:r>
      <w:proofErr w:type="gramEnd"/>
      <w:r>
        <w:t xml:space="preserve">.  Such time period can also be configured.  </w:t>
      </w:r>
    </w:p>
    <w:p w:rsidR="004A249F" w:rsidRDefault="00122DA6">
      <w:pPr>
        <w:rPr>
          <w:color w:val="0070C0"/>
        </w:rPr>
      </w:pPr>
      <w:r>
        <w:t xml:space="preserve">On the other hand, it may be desirable that a UE with a service that has more frequent transmissions were to trigger RLF and inform upper layers more quickly compared to a service with less frequent transmissions.  This is also beneficial for avoiding congestion on </w:t>
      </w:r>
      <w:proofErr w:type="spellStart"/>
      <w:r>
        <w:t>sidelink</w:t>
      </w:r>
      <w:proofErr w:type="spellEnd"/>
      <w:r>
        <w:t xml:space="preserve">.  In this case, the number of consecutive DTX triggering RLF can be set to consider a worst case transmission frequency, and no further changes are needed to the original solution which was proposed in the first email discussion </w:t>
      </w:r>
      <w:r>
        <w:fldChar w:fldCharType="begin"/>
      </w:r>
      <w:r>
        <w:instrText xml:space="preserve"> REF _Ref35890299 \r \h </w:instrText>
      </w:r>
      <w:r>
        <w:fldChar w:fldCharType="separate"/>
      </w:r>
      <w:r>
        <w:t>[1]</w:t>
      </w:r>
      <w:r>
        <w:fldChar w:fldCharType="end"/>
      </w:r>
      <w:r>
        <w:t xml:space="preserve">.  </w:t>
      </w:r>
    </w:p>
    <w:p w:rsidR="004A249F" w:rsidRDefault="00122DA6">
      <w:pPr>
        <w:rPr>
          <w:b/>
        </w:rPr>
      </w:pPr>
      <w:r>
        <w:rPr>
          <w:b/>
        </w:rPr>
        <w:t xml:space="preserve">Question 6: Does the condition for triggering RLF need to consider the </w:t>
      </w:r>
      <w:proofErr w:type="gramStart"/>
      <w:r>
        <w:rPr>
          <w:b/>
        </w:rPr>
        <w:t>period of time</w:t>
      </w:r>
      <w:proofErr w:type="gramEnd"/>
      <w:r>
        <w:rPr>
          <w:b/>
        </w:rPr>
        <w:t xml:space="preserve"> over which the UE receives DTX?</w:t>
      </w:r>
    </w:p>
    <w:p w:rsidR="004A249F" w:rsidRDefault="00122DA6">
      <w:pPr>
        <w:pStyle w:val="ListParagraph"/>
        <w:numPr>
          <w:ilvl w:val="0"/>
          <w:numId w:val="16"/>
        </w:numPr>
        <w:rPr>
          <w:b/>
        </w:rPr>
      </w:pPr>
      <w:r>
        <w:rPr>
          <w:b/>
        </w:rPr>
        <w:t>No – number of consecutive DTX can work and proper configuration can avoid any issues</w:t>
      </w:r>
    </w:p>
    <w:p w:rsidR="004A249F" w:rsidRDefault="00122DA6">
      <w:pPr>
        <w:pStyle w:val="ListParagraph"/>
        <w:numPr>
          <w:ilvl w:val="0"/>
          <w:numId w:val="16"/>
        </w:numPr>
        <w:rPr>
          <w:b/>
        </w:rPr>
      </w:pPr>
      <w:r>
        <w:rPr>
          <w:b/>
        </w:rPr>
        <w:t xml:space="preserve">Yes </w:t>
      </w:r>
      <w:del w:id="1296" w:author="Fujitsu" w:date="2020-04-07T08:26:00Z">
        <w:r>
          <w:rPr>
            <w:b/>
          </w:rPr>
          <w:delText>-</w:delText>
        </w:r>
      </w:del>
      <w:ins w:id="1297" w:author="Fujitsu" w:date="2020-04-07T08:26:00Z">
        <w:r>
          <w:rPr>
            <w:b/>
          </w:rPr>
          <w:t>–</w:t>
        </w:r>
      </w:ins>
      <w:r>
        <w:rPr>
          <w:b/>
        </w:rPr>
        <w:t xml:space="preserve"> the UE should trigger RLF when the ratio of DTX to total number of HARQ-based transmissions within a configurable time period exceeds a threshold</w:t>
      </w:r>
    </w:p>
    <w:tbl>
      <w:tblPr>
        <w:tblStyle w:val="TableGrid"/>
        <w:tblW w:w="9629" w:type="dxa"/>
        <w:tblLayout w:type="fixed"/>
        <w:tblLook w:val="04A0" w:firstRow="1" w:lastRow="0" w:firstColumn="1" w:lastColumn="0" w:noHBand="0" w:noVBand="1"/>
      </w:tblPr>
      <w:tblGrid>
        <w:gridCol w:w="1358"/>
        <w:gridCol w:w="1337"/>
        <w:gridCol w:w="6934"/>
      </w:tblGrid>
      <w:tr w:rsidR="004A249F">
        <w:tc>
          <w:tcPr>
            <w:tcW w:w="1358" w:type="dxa"/>
            <w:shd w:val="clear" w:color="auto" w:fill="DEEAF6" w:themeFill="accent1" w:themeFillTint="33"/>
          </w:tcPr>
          <w:p w:rsidR="004A249F" w:rsidRDefault="00122DA6">
            <w:pPr>
              <w:rPr>
                <w:rFonts w:eastAsia="Calibri"/>
              </w:rPr>
            </w:pPr>
            <w:r>
              <w:rPr>
                <w:rFonts w:eastAsia="Calibri"/>
                <w:lang w:val="en-US"/>
              </w:rPr>
              <w:t>Company</w:t>
            </w:r>
          </w:p>
        </w:tc>
        <w:tc>
          <w:tcPr>
            <w:tcW w:w="1337" w:type="dxa"/>
            <w:shd w:val="clear" w:color="auto" w:fill="DEEAF6" w:themeFill="accent1" w:themeFillTint="33"/>
          </w:tcPr>
          <w:p w:rsidR="004A249F" w:rsidRDefault="00122DA6">
            <w:pPr>
              <w:rPr>
                <w:rFonts w:eastAsia="Calibri"/>
              </w:rPr>
            </w:pPr>
            <w:r>
              <w:rPr>
                <w:rFonts w:eastAsia="Calibri"/>
                <w:lang w:val="en-US"/>
              </w:rPr>
              <w:t xml:space="preserve">Response </w:t>
            </w:r>
          </w:p>
        </w:tc>
        <w:tc>
          <w:tcPr>
            <w:tcW w:w="6934" w:type="dxa"/>
            <w:shd w:val="clear" w:color="auto" w:fill="DEEAF6" w:themeFill="accent1" w:themeFillTint="33"/>
          </w:tcPr>
          <w:p w:rsidR="004A249F" w:rsidRDefault="00122DA6">
            <w:pPr>
              <w:rPr>
                <w:rFonts w:eastAsia="Calibri"/>
              </w:rPr>
            </w:pPr>
            <w:r>
              <w:rPr>
                <w:rFonts w:eastAsia="Calibri"/>
                <w:lang w:val="en-US"/>
              </w:rPr>
              <w:t>Comments</w:t>
            </w:r>
          </w:p>
        </w:tc>
      </w:tr>
      <w:tr w:rsidR="004A249F">
        <w:tc>
          <w:tcPr>
            <w:tcW w:w="1358" w:type="dxa"/>
          </w:tcPr>
          <w:p w:rsidR="004A249F" w:rsidRDefault="00122DA6">
            <w:ins w:id="1298" w:author="Interdigital" w:date="2020-04-03T16:37:00Z">
              <w:r>
                <w:rPr>
                  <w:rFonts w:eastAsia="Malgun Gothic"/>
                </w:rPr>
                <w:t>LG</w:t>
              </w:r>
            </w:ins>
          </w:p>
        </w:tc>
        <w:tc>
          <w:tcPr>
            <w:tcW w:w="1337" w:type="dxa"/>
          </w:tcPr>
          <w:p w:rsidR="004A249F" w:rsidRDefault="00122DA6">
            <w:ins w:id="1299" w:author="Interdigital" w:date="2020-04-03T16:37:00Z">
              <w:r>
                <w:rPr>
                  <w:rFonts w:eastAsia="Malgun Gothic"/>
                </w:rPr>
                <w:t>Yes</w:t>
              </w:r>
            </w:ins>
          </w:p>
        </w:tc>
        <w:tc>
          <w:tcPr>
            <w:tcW w:w="6934" w:type="dxa"/>
          </w:tcPr>
          <w:p w:rsidR="004A249F" w:rsidRDefault="00122DA6">
            <w:ins w:id="1300" w:author="Interdigital" w:date="2020-04-03T16:37:00Z">
              <w:r>
                <w:t xml:space="preserve">We assume that if HARQ feedback based SL RLM is used, the mechanism could be independent from the amount of traffic. For example, we could define a relative criterion on declaration of SL RLF, e.g. N % HARQ failures (e.g., DTX) in ten seconds across TBs. That is, </w:t>
              </w:r>
              <w:r>
                <w:rPr>
                  <w:rFonts w:eastAsia="Malgun Gothic"/>
                </w:rPr>
                <w:t>TX UE detects N % HARQ failures in a period. Thus, the length of the period and N % can configured.</w:t>
              </w:r>
            </w:ins>
          </w:p>
        </w:tc>
      </w:tr>
      <w:tr w:rsidR="004A249F">
        <w:tc>
          <w:tcPr>
            <w:tcW w:w="1358" w:type="dxa"/>
          </w:tcPr>
          <w:p w:rsidR="004A249F" w:rsidRDefault="00122DA6">
            <w:r>
              <w:rPr>
                <w:rFonts w:hint="eastAsia"/>
                <w:lang w:val="en-US"/>
              </w:rPr>
              <w:t>O</w:t>
            </w:r>
            <w:r>
              <w:rPr>
                <w:lang w:val="en-US"/>
              </w:rPr>
              <w:t>PPO</w:t>
            </w:r>
          </w:p>
        </w:tc>
        <w:tc>
          <w:tcPr>
            <w:tcW w:w="1337" w:type="dxa"/>
          </w:tcPr>
          <w:p w:rsidR="004A249F" w:rsidRDefault="004A249F"/>
        </w:tc>
        <w:tc>
          <w:tcPr>
            <w:tcW w:w="6934" w:type="dxa"/>
          </w:tcPr>
          <w:p w:rsidR="004A249F" w:rsidRDefault="00122DA6">
            <w:r>
              <w:rPr>
                <w:lang w:val="en-US"/>
              </w:rPr>
              <w:t>The timer doesn’t resolve the false alarm issue</w:t>
            </w:r>
          </w:p>
        </w:tc>
      </w:tr>
      <w:tr w:rsidR="004A249F">
        <w:tc>
          <w:tcPr>
            <w:tcW w:w="1358" w:type="dxa"/>
          </w:tcPr>
          <w:p w:rsidR="004A249F" w:rsidRDefault="00122DA6">
            <w:ins w:id="1301" w:author="vivo" w:date="2020-04-03T10:54:00Z">
              <w:r>
                <w:rPr>
                  <w:lang w:val="en-US"/>
                </w:rPr>
                <w:t>vivo</w:t>
              </w:r>
            </w:ins>
          </w:p>
        </w:tc>
        <w:tc>
          <w:tcPr>
            <w:tcW w:w="1337" w:type="dxa"/>
          </w:tcPr>
          <w:p w:rsidR="004A249F" w:rsidRDefault="00122DA6">
            <w:ins w:id="1302" w:author="vivo" w:date="2020-04-03T10:54:00Z">
              <w:r>
                <w:rPr>
                  <w:lang w:val="en-US"/>
                </w:rPr>
                <w:t>a)</w:t>
              </w:r>
            </w:ins>
          </w:p>
        </w:tc>
        <w:tc>
          <w:tcPr>
            <w:tcW w:w="6934" w:type="dxa"/>
          </w:tcPr>
          <w:p w:rsidR="004A249F" w:rsidRDefault="00122DA6">
            <w:ins w:id="1303" w:author="vivo" w:date="2020-04-03T10:54:00Z">
              <w:r>
                <w:rPr>
                  <w:lang w:val="en-US"/>
                </w:rPr>
                <w:t xml:space="preserve">There </w:t>
              </w:r>
              <w:proofErr w:type="gramStart"/>
              <w:r>
                <w:rPr>
                  <w:lang w:val="en-US"/>
                </w:rPr>
                <w:t>seems</w:t>
              </w:r>
              <w:proofErr w:type="gramEnd"/>
              <w:r>
                <w:rPr>
                  <w:lang w:val="en-US"/>
                </w:rPr>
                <w:t xml:space="preserve"> no big issues that UE with different transmission frequency may trigger RLF within different time.</w:t>
              </w:r>
            </w:ins>
          </w:p>
        </w:tc>
      </w:tr>
      <w:tr w:rsidR="004A249F">
        <w:tc>
          <w:tcPr>
            <w:tcW w:w="1358" w:type="dxa"/>
          </w:tcPr>
          <w:p w:rsidR="004A249F" w:rsidRDefault="00122DA6">
            <w:pPr>
              <w:rPr>
                <w:rFonts w:eastAsia="Calibri"/>
              </w:rPr>
            </w:pPr>
            <w:ins w:id="1304" w:author="Panzner, Berthold (Nokia - DE/Munich)" w:date="2020-04-03T12:04:00Z">
              <w:r>
                <w:rPr>
                  <w:rFonts w:eastAsia="Calibri"/>
                  <w:lang w:val="en-US"/>
                </w:rPr>
                <w:t>Nokia</w:t>
              </w:r>
            </w:ins>
          </w:p>
        </w:tc>
        <w:tc>
          <w:tcPr>
            <w:tcW w:w="1337" w:type="dxa"/>
          </w:tcPr>
          <w:p w:rsidR="004A249F" w:rsidRDefault="00122DA6">
            <w:pPr>
              <w:rPr>
                <w:rFonts w:eastAsia="Calibri"/>
              </w:rPr>
            </w:pPr>
            <w:ins w:id="1305" w:author="Panzner, Berthold (Nokia - DE/Munich)" w:date="2020-04-03T12:04:00Z">
              <w:r>
                <w:rPr>
                  <w:rFonts w:eastAsia="Calibri"/>
                  <w:lang w:val="en-US"/>
                </w:rPr>
                <w:t>a) with comments</w:t>
              </w:r>
            </w:ins>
          </w:p>
        </w:tc>
        <w:tc>
          <w:tcPr>
            <w:tcW w:w="6934" w:type="dxa"/>
          </w:tcPr>
          <w:p w:rsidR="004A249F" w:rsidRDefault="00122DA6">
            <w:pPr>
              <w:rPr>
                <w:rFonts w:eastAsia="Calibri"/>
              </w:rPr>
            </w:pPr>
            <w:proofErr w:type="spellStart"/>
            <w:ins w:id="1306" w:author="Panzner, Berthold (Nokia - DE/Munich)" w:date="2020-04-03T12:04:00Z">
              <w:r>
                <w:rPr>
                  <w:lang w:val="en-US"/>
                </w:rPr>
                <w:t>sl-maxNumConsecutiveDTX</w:t>
              </w:r>
              <w:proofErr w:type="spellEnd"/>
              <w:r>
                <w:rPr>
                  <w:lang w:val="en-US"/>
                </w:rPr>
                <w:t xml:space="preserve"> per its definition in MAC spec is an absolute count (1…32). The </w:t>
              </w:r>
              <w:proofErr w:type="gramStart"/>
              <w:r>
                <w:rPr>
                  <w:lang w:val="en-US"/>
                </w:rPr>
                <w:t>aforementioned problem</w:t>
              </w:r>
              <w:proofErr w:type="gramEnd"/>
              <w:r>
                <w:rPr>
                  <w:lang w:val="en-US"/>
                </w:rPr>
                <w:t xml:space="preserve"> that </w:t>
              </w:r>
              <w:proofErr w:type="spellStart"/>
              <w:r>
                <w:rPr>
                  <w:lang w:val="en-US"/>
                </w:rPr>
                <w:t>sl-maxNumConsecutiveDTX</w:t>
              </w:r>
              <w:proofErr w:type="spellEnd"/>
              <w:r>
                <w:rPr>
                  <w:lang w:val="en-US"/>
                </w:rPr>
                <w:t xml:space="preserve"> may be reached at different time based on the periodicity of feedback does not provide an argument of introduction of a </w:t>
              </w:r>
              <w:r>
                <w:rPr>
                  <w:lang w:val="en-US"/>
                </w:rPr>
                <w:lastRenderedPageBreak/>
                <w:t xml:space="preserve">ratio or weighted </w:t>
              </w:r>
              <w:proofErr w:type="spellStart"/>
              <w:r>
                <w:rPr>
                  <w:lang w:val="en-US"/>
                </w:rPr>
                <w:t>sl-maxNumConsecutiveDTX</w:t>
              </w:r>
              <w:proofErr w:type="spellEnd"/>
              <w:r>
                <w:rPr>
                  <w:lang w:val="en-US"/>
                </w:rPr>
                <w:t xml:space="preserve"> but is rather an argument that HARQ DTX </w:t>
              </w:r>
              <w:proofErr w:type="spellStart"/>
              <w:r>
                <w:rPr>
                  <w:lang w:val="en-US"/>
                </w:rPr>
                <w:t>can not</w:t>
              </w:r>
              <w:proofErr w:type="spellEnd"/>
              <w:r>
                <w:rPr>
                  <w:lang w:val="en-US"/>
                </w:rPr>
                <w:t xml:space="preserve"> avoid “false” indication of RLF.</w:t>
              </w:r>
            </w:ins>
          </w:p>
        </w:tc>
      </w:tr>
      <w:tr w:rsidR="004A249F">
        <w:tc>
          <w:tcPr>
            <w:tcW w:w="1358" w:type="dxa"/>
          </w:tcPr>
          <w:p w:rsidR="004A249F" w:rsidRDefault="00122DA6">
            <w:ins w:id="1307" w:author="Interdigital" w:date="2020-04-03T17:17:00Z">
              <w:r>
                <w:rPr>
                  <w:lang w:val="en-US"/>
                </w:rPr>
                <w:lastRenderedPageBreak/>
                <w:t>Interdigital</w:t>
              </w:r>
            </w:ins>
          </w:p>
        </w:tc>
        <w:tc>
          <w:tcPr>
            <w:tcW w:w="1337" w:type="dxa"/>
          </w:tcPr>
          <w:p w:rsidR="004A249F" w:rsidRDefault="00122DA6">
            <w:ins w:id="1308" w:author="Interdigital" w:date="2020-04-03T17:17:00Z">
              <w:r>
                <w:rPr>
                  <w:lang w:val="en-US"/>
                </w:rPr>
                <w:t xml:space="preserve">a) </w:t>
              </w:r>
            </w:ins>
            <w:ins w:id="1309" w:author="Interdigital" w:date="2020-04-03T17:18:00Z">
              <w:r>
                <w:rPr>
                  <w:lang w:val="en-US"/>
                </w:rPr>
                <w:t>with comments</w:t>
              </w:r>
            </w:ins>
          </w:p>
        </w:tc>
        <w:tc>
          <w:tcPr>
            <w:tcW w:w="6934" w:type="dxa"/>
          </w:tcPr>
          <w:p w:rsidR="004A249F" w:rsidRDefault="00122DA6">
            <w:ins w:id="1310" w:author="Interdigital" w:date="2020-04-03T17:19:00Z">
              <w:r>
                <w:rPr>
                  <w:lang w:val="en-US"/>
                </w:rPr>
                <w:t>We think b) would be more an enhancement that can be considered further la</w:t>
              </w:r>
            </w:ins>
            <w:ins w:id="1311" w:author="Interdigital" w:date="2020-04-03T17:20:00Z">
              <w:r>
                <w:rPr>
                  <w:lang w:val="en-US"/>
                </w:rPr>
                <w:t>ter if companies feel the need.</w:t>
              </w:r>
            </w:ins>
            <w:ins w:id="1312" w:author="Interdigital" w:date="2020-04-03T17:23:00Z">
              <w:r>
                <w:rPr>
                  <w:lang w:val="en-US"/>
                </w:rPr>
                <w:t xml:space="preserve">  However, number of consecutive DTX is </w:t>
              </w:r>
              <w:proofErr w:type="gramStart"/>
              <w:r>
                <w:rPr>
                  <w:lang w:val="en-US"/>
                </w:rPr>
                <w:t>sufficient</w:t>
              </w:r>
              <w:proofErr w:type="gramEnd"/>
              <w:r>
                <w:rPr>
                  <w:lang w:val="en-US"/>
                </w:rPr>
                <w:t xml:space="preserve"> for now.</w:t>
              </w:r>
            </w:ins>
            <w:ins w:id="1313" w:author="Interdigital" w:date="2020-04-03T17:20:00Z">
              <w:r>
                <w:rPr>
                  <w:lang w:val="en-US"/>
                </w:rPr>
                <w:t xml:space="preserve">  </w:t>
              </w:r>
            </w:ins>
          </w:p>
        </w:tc>
      </w:tr>
      <w:tr w:rsidR="004A249F">
        <w:tc>
          <w:tcPr>
            <w:tcW w:w="1358" w:type="dxa"/>
          </w:tcPr>
          <w:p w:rsidR="004A249F" w:rsidRDefault="00122DA6">
            <w:ins w:id="1314" w:author="CATT" w:date="2020-04-04T22:39:00Z">
              <w:r>
                <w:rPr>
                  <w:rFonts w:hint="eastAsia"/>
                  <w:lang w:val="en-US"/>
                </w:rPr>
                <w:t>CATT</w:t>
              </w:r>
            </w:ins>
          </w:p>
        </w:tc>
        <w:tc>
          <w:tcPr>
            <w:tcW w:w="1337" w:type="dxa"/>
          </w:tcPr>
          <w:p w:rsidR="004A249F" w:rsidRDefault="00122DA6">
            <w:ins w:id="1315" w:author="CATT" w:date="2020-04-04T22:39:00Z">
              <w:r>
                <w:rPr>
                  <w:rFonts w:hint="eastAsia"/>
                  <w:lang w:val="en-US"/>
                </w:rPr>
                <w:t>a)</w:t>
              </w:r>
            </w:ins>
          </w:p>
        </w:tc>
        <w:tc>
          <w:tcPr>
            <w:tcW w:w="6934" w:type="dxa"/>
          </w:tcPr>
          <w:p w:rsidR="004A249F" w:rsidRDefault="00122DA6">
            <w:ins w:id="1316" w:author="CATT" w:date="2020-04-04T22:39:00Z">
              <w:r>
                <w:rPr>
                  <w:rFonts w:hint="eastAsia"/>
                  <w:lang w:val="en-US"/>
                </w:rPr>
                <w:t xml:space="preserve">For this release, option a) is a simple way to </w:t>
              </w:r>
            </w:ins>
            <w:ins w:id="1317" w:author="CATT" w:date="2020-04-04T22:40:00Z">
              <w:r>
                <w:rPr>
                  <w:lang w:val="en-US"/>
                </w:rPr>
                <w:t>address</w:t>
              </w:r>
            </w:ins>
            <w:ins w:id="1318" w:author="CATT" w:date="2020-04-04T22:39:00Z">
              <w:r>
                <w:rPr>
                  <w:rFonts w:hint="eastAsia"/>
                  <w:lang w:val="en-US"/>
                </w:rPr>
                <w:t xml:space="preserve"> </w:t>
              </w:r>
            </w:ins>
            <w:ins w:id="1319" w:author="CATT" w:date="2020-04-04T22:40:00Z">
              <w:r>
                <w:rPr>
                  <w:rFonts w:hint="eastAsia"/>
                  <w:lang w:val="en-US"/>
                </w:rPr>
                <w:t>this issue.</w:t>
              </w:r>
            </w:ins>
          </w:p>
        </w:tc>
      </w:tr>
      <w:tr w:rsidR="004A249F">
        <w:tc>
          <w:tcPr>
            <w:tcW w:w="1358" w:type="dxa"/>
          </w:tcPr>
          <w:p w:rsidR="004A249F" w:rsidRDefault="00122DA6">
            <w:ins w:id="1320" w:author="Gene" w:date="2020-04-06T13:22:00Z">
              <w:r>
                <w:rPr>
                  <w:rFonts w:eastAsia="Malgun Gothic" w:hint="eastAsia"/>
                </w:rPr>
                <w:t>Hyundai</w:t>
              </w:r>
            </w:ins>
          </w:p>
        </w:tc>
        <w:tc>
          <w:tcPr>
            <w:tcW w:w="1337" w:type="dxa"/>
          </w:tcPr>
          <w:p w:rsidR="004A249F" w:rsidRDefault="00122DA6">
            <w:ins w:id="1321" w:author="Gene" w:date="2020-04-06T13:22:00Z">
              <w:r>
                <w:rPr>
                  <w:rFonts w:eastAsia="Malgun Gothic" w:hint="eastAsia"/>
                </w:rPr>
                <w:t>b)</w:t>
              </w:r>
            </w:ins>
          </w:p>
        </w:tc>
        <w:tc>
          <w:tcPr>
            <w:tcW w:w="6934" w:type="dxa"/>
          </w:tcPr>
          <w:p w:rsidR="004A249F" w:rsidRDefault="00122DA6">
            <w:ins w:id="1322" w:author="Gene" w:date="2020-04-06T13:22:00Z">
              <w:r>
                <w:rPr>
                  <w:rFonts w:eastAsia="Malgun Gothic" w:hint="eastAsia"/>
                  <w:lang w:val="en-US"/>
                </w:rPr>
                <w:t xml:space="preserve">Considering the time scale over which HARQ DTX occurs could be considered as a condition for </w:t>
              </w:r>
              <w:r>
                <w:rPr>
                  <w:rFonts w:eastAsia="Malgun Gothic"/>
                  <w:lang w:val="en-US"/>
                </w:rPr>
                <w:t>triggering</w:t>
              </w:r>
              <w:r>
                <w:rPr>
                  <w:rFonts w:eastAsia="Malgun Gothic" w:hint="eastAsia"/>
                  <w:lang w:val="en-US"/>
                </w:rPr>
                <w:t xml:space="preserve"> RLF</w:t>
              </w:r>
            </w:ins>
          </w:p>
        </w:tc>
      </w:tr>
      <w:tr w:rsidR="00395A13">
        <w:trPr>
          <w:ins w:id="1323" w:author="Interdigital" w:date="2020-04-08T13:34:00Z"/>
        </w:trPr>
        <w:tc>
          <w:tcPr>
            <w:tcW w:w="1358" w:type="dxa"/>
          </w:tcPr>
          <w:p w:rsidR="00395A13" w:rsidRDefault="00395A13" w:rsidP="00395A13">
            <w:pPr>
              <w:rPr>
                <w:ins w:id="1324" w:author="Interdigital" w:date="2020-04-08T13:34:00Z"/>
                <w:rFonts w:eastAsia="Malgun Gothic"/>
              </w:rPr>
            </w:pPr>
            <w:ins w:id="1325" w:author="Interdigital" w:date="2020-04-08T13:34:00Z">
              <w:r>
                <w:t>Lenovo, MotM</w:t>
              </w:r>
            </w:ins>
          </w:p>
        </w:tc>
        <w:tc>
          <w:tcPr>
            <w:tcW w:w="1337" w:type="dxa"/>
          </w:tcPr>
          <w:p w:rsidR="00395A13" w:rsidRDefault="00395A13" w:rsidP="00395A13">
            <w:pPr>
              <w:rPr>
                <w:ins w:id="1326" w:author="Interdigital" w:date="2020-04-08T13:34:00Z"/>
                <w:rFonts w:eastAsia="Malgun Gothic"/>
              </w:rPr>
            </w:pPr>
            <w:ins w:id="1327" w:author="Interdigital" w:date="2020-04-08T13:34:00Z">
              <w:r>
                <w:rPr>
                  <w:rFonts w:eastAsia="Malgun Gothic"/>
                </w:rPr>
                <w:t>A timer shoud be used</w:t>
              </w:r>
            </w:ins>
          </w:p>
        </w:tc>
        <w:tc>
          <w:tcPr>
            <w:tcW w:w="6934" w:type="dxa"/>
          </w:tcPr>
          <w:p w:rsidR="00395A13" w:rsidRDefault="00395A13" w:rsidP="00395A13">
            <w:pPr>
              <w:rPr>
                <w:ins w:id="1328" w:author="Interdigital" w:date="2020-04-08T13:34:00Z"/>
                <w:rFonts w:eastAsia="Malgun Gothic"/>
              </w:rPr>
            </w:pPr>
            <w:ins w:id="1329" w:author="Interdigital" w:date="2020-04-08T13:34:00Z">
              <w:r>
                <w:t>A timer should be used (with or without the counter of consecutive DTX), depending on the scenario (relative speed of the vehicle, relative direction of motion). If these information is not available at the AS of the Tx, some conservative default value(s) can be used.</w:t>
              </w:r>
            </w:ins>
          </w:p>
        </w:tc>
      </w:tr>
      <w:tr w:rsidR="004A249F">
        <w:trPr>
          <w:ins w:id="1330" w:author="Chang, Henry" w:date="2020-04-06T08:57:00Z"/>
        </w:trPr>
        <w:tc>
          <w:tcPr>
            <w:tcW w:w="1358" w:type="dxa"/>
          </w:tcPr>
          <w:p w:rsidR="004A249F" w:rsidRDefault="00122DA6">
            <w:pPr>
              <w:rPr>
                <w:ins w:id="1331" w:author="Chang, Henry" w:date="2020-04-06T08:57:00Z"/>
                <w:rFonts w:eastAsia="Malgun Gothic"/>
              </w:rPr>
            </w:pPr>
            <w:ins w:id="1332" w:author="Chang, Henry" w:date="2020-04-06T08:57:00Z">
              <w:r>
                <w:rPr>
                  <w:lang w:val="en-US"/>
                </w:rPr>
                <w:t>Kyocera</w:t>
              </w:r>
            </w:ins>
          </w:p>
        </w:tc>
        <w:tc>
          <w:tcPr>
            <w:tcW w:w="1337" w:type="dxa"/>
          </w:tcPr>
          <w:p w:rsidR="004A249F" w:rsidRDefault="00122DA6">
            <w:pPr>
              <w:rPr>
                <w:ins w:id="1333" w:author="Chang, Henry" w:date="2020-04-06T08:57:00Z"/>
                <w:rFonts w:eastAsia="Malgun Gothic"/>
              </w:rPr>
            </w:pPr>
            <w:ins w:id="1334" w:author="Chang, Henry" w:date="2020-04-06T08:57:00Z">
              <w:r>
                <w:rPr>
                  <w:lang w:val="en-US"/>
                </w:rPr>
                <w:t>a)</w:t>
              </w:r>
            </w:ins>
          </w:p>
        </w:tc>
        <w:tc>
          <w:tcPr>
            <w:tcW w:w="6934" w:type="dxa"/>
          </w:tcPr>
          <w:p w:rsidR="004A249F" w:rsidRDefault="00122DA6">
            <w:pPr>
              <w:rPr>
                <w:ins w:id="1335" w:author="Chang, Henry" w:date="2020-04-06T08:57:00Z"/>
                <w:rFonts w:eastAsia="Malgun Gothic"/>
              </w:rPr>
            </w:pPr>
            <w:ins w:id="1336" w:author="Chang, Henry" w:date="2020-04-06T08:57:00Z">
              <w:r>
                <w:rPr>
                  <w:lang w:val="en-US"/>
                </w:rPr>
                <w:t xml:space="preserve">We don’t think this level of control is needed, the max number of DTX HARQ is </w:t>
              </w:r>
              <w:proofErr w:type="gramStart"/>
              <w:r>
                <w:rPr>
                  <w:lang w:val="en-US"/>
                </w:rPr>
                <w:t>sufficient</w:t>
              </w:r>
              <w:proofErr w:type="gramEnd"/>
              <w:r>
                <w:rPr>
                  <w:lang w:val="en-US"/>
                </w:rPr>
                <w:t>.</w:t>
              </w:r>
            </w:ins>
          </w:p>
        </w:tc>
      </w:tr>
      <w:tr w:rsidR="004A249F">
        <w:trPr>
          <w:ins w:id="1337" w:author="Qualcomm" w:date="2020-04-06T10:31:00Z"/>
        </w:trPr>
        <w:tc>
          <w:tcPr>
            <w:tcW w:w="1358" w:type="dxa"/>
          </w:tcPr>
          <w:p w:rsidR="004A249F" w:rsidRDefault="00122DA6">
            <w:pPr>
              <w:rPr>
                <w:ins w:id="1338" w:author="Qualcomm" w:date="2020-04-06T10:31:00Z"/>
              </w:rPr>
            </w:pPr>
            <w:ins w:id="1339" w:author="Qualcomm" w:date="2020-04-06T10:31:00Z">
              <w:r>
                <w:t>Qualcomm</w:t>
              </w:r>
            </w:ins>
          </w:p>
        </w:tc>
        <w:tc>
          <w:tcPr>
            <w:tcW w:w="1337" w:type="dxa"/>
          </w:tcPr>
          <w:p w:rsidR="004A249F" w:rsidRDefault="00122DA6">
            <w:pPr>
              <w:rPr>
                <w:ins w:id="1340" w:author="Qualcomm" w:date="2020-04-06T10:31:00Z"/>
              </w:rPr>
            </w:pPr>
            <w:ins w:id="1341" w:author="Qualcomm" w:date="2020-04-06T10:31:00Z">
              <w:r>
                <w:t>See comment</w:t>
              </w:r>
            </w:ins>
          </w:p>
        </w:tc>
        <w:tc>
          <w:tcPr>
            <w:tcW w:w="6934" w:type="dxa"/>
          </w:tcPr>
          <w:p w:rsidR="004A249F" w:rsidRDefault="00122DA6">
            <w:pPr>
              <w:rPr>
                <w:ins w:id="1342" w:author="Qualcomm" w:date="2020-04-06T10:31:00Z"/>
              </w:rPr>
            </w:pPr>
            <w:ins w:id="1343" w:author="Qualcomm" w:date="2020-04-06T10:31:00Z">
              <w:r>
                <w:t xml:space="preserve">As noted by other companies, this will not alleviate the false alarm problem. </w:t>
              </w:r>
            </w:ins>
          </w:p>
        </w:tc>
      </w:tr>
      <w:tr w:rsidR="004A249F">
        <w:trPr>
          <w:ins w:id="1344" w:author="Spreadtrum Communications" w:date="2020-04-07T07:11:00Z"/>
        </w:trPr>
        <w:tc>
          <w:tcPr>
            <w:tcW w:w="1358" w:type="dxa"/>
          </w:tcPr>
          <w:p w:rsidR="004A249F" w:rsidRDefault="00122DA6">
            <w:pPr>
              <w:rPr>
                <w:ins w:id="1345" w:author="Spreadtrum Communications" w:date="2020-04-07T07:11:00Z"/>
              </w:rPr>
            </w:pPr>
            <w:proofErr w:type="spellStart"/>
            <w:ins w:id="1346" w:author="Spreadtrum Communications" w:date="2020-04-07T07:11:00Z">
              <w:r>
                <w:rPr>
                  <w:lang w:val="en-US"/>
                </w:rPr>
                <w:t>Spreadtrum</w:t>
              </w:r>
              <w:proofErr w:type="spellEnd"/>
            </w:ins>
          </w:p>
        </w:tc>
        <w:tc>
          <w:tcPr>
            <w:tcW w:w="1337" w:type="dxa"/>
          </w:tcPr>
          <w:p w:rsidR="004A249F" w:rsidRDefault="004A249F">
            <w:pPr>
              <w:rPr>
                <w:ins w:id="1347" w:author="Spreadtrum Communications" w:date="2020-04-07T07:11:00Z"/>
              </w:rPr>
            </w:pPr>
          </w:p>
        </w:tc>
        <w:tc>
          <w:tcPr>
            <w:tcW w:w="6934" w:type="dxa"/>
          </w:tcPr>
          <w:p w:rsidR="004A249F" w:rsidRDefault="00122DA6">
            <w:pPr>
              <w:rPr>
                <w:ins w:id="1348" w:author="Spreadtrum Communications" w:date="2020-04-07T07:11:00Z"/>
              </w:rPr>
            </w:pPr>
            <w:ins w:id="1349" w:author="Spreadtrum Communications" w:date="2020-04-07T07:11:00Z">
              <w:r>
                <w:rPr>
                  <w:lang w:val="en-US"/>
                </w:rPr>
                <w:t xml:space="preserve">Both cannot avoid all issues. Afterall, it is </w:t>
              </w:r>
              <w:proofErr w:type="gramStart"/>
              <w:r>
                <w:rPr>
                  <w:lang w:val="en-US"/>
                </w:rPr>
                <w:t>really hard</w:t>
              </w:r>
              <w:proofErr w:type="gramEnd"/>
              <w:r>
                <w:rPr>
                  <w:lang w:val="en-US"/>
                </w:rPr>
                <w:t xml:space="preserve"> to find a proper configuration without periodic transmission. For b), the scheme cannot work if only one or two packets are transmitted over the configured time period.</w:t>
              </w:r>
            </w:ins>
          </w:p>
        </w:tc>
      </w:tr>
      <w:tr w:rsidR="004A249F">
        <w:trPr>
          <w:ins w:id="1350" w:author="Fujitsu" w:date="2020-04-07T08:26:00Z"/>
        </w:trPr>
        <w:tc>
          <w:tcPr>
            <w:tcW w:w="1358" w:type="dxa"/>
          </w:tcPr>
          <w:p w:rsidR="004A249F" w:rsidRDefault="00122DA6">
            <w:pPr>
              <w:rPr>
                <w:ins w:id="1351" w:author="Fujitsu" w:date="2020-04-07T08:26:00Z"/>
              </w:rPr>
            </w:pPr>
            <w:ins w:id="1352" w:author="Fujitsu" w:date="2020-04-07T08:26:00Z">
              <w:r>
                <w:rPr>
                  <w:rFonts w:hint="eastAsia"/>
                </w:rPr>
                <w:t>F</w:t>
              </w:r>
              <w:r>
                <w:t>ujitsu</w:t>
              </w:r>
            </w:ins>
          </w:p>
        </w:tc>
        <w:tc>
          <w:tcPr>
            <w:tcW w:w="1337" w:type="dxa"/>
          </w:tcPr>
          <w:p w:rsidR="004A249F" w:rsidRDefault="00122DA6">
            <w:pPr>
              <w:rPr>
                <w:ins w:id="1353" w:author="Fujitsu" w:date="2020-04-07T08:26:00Z"/>
              </w:rPr>
            </w:pPr>
            <w:ins w:id="1354" w:author="Fujitsu" w:date="2020-04-07T08:26:00Z">
              <w:r>
                <w:rPr>
                  <w:rFonts w:hint="eastAsia"/>
                </w:rPr>
                <w:t>a</w:t>
              </w:r>
              <w:r>
                <w:t>)</w:t>
              </w:r>
            </w:ins>
          </w:p>
        </w:tc>
        <w:tc>
          <w:tcPr>
            <w:tcW w:w="6934" w:type="dxa"/>
          </w:tcPr>
          <w:p w:rsidR="004A249F" w:rsidRDefault="00122DA6">
            <w:pPr>
              <w:rPr>
                <w:ins w:id="1355" w:author="Fujitsu" w:date="2020-04-07T08:26:00Z"/>
              </w:rPr>
            </w:pPr>
            <w:ins w:id="1356" w:author="Fujitsu" w:date="2020-04-07T08:29:00Z">
              <w:r>
                <w:t xml:space="preserve">We thinkg that </w:t>
              </w:r>
            </w:ins>
            <w:ins w:id="1357" w:author="Fujitsu" w:date="2020-04-07T08:27:00Z">
              <w:r>
                <w:rPr>
                  <w:rFonts w:hint="eastAsia"/>
                </w:rPr>
                <w:t>a</w:t>
              </w:r>
              <w:r>
                <w:t xml:space="preserve">) </w:t>
              </w:r>
            </w:ins>
            <w:ins w:id="1358" w:author="Fujitsu" w:date="2020-04-07T08:29:00Z">
              <w:r>
                <w:t xml:space="preserve">can be taken as a baseline. </w:t>
              </w:r>
            </w:ins>
            <w:ins w:id="1359" w:author="Fujitsu" w:date="2020-04-07T08:28:00Z">
              <w:r>
                <w:t xml:space="preserve"> </w:t>
              </w:r>
            </w:ins>
          </w:p>
        </w:tc>
      </w:tr>
      <w:tr w:rsidR="004A249F">
        <w:trPr>
          <w:ins w:id="1360" w:author="Apple" w:date="2020-04-06T18:33:00Z"/>
        </w:trPr>
        <w:tc>
          <w:tcPr>
            <w:tcW w:w="1358" w:type="dxa"/>
          </w:tcPr>
          <w:p w:rsidR="004A249F" w:rsidRDefault="00122DA6">
            <w:pPr>
              <w:rPr>
                <w:ins w:id="1361" w:author="Apple" w:date="2020-04-06T18:33:00Z"/>
              </w:rPr>
            </w:pPr>
            <w:ins w:id="1362" w:author="Apple" w:date="2020-04-06T18:33:00Z">
              <w:r>
                <w:t>Apple</w:t>
              </w:r>
            </w:ins>
          </w:p>
        </w:tc>
        <w:tc>
          <w:tcPr>
            <w:tcW w:w="1337" w:type="dxa"/>
          </w:tcPr>
          <w:p w:rsidR="004A249F" w:rsidRDefault="00122DA6">
            <w:pPr>
              <w:rPr>
                <w:ins w:id="1363" w:author="Apple" w:date="2020-04-06T18:33:00Z"/>
              </w:rPr>
            </w:pPr>
            <w:ins w:id="1364" w:author="Apple" w:date="2020-04-06T18:33:00Z">
              <w:r>
                <w:t>a)</w:t>
              </w:r>
            </w:ins>
          </w:p>
        </w:tc>
        <w:tc>
          <w:tcPr>
            <w:tcW w:w="6934" w:type="dxa"/>
          </w:tcPr>
          <w:p w:rsidR="004A249F" w:rsidRDefault="00122DA6">
            <w:pPr>
              <w:rPr>
                <w:ins w:id="1365" w:author="Apple" w:date="2020-04-06T18:33:00Z"/>
              </w:rPr>
            </w:pPr>
            <w:ins w:id="1366" w:author="Apple" w:date="2020-04-06T18:33:00Z">
              <w:r>
                <w:t xml:space="preserve">Based </w:t>
              </w:r>
            </w:ins>
            <w:ins w:id="1367" w:author="Apple" w:date="2020-04-06T18:34:00Z">
              <w:r>
                <w:t>on our answer in Q5, I think the period of time is not a critical factor</w:t>
              </w:r>
            </w:ins>
            <w:ins w:id="1368" w:author="Apple" w:date="2020-04-06T18:35:00Z">
              <w:r>
                <w:t>. The false alarm issue associated with smaller threshold va</w:t>
              </w:r>
            </w:ins>
            <w:ins w:id="1369" w:author="Apple" w:date="2020-04-06T18:36:00Z">
              <w:r>
                <w:t>lue can be compensated by let NW configure UE to trigger keep-alive.</w:t>
              </w:r>
            </w:ins>
          </w:p>
        </w:tc>
      </w:tr>
      <w:tr w:rsidR="004A249F">
        <w:trPr>
          <w:ins w:id="1370" w:author="ZTE" w:date="2020-04-07T10:02:00Z"/>
        </w:trPr>
        <w:tc>
          <w:tcPr>
            <w:tcW w:w="1358" w:type="dxa"/>
          </w:tcPr>
          <w:p w:rsidR="004A249F" w:rsidRDefault="00122DA6">
            <w:pPr>
              <w:rPr>
                <w:ins w:id="1371" w:author="ZTE" w:date="2020-04-07T10:02:00Z"/>
              </w:rPr>
            </w:pPr>
            <w:ins w:id="1372" w:author="ZTE" w:date="2020-04-07T10:02:00Z">
              <w:r>
                <w:rPr>
                  <w:rFonts w:hint="eastAsia"/>
                  <w:lang w:val="en-US"/>
                </w:rPr>
                <w:t>ZTE</w:t>
              </w:r>
            </w:ins>
          </w:p>
        </w:tc>
        <w:tc>
          <w:tcPr>
            <w:tcW w:w="1337" w:type="dxa"/>
          </w:tcPr>
          <w:p w:rsidR="004A249F" w:rsidRDefault="00122DA6">
            <w:pPr>
              <w:rPr>
                <w:ins w:id="1373" w:author="ZTE" w:date="2020-04-07T10:02:00Z"/>
              </w:rPr>
            </w:pPr>
            <w:ins w:id="1374" w:author="ZTE" w:date="2020-04-07T10:03:00Z">
              <w:r>
                <w:rPr>
                  <w:rFonts w:hint="eastAsia"/>
                  <w:lang w:val="en-US"/>
                </w:rPr>
                <w:t>A with comments</w:t>
              </w:r>
            </w:ins>
          </w:p>
        </w:tc>
        <w:tc>
          <w:tcPr>
            <w:tcW w:w="6934" w:type="dxa"/>
          </w:tcPr>
          <w:p w:rsidR="004A249F" w:rsidRDefault="00122DA6">
            <w:pPr>
              <w:rPr>
                <w:ins w:id="1375" w:author="ZTE" w:date="2020-04-07T10:02:00Z"/>
              </w:rPr>
            </w:pPr>
            <w:ins w:id="1376" w:author="ZTE" w:date="2020-04-07T10:03:00Z">
              <w:r>
                <w:rPr>
                  <w:rFonts w:hint="eastAsia"/>
                  <w:lang w:val="en-US"/>
                </w:rPr>
                <w:t xml:space="preserve">Once again, we think the timer like T310 should also be considered to prevent pre-mature RLF declaration instead of the </w:t>
              </w:r>
              <w:proofErr w:type="gramStart"/>
              <w:r>
                <w:rPr>
                  <w:rFonts w:hint="eastAsia"/>
                  <w:lang w:val="en-US"/>
                </w:rPr>
                <w:t>period of time</w:t>
              </w:r>
              <w:proofErr w:type="gramEnd"/>
              <w:r>
                <w:rPr>
                  <w:rFonts w:hint="eastAsia"/>
                  <w:lang w:val="en-US"/>
                </w:rPr>
                <w:t xml:space="preserve"> over which UE receives the DTX.</w:t>
              </w:r>
            </w:ins>
          </w:p>
        </w:tc>
      </w:tr>
      <w:tr w:rsidR="00122DA6" w:rsidRPr="00647C20" w:rsidTr="00122DA6">
        <w:trPr>
          <w:ins w:id="1377" w:author="yang xing" w:date="2020-04-07T10:21:00Z"/>
        </w:trPr>
        <w:tc>
          <w:tcPr>
            <w:tcW w:w="1358" w:type="dxa"/>
          </w:tcPr>
          <w:p w:rsidR="00122DA6" w:rsidRDefault="00122DA6" w:rsidP="00122DA6">
            <w:pPr>
              <w:rPr>
                <w:ins w:id="1378" w:author="yang xing" w:date="2020-04-07T10:21:00Z"/>
              </w:rPr>
            </w:pPr>
            <w:ins w:id="1379" w:author="yang xing" w:date="2020-04-07T10:21:00Z">
              <w:r>
                <w:rPr>
                  <w:rFonts w:hint="eastAsia"/>
                </w:rPr>
                <w:t>X</w:t>
              </w:r>
              <w:r>
                <w:t>i</w:t>
              </w:r>
              <w:r>
                <w:rPr>
                  <w:rFonts w:hint="eastAsia"/>
                </w:rPr>
                <w:t>aomi</w:t>
              </w:r>
            </w:ins>
          </w:p>
        </w:tc>
        <w:tc>
          <w:tcPr>
            <w:tcW w:w="1337" w:type="dxa"/>
          </w:tcPr>
          <w:p w:rsidR="00122DA6" w:rsidRDefault="00122DA6" w:rsidP="00122DA6">
            <w:pPr>
              <w:rPr>
                <w:ins w:id="1380" w:author="yang xing" w:date="2020-04-07T10:21:00Z"/>
              </w:rPr>
            </w:pPr>
          </w:p>
        </w:tc>
        <w:tc>
          <w:tcPr>
            <w:tcW w:w="6934" w:type="dxa"/>
          </w:tcPr>
          <w:p w:rsidR="00122DA6" w:rsidRDefault="00122DA6" w:rsidP="00122DA6">
            <w:pPr>
              <w:rPr>
                <w:ins w:id="1381" w:author="yang xing" w:date="2020-04-07T10:21:00Z"/>
              </w:rPr>
            </w:pPr>
            <w:ins w:id="1382" w:author="yang xing" w:date="2020-04-07T10:21:00Z">
              <w:r>
                <w:t>T</w:t>
              </w:r>
              <w:r>
                <w:rPr>
                  <w:rFonts w:hint="eastAsia"/>
                </w:rPr>
                <w:t xml:space="preserve">his </w:t>
              </w:r>
              <w:r>
                <w:t>question is unnecssary if HARQ based RLF is not needed.</w:t>
              </w:r>
            </w:ins>
          </w:p>
        </w:tc>
      </w:tr>
      <w:tr w:rsidR="0026340F" w:rsidRPr="00647C20" w:rsidTr="00122DA6">
        <w:trPr>
          <w:ins w:id="1383" w:author="Interdigital" w:date="2020-04-08T13:41:00Z"/>
        </w:trPr>
        <w:tc>
          <w:tcPr>
            <w:tcW w:w="1358" w:type="dxa"/>
          </w:tcPr>
          <w:p w:rsidR="0026340F" w:rsidRDefault="0026340F" w:rsidP="0026340F">
            <w:pPr>
              <w:rPr>
                <w:ins w:id="1384" w:author="Interdigital" w:date="2020-04-08T13:41:00Z"/>
              </w:rPr>
            </w:pPr>
            <w:ins w:id="1385" w:author="Interdigital" w:date="2020-04-08T13:41:00Z">
              <w:r>
                <w:rPr>
                  <w:lang w:eastAsia="zh-CN"/>
                </w:rPr>
                <w:t>Convida Wireless</w:t>
              </w:r>
            </w:ins>
          </w:p>
        </w:tc>
        <w:tc>
          <w:tcPr>
            <w:tcW w:w="1337" w:type="dxa"/>
          </w:tcPr>
          <w:p w:rsidR="0026340F" w:rsidRDefault="0026340F" w:rsidP="0026340F">
            <w:pPr>
              <w:rPr>
                <w:ins w:id="1386" w:author="Interdigital" w:date="2020-04-08T13:41:00Z"/>
              </w:rPr>
            </w:pPr>
            <w:ins w:id="1387" w:author="Interdigital" w:date="2020-04-08T13:41:00Z">
              <w:r>
                <w:rPr>
                  <w:lang w:eastAsia="zh-CN"/>
                </w:rPr>
                <w:t>a) See comment</w:t>
              </w:r>
            </w:ins>
          </w:p>
        </w:tc>
        <w:tc>
          <w:tcPr>
            <w:tcW w:w="6934" w:type="dxa"/>
          </w:tcPr>
          <w:p w:rsidR="0026340F" w:rsidRDefault="0026340F" w:rsidP="0026340F">
            <w:pPr>
              <w:rPr>
                <w:ins w:id="1388" w:author="Interdigital" w:date="2020-04-08T13:41:00Z"/>
              </w:rPr>
            </w:pPr>
            <w:ins w:id="1389" w:author="Interdigital" w:date="2020-04-08T13:41:00Z">
              <w:r>
                <w:rPr>
                  <w:lang w:eastAsia="zh-CN"/>
                </w:rPr>
                <w:t xml:space="preserve">To have a behavior that is consistent with situations where the is no dealing with UL/SL prioritization or half-duplex, an alternate formulation of  question 6 could have been rather as follow:“Does the condition for triggering RLF need to consider the number of reception opportunities over which the UE receives DTX?“ With that formulation in mind, the choice may be between option a, option b or option c. However, we think b or c (we have some slight preference for c ) would be more an enhancement that can be considered further later, if companies feel the need.  However, it is our view that the number of consecutive DTX is sufficient for now. </w:t>
              </w:r>
            </w:ins>
          </w:p>
        </w:tc>
      </w:tr>
      <w:tr w:rsidR="00122DA6">
        <w:trPr>
          <w:ins w:id="1390" w:author="yang xing" w:date="2020-04-07T10:21:00Z"/>
        </w:trPr>
        <w:tc>
          <w:tcPr>
            <w:tcW w:w="1358" w:type="dxa"/>
          </w:tcPr>
          <w:p w:rsidR="00122DA6" w:rsidRPr="003C788A" w:rsidRDefault="00756FE7">
            <w:pPr>
              <w:rPr>
                <w:ins w:id="1391" w:author="yang xing" w:date="2020-04-07T10:21:00Z"/>
                <w:lang w:val="en-US"/>
              </w:rPr>
            </w:pPr>
            <w:ins w:id="1392" w:author="Guanyu Lin (林冠宇)" w:date="2020-04-07T11:11:00Z">
              <w:r>
                <w:rPr>
                  <w:lang w:val="en-US"/>
                </w:rPr>
                <w:t>MediaTek</w:t>
              </w:r>
            </w:ins>
          </w:p>
        </w:tc>
        <w:tc>
          <w:tcPr>
            <w:tcW w:w="1337" w:type="dxa"/>
          </w:tcPr>
          <w:p w:rsidR="00122DA6" w:rsidRDefault="00756FE7">
            <w:pPr>
              <w:rPr>
                <w:ins w:id="1393" w:author="yang xing" w:date="2020-04-07T10:21:00Z"/>
              </w:rPr>
            </w:pPr>
            <w:ins w:id="1394" w:author="Guanyu Lin (林冠宇)" w:date="2020-04-07T11:12:00Z">
              <w:r>
                <w:t>Prefer b)</w:t>
              </w:r>
            </w:ins>
            <w:ins w:id="1395" w:author="Guanyu Lin (林冠宇)" w:date="2020-04-07T11:21:00Z">
              <w:r w:rsidR="00A74CFA">
                <w:t>, can accept a)</w:t>
              </w:r>
            </w:ins>
          </w:p>
        </w:tc>
        <w:tc>
          <w:tcPr>
            <w:tcW w:w="6934" w:type="dxa"/>
          </w:tcPr>
          <w:p w:rsidR="00122DA6" w:rsidRDefault="00756FE7">
            <w:pPr>
              <w:rPr>
                <w:ins w:id="1396" w:author="yang xing" w:date="2020-04-07T10:21:00Z"/>
              </w:rPr>
            </w:pPr>
            <w:ins w:id="1397" w:author="Guanyu Lin (林冠宇)" w:date="2020-04-07T11:13:00Z">
              <w:r w:rsidRPr="00756FE7">
                <w:t xml:space="preserve">Technically, b) is a kind of filter, which can </w:t>
              </w:r>
            </w:ins>
            <w:ins w:id="1398" w:author="Guanyu Lin (林冠宇)" w:date="2020-04-07T11:14:00Z">
              <w:r>
                <w:t>reduce the impact from</w:t>
              </w:r>
            </w:ins>
            <w:ins w:id="1399" w:author="Guanyu Lin (林冠宇)" w:date="2020-04-07T11:13:00Z">
              <w:r w:rsidRPr="00756FE7">
                <w:t xml:space="preserve"> short term fading</w:t>
              </w:r>
            </w:ins>
            <w:ins w:id="1400" w:author="Guanyu Lin (林冠宇)" w:date="2020-04-07T11:14:00Z">
              <w:r>
                <w:t>. But to make progress, we can accept a).</w:t>
              </w:r>
            </w:ins>
          </w:p>
        </w:tc>
      </w:tr>
      <w:tr w:rsidR="007D01A2" w:rsidTr="007D01A2">
        <w:trPr>
          <w:ins w:id="1401" w:author="Huawei (Xiaox)" w:date="2020-04-07T11:59:00Z"/>
        </w:trPr>
        <w:tc>
          <w:tcPr>
            <w:tcW w:w="1358" w:type="dxa"/>
          </w:tcPr>
          <w:p w:rsidR="007D01A2" w:rsidRDefault="007D01A2" w:rsidP="007D01A2">
            <w:pPr>
              <w:rPr>
                <w:ins w:id="1402" w:author="Huawei (Xiaox)" w:date="2020-04-07T11:59:00Z"/>
                <w:lang w:val="en-US"/>
              </w:rPr>
            </w:pPr>
            <w:ins w:id="1403" w:author="Huawei (Xiaox)" w:date="2020-04-07T11:59:00Z">
              <w:r>
                <w:rPr>
                  <w:rFonts w:hint="eastAsia"/>
                  <w:lang w:val="en-US"/>
                </w:rPr>
                <w:lastRenderedPageBreak/>
                <w:t>H</w:t>
              </w:r>
              <w:r>
                <w:rPr>
                  <w:lang w:val="en-US"/>
                </w:rPr>
                <w:t>uawei</w:t>
              </w:r>
            </w:ins>
          </w:p>
        </w:tc>
        <w:tc>
          <w:tcPr>
            <w:tcW w:w="1337" w:type="dxa"/>
          </w:tcPr>
          <w:p w:rsidR="007D01A2" w:rsidRDefault="007D01A2" w:rsidP="007D01A2">
            <w:pPr>
              <w:rPr>
                <w:ins w:id="1404" w:author="Huawei (Xiaox)" w:date="2020-04-07T11:59:00Z"/>
                <w:lang w:val="en-US"/>
              </w:rPr>
            </w:pPr>
            <w:ins w:id="1405" w:author="Huawei (Xiaox)" w:date="2020-04-07T11:59:00Z">
              <w:r>
                <w:rPr>
                  <w:rFonts w:hint="eastAsia"/>
                  <w:lang w:val="en-US"/>
                </w:rPr>
                <w:t>a</w:t>
              </w:r>
            </w:ins>
          </w:p>
        </w:tc>
        <w:tc>
          <w:tcPr>
            <w:tcW w:w="6934" w:type="dxa"/>
          </w:tcPr>
          <w:p w:rsidR="007D01A2" w:rsidRDefault="007D01A2" w:rsidP="007D01A2">
            <w:pPr>
              <w:rPr>
                <w:ins w:id="1406" w:author="Huawei (Xiaox)" w:date="2020-04-07T11:59:00Z"/>
                <w:lang w:val="en-US"/>
              </w:rPr>
            </w:pPr>
            <w:ins w:id="1407" w:author="Huawei (Xiaox)" w:date="2020-04-07T11:59:00Z">
              <w:r>
                <w:rPr>
                  <w:rFonts w:hint="eastAsia"/>
                  <w:lang w:val="en-US"/>
                </w:rPr>
                <w:t>A</w:t>
              </w:r>
              <w:r>
                <w:rPr>
                  <w:lang w:val="en-US"/>
                </w:rPr>
                <w:t>t this stage, a simple solution is preferred.</w:t>
              </w:r>
            </w:ins>
          </w:p>
        </w:tc>
      </w:tr>
      <w:tr w:rsidR="00202E30">
        <w:trPr>
          <w:ins w:id="1408" w:author="Guanyu Lin (林冠宇)" w:date="2020-04-07T11:11:00Z"/>
        </w:trPr>
        <w:tc>
          <w:tcPr>
            <w:tcW w:w="1358" w:type="dxa"/>
          </w:tcPr>
          <w:p w:rsidR="00202E30" w:rsidRPr="007D01A2" w:rsidRDefault="00202E30" w:rsidP="00202E30">
            <w:pPr>
              <w:rPr>
                <w:ins w:id="1409" w:author="Guanyu Lin (林冠宇)" w:date="2020-04-07T11:11:00Z"/>
                <w:lang w:val="en-US"/>
              </w:rPr>
            </w:pPr>
            <w:ins w:id="1410" w:author="Intel-AA" w:date="2020-04-06T21:41:00Z">
              <w:r>
                <w:t>Intel</w:t>
              </w:r>
            </w:ins>
          </w:p>
        </w:tc>
        <w:tc>
          <w:tcPr>
            <w:tcW w:w="1337" w:type="dxa"/>
          </w:tcPr>
          <w:p w:rsidR="00202E30" w:rsidRDefault="00202E30" w:rsidP="00202E30">
            <w:pPr>
              <w:rPr>
                <w:ins w:id="1411" w:author="Guanyu Lin (林冠宇)" w:date="2020-04-07T11:11:00Z"/>
              </w:rPr>
            </w:pPr>
            <w:ins w:id="1412" w:author="Intel-AA" w:date="2020-04-06T21:41:00Z">
              <w:r>
                <w:t>a)</w:t>
              </w:r>
            </w:ins>
          </w:p>
        </w:tc>
        <w:tc>
          <w:tcPr>
            <w:tcW w:w="6934" w:type="dxa"/>
          </w:tcPr>
          <w:p w:rsidR="00202E30" w:rsidRDefault="00202E30" w:rsidP="00202E30">
            <w:pPr>
              <w:rPr>
                <w:ins w:id="1413" w:author="Guanyu Lin (林冠宇)" w:date="2020-04-07T11:11:00Z"/>
              </w:rPr>
            </w:pPr>
            <w:ins w:id="1414" w:author="Intel-AA" w:date="2020-04-06T21:41:00Z">
              <w:r>
                <w:t>If supported, we think a) is sufficient at this stage.</w:t>
              </w:r>
            </w:ins>
          </w:p>
        </w:tc>
      </w:tr>
      <w:tr w:rsidR="00E26BB3">
        <w:trPr>
          <w:ins w:id="1415" w:author="Ericsson" w:date="2020-04-07T10:28:00Z"/>
        </w:trPr>
        <w:tc>
          <w:tcPr>
            <w:tcW w:w="1358" w:type="dxa"/>
          </w:tcPr>
          <w:p w:rsidR="00E26BB3" w:rsidRPr="00E26BB3" w:rsidRDefault="00E26BB3" w:rsidP="00202E30">
            <w:pPr>
              <w:rPr>
                <w:ins w:id="1416" w:author="Ericsson" w:date="2020-04-07T10:28:00Z"/>
                <w:lang w:val="fi-FI"/>
              </w:rPr>
            </w:pPr>
            <w:ins w:id="1417" w:author="Ericsson" w:date="2020-04-07T10:28:00Z">
              <w:r>
                <w:rPr>
                  <w:lang w:val="fi-FI"/>
                </w:rPr>
                <w:t>Ericsson</w:t>
              </w:r>
            </w:ins>
          </w:p>
        </w:tc>
        <w:tc>
          <w:tcPr>
            <w:tcW w:w="1337" w:type="dxa"/>
          </w:tcPr>
          <w:p w:rsidR="00E26BB3" w:rsidRPr="00E26BB3" w:rsidRDefault="00E26BB3" w:rsidP="00202E30">
            <w:pPr>
              <w:rPr>
                <w:ins w:id="1418" w:author="Ericsson" w:date="2020-04-07T10:28:00Z"/>
                <w:lang w:val="fi-FI"/>
              </w:rPr>
            </w:pPr>
            <w:ins w:id="1419" w:author="Ericsson" w:date="2020-04-07T10:28:00Z">
              <w:r>
                <w:rPr>
                  <w:lang w:val="fi-FI"/>
                </w:rPr>
                <w:t>a)</w:t>
              </w:r>
            </w:ins>
          </w:p>
        </w:tc>
        <w:tc>
          <w:tcPr>
            <w:tcW w:w="6934" w:type="dxa"/>
          </w:tcPr>
          <w:p w:rsidR="00E26BB3" w:rsidRPr="00E26BB3" w:rsidRDefault="00E26BB3" w:rsidP="00202E30">
            <w:pPr>
              <w:rPr>
                <w:ins w:id="1420" w:author="Ericsson" w:date="2020-04-07T10:28:00Z"/>
                <w:lang w:val="fi-FI"/>
              </w:rPr>
            </w:pPr>
            <w:ins w:id="1421" w:author="Ericsson" w:date="2020-04-07T10:28:00Z">
              <w:r>
                <w:rPr>
                  <w:lang w:val="fi-FI"/>
                </w:rPr>
                <w:t>Between the two options, a) is definitively is the simplest and cleaner.</w:t>
              </w:r>
            </w:ins>
          </w:p>
        </w:tc>
      </w:tr>
      <w:tr w:rsidR="002933AF">
        <w:trPr>
          <w:ins w:id="1422" w:author="Hao Bi" w:date="2020-04-07T23:45:00Z"/>
        </w:trPr>
        <w:tc>
          <w:tcPr>
            <w:tcW w:w="1358" w:type="dxa"/>
          </w:tcPr>
          <w:p w:rsidR="002933AF" w:rsidRDefault="002933AF" w:rsidP="00202E30">
            <w:pPr>
              <w:rPr>
                <w:ins w:id="1423" w:author="Hao Bi" w:date="2020-04-07T23:45:00Z"/>
                <w:lang w:val="fi-FI"/>
              </w:rPr>
            </w:pPr>
            <w:ins w:id="1424" w:author="Hao Bi" w:date="2020-04-07T23:45:00Z">
              <w:r>
                <w:rPr>
                  <w:lang w:val="fi-FI"/>
                </w:rPr>
                <w:t>Futurewei</w:t>
              </w:r>
            </w:ins>
          </w:p>
        </w:tc>
        <w:tc>
          <w:tcPr>
            <w:tcW w:w="1337" w:type="dxa"/>
          </w:tcPr>
          <w:p w:rsidR="002933AF" w:rsidRDefault="002933AF" w:rsidP="00202E30">
            <w:pPr>
              <w:rPr>
                <w:ins w:id="1425" w:author="Hao Bi" w:date="2020-04-07T23:45:00Z"/>
                <w:lang w:val="fi-FI"/>
              </w:rPr>
            </w:pPr>
            <w:ins w:id="1426" w:author="Hao Bi" w:date="2020-04-07T23:46:00Z">
              <w:r>
                <w:rPr>
                  <w:lang w:val="fi-FI"/>
                </w:rPr>
                <w:t>a)</w:t>
              </w:r>
            </w:ins>
          </w:p>
        </w:tc>
        <w:tc>
          <w:tcPr>
            <w:tcW w:w="6934" w:type="dxa"/>
          </w:tcPr>
          <w:p w:rsidR="002933AF" w:rsidRDefault="002933AF" w:rsidP="00202E30">
            <w:pPr>
              <w:rPr>
                <w:ins w:id="1427" w:author="Hao Bi" w:date="2020-04-07T23:45:00Z"/>
                <w:lang w:val="fi-FI"/>
              </w:rPr>
            </w:pPr>
            <w:ins w:id="1428" w:author="Hao Bi" w:date="2020-04-07T23:46:00Z">
              <w:r>
                <w:rPr>
                  <w:lang w:val="fi-FI"/>
                </w:rPr>
                <w:t>a) is sufficient for this release.</w:t>
              </w:r>
            </w:ins>
          </w:p>
        </w:tc>
      </w:tr>
    </w:tbl>
    <w:p w:rsidR="004A249F" w:rsidRDefault="00122DA6">
      <w:pPr>
        <w:ind w:left="360"/>
        <w:rPr>
          <w:b/>
        </w:rPr>
      </w:pPr>
      <w:r>
        <w:rPr>
          <w:b/>
        </w:rPr>
        <w:t xml:space="preserve"> </w:t>
      </w:r>
    </w:p>
    <w:p w:rsidR="00ED5B58" w:rsidRPr="0037186A" w:rsidRDefault="00ED5B58" w:rsidP="00ED5B58">
      <w:pPr>
        <w:rPr>
          <w:ins w:id="1429" w:author="Interdigital" w:date="2020-04-08T19:14:00Z"/>
          <w:b/>
          <w:u w:val="single"/>
        </w:rPr>
      </w:pPr>
      <w:ins w:id="1430" w:author="Interdigital" w:date="2020-04-08T19:14:00Z">
        <w:r w:rsidRPr="0037186A">
          <w:rPr>
            <w:b/>
            <w:u w:val="single"/>
          </w:rPr>
          <w:t>Summary of Q</w:t>
        </w:r>
        <w:r>
          <w:rPr>
            <w:b/>
            <w:u w:val="single"/>
          </w:rPr>
          <w:t>6</w:t>
        </w:r>
        <w:r w:rsidRPr="0037186A">
          <w:rPr>
            <w:b/>
            <w:u w:val="single"/>
          </w:rPr>
          <w:t xml:space="preserve"> </w:t>
        </w:r>
      </w:ins>
    </w:p>
    <w:p w:rsidR="00ED5B58" w:rsidRDefault="00ED5B58" w:rsidP="00ED5B58">
      <w:pPr>
        <w:rPr>
          <w:ins w:id="1431" w:author="Interdigital" w:date="2020-04-08T19:14:00Z"/>
          <w:b/>
          <w:u w:val="single"/>
        </w:rPr>
      </w:pPr>
      <w:ins w:id="1432" w:author="Interdigital" w:date="2020-04-08T19:14:00Z">
        <w:r w:rsidRPr="0037186A">
          <w:rPr>
            <w:b/>
            <w:u w:val="single"/>
          </w:rPr>
          <w:t>Of the 2</w:t>
        </w:r>
      </w:ins>
      <w:ins w:id="1433" w:author="Interdigital" w:date="2020-04-08T19:26:00Z">
        <w:r w:rsidR="00807BB6">
          <w:rPr>
            <w:b/>
            <w:u w:val="single"/>
          </w:rPr>
          <w:t>1</w:t>
        </w:r>
      </w:ins>
      <w:ins w:id="1434" w:author="Interdigital" w:date="2020-04-08T19:14:00Z">
        <w:r w:rsidRPr="0037186A">
          <w:rPr>
            <w:b/>
            <w:u w:val="single"/>
          </w:rPr>
          <w:t xml:space="preserve"> companies that responded, </w:t>
        </w:r>
      </w:ins>
    </w:p>
    <w:p w:rsidR="00ED5B58" w:rsidRDefault="00ED5B58" w:rsidP="00ED5B58">
      <w:pPr>
        <w:pStyle w:val="ListParagraph"/>
        <w:numPr>
          <w:ilvl w:val="0"/>
          <w:numId w:val="14"/>
        </w:numPr>
        <w:rPr>
          <w:ins w:id="1435" w:author="Interdigital" w:date="2020-04-08T19:19:00Z"/>
          <w:b/>
          <w:u w:val="single"/>
        </w:rPr>
      </w:pPr>
      <w:ins w:id="1436" w:author="Interdigital" w:date="2020-04-08T19:14:00Z">
        <w:r w:rsidRPr="0037186A">
          <w:rPr>
            <w:b/>
            <w:u w:val="single"/>
          </w:rPr>
          <w:t>1</w:t>
        </w:r>
      </w:ins>
      <w:ins w:id="1437" w:author="Interdigital" w:date="2020-04-08T19:26:00Z">
        <w:r w:rsidR="00807BB6">
          <w:rPr>
            <w:b/>
            <w:u w:val="single"/>
          </w:rPr>
          <w:t>3</w:t>
        </w:r>
      </w:ins>
      <w:ins w:id="1438" w:author="Interdigital" w:date="2020-04-08T19:14:00Z">
        <w:r w:rsidRPr="0037186A">
          <w:rPr>
            <w:b/>
            <w:u w:val="single"/>
          </w:rPr>
          <w:t xml:space="preserve"> companies </w:t>
        </w:r>
      </w:ins>
      <w:ins w:id="1439" w:author="Interdigital" w:date="2020-04-08T19:16:00Z">
        <w:r>
          <w:rPr>
            <w:b/>
            <w:u w:val="single"/>
          </w:rPr>
          <w:t>(Vivo, Nokia, Interdigital, CATT, Kyo</w:t>
        </w:r>
      </w:ins>
      <w:ins w:id="1440" w:author="Interdigital" w:date="2020-04-08T19:17:00Z">
        <w:r>
          <w:rPr>
            <w:b/>
            <w:u w:val="single"/>
          </w:rPr>
          <w:t xml:space="preserve">cera, Fujitsu, </w:t>
        </w:r>
      </w:ins>
      <w:ins w:id="1441" w:author="Interdigital" w:date="2020-04-08T19:18:00Z">
        <w:r>
          <w:rPr>
            <w:b/>
            <w:u w:val="single"/>
          </w:rPr>
          <w:t xml:space="preserve">Convida, Mediatek, Huawei, Intel, Ericsson, Futurewei) </w:t>
        </w:r>
      </w:ins>
      <w:ins w:id="1442" w:author="Interdigital" w:date="2020-04-08T19:15:00Z">
        <w:r>
          <w:rPr>
            <w:b/>
            <w:u w:val="single"/>
          </w:rPr>
          <w:t>prefered or were willing to accept triggering RLF based on a consecutive number of DTX</w:t>
        </w:r>
      </w:ins>
    </w:p>
    <w:p w:rsidR="00807BB6" w:rsidRDefault="00ED5B58" w:rsidP="00ED5B58">
      <w:pPr>
        <w:pStyle w:val="ListParagraph"/>
        <w:numPr>
          <w:ilvl w:val="0"/>
          <w:numId w:val="14"/>
        </w:numPr>
        <w:rPr>
          <w:ins w:id="1443" w:author="Interdigital" w:date="2020-04-08T19:21:00Z"/>
          <w:b/>
          <w:u w:val="single"/>
        </w:rPr>
      </w:pPr>
      <w:ins w:id="1444" w:author="Interdigital" w:date="2020-04-08T19:19:00Z">
        <w:r>
          <w:rPr>
            <w:b/>
            <w:u w:val="single"/>
          </w:rPr>
          <w:t>2 companies (Lenovo</w:t>
        </w:r>
      </w:ins>
      <w:ins w:id="1445" w:author="Interdigital" w:date="2020-04-08T19:20:00Z">
        <w:r>
          <w:rPr>
            <w:b/>
            <w:u w:val="single"/>
          </w:rPr>
          <w:t xml:space="preserve">/MotM, ZTE) preferred to have a counter (similar to T310) on top of </w:t>
        </w:r>
      </w:ins>
      <w:ins w:id="1446" w:author="Interdigital" w:date="2020-04-08T19:21:00Z">
        <w:r w:rsidR="00807BB6">
          <w:rPr>
            <w:b/>
            <w:u w:val="single"/>
          </w:rPr>
          <w:t>number of consecutive DTX</w:t>
        </w:r>
      </w:ins>
    </w:p>
    <w:p w:rsidR="00ED5B58" w:rsidRDefault="00807BB6" w:rsidP="00ED5B58">
      <w:pPr>
        <w:pStyle w:val="ListParagraph"/>
        <w:numPr>
          <w:ilvl w:val="0"/>
          <w:numId w:val="14"/>
        </w:numPr>
        <w:rPr>
          <w:ins w:id="1447" w:author="Interdigital" w:date="2020-04-08T19:14:00Z"/>
          <w:b/>
          <w:u w:val="single"/>
        </w:rPr>
      </w:pPr>
      <w:ins w:id="1448" w:author="Interdigital" w:date="2020-04-08T19:21:00Z">
        <w:r>
          <w:rPr>
            <w:b/>
            <w:u w:val="single"/>
          </w:rPr>
          <w:t>2 companies (LG, Hyundai) preferred to measure the number of DTX received over a time per</w:t>
        </w:r>
      </w:ins>
      <w:ins w:id="1449" w:author="Interdigital" w:date="2020-04-08T19:22:00Z">
        <w:r>
          <w:rPr>
            <w:b/>
            <w:u w:val="single"/>
          </w:rPr>
          <w:t>iod</w:t>
        </w:r>
      </w:ins>
      <w:ins w:id="1450" w:author="Interdigital" w:date="2020-04-08T19:15:00Z">
        <w:r w:rsidR="00ED5B58">
          <w:rPr>
            <w:b/>
            <w:u w:val="single"/>
          </w:rPr>
          <w:t xml:space="preserve"> </w:t>
        </w:r>
      </w:ins>
    </w:p>
    <w:p w:rsidR="00ED5B58" w:rsidRDefault="00807BB6" w:rsidP="00ED5B58">
      <w:pPr>
        <w:pStyle w:val="ListParagraph"/>
        <w:numPr>
          <w:ilvl w:val="0"/>
          <w:numId w:val="14"/>
        </w:numPr>
        <w:rPr>
          <w:ins w:id="1451" w:author="Interdigital" w:date="2020-04-08T19:14:00Z"/>
          <w:b/>
          <w:u w:val="single"/>
        </w:rPr>
      </w:pPr>
      <w:ins w:id="1452" w:author="Interdigital" w:date="2020-04-08T19:23:00Z">
        <w:r>
          <w:rPr>
            <w:b/>
            <w:u w:val="single"/>
          </w:rPr>
          <w:t>4 companies (OPPO, Qualcomm, Spreadtrum, Xi</w:t>
        </w:r>
      </w:ins>
      <w:ins w:id="1453" w:author="Interdigital" w:date="2020-04-09T16:05:00Z">
        <w:r w:rsidR="00AF7234">
          <w:rPr>
            <w:b/>
            <w:u w:val="single"/>
          </w:rPr>
          <w:t>a</w:t>
        </w:r>
      </w:ins>
      <w:ins w:id="1454" w:author="Interdigital" w:date="2020-04-08T19:23:00Z">
        <w:r>
          <w:rPr>
            <w:b/>
            <w:u w:val="single"/>
          </w:rPr>
          <w:t xml:space="preserve">omi) re-iterated </w:t>
        </w:r>
      </w:ins>
      <w:ins w:id="1455" w:author="Interdigital" w:date="2020-04-08T19:24:00Z">
        <w:r>
          <w:rPr>
            <w:b/>
            <w:u w:val="single"/>
          </w:rPr>
          <w:t>that they prefer not considering HARQ-based approach.</w:t>
        </w:r>
      </w:ins>
      <w:ins w:id="1456" w:author="Interdigital" w:date="2020-04-08T19:14:00Z">
        <w:r w:rsidR="00ED5B58" w:rsidRPr="0037186A">
          <w:rPr>
            <w:b/>
            <w:u w:val="single"/>
          </w:rPr>
          <w:t xml:space="preserve">   </w:t>
        </w:r>
      </w:ins>
    </w:p>
    <w:p w:rsidR="00ED5B58" w:rsidRDefault="00ED5B58" w:rsidP="00ED5B58">
      <w:pPr>
        <w:rPr>
          <w:ins w:id="1457" w:author="Interdigital" w:date="2020-04-08T19:14:00Z"/>
          <w:b/>
          <w:u w:val="single"/>
        </w:rPr>
      </w:pPr>
      <w:ins w:id="1458" w:author="Interdigital" w:date="2020-04-08T19:14:00Z">
        <w:r>
          <w:rPr>
            <w:b/>
            <w:u w:val="single"/>
          </w:rPr>
          <w:t xml:space="preserve">Rapporteur </w:t>
        </w:r>
      </w:ins>
      <w:ins w:id="1459" w:author="Interdigital" w:date="2020-04-08T19:28:00Z">
        <w:r w:rsidR="00807BB6">
          <w:rPr>
            <w:b/>
            <w:u w:val="single"/>
          </w:rPr>
          <w:t>suggests we go with the majority solution for now</w:t>
        </w:r>
      </w:ins>
      <w:ins w:id="1460" w:author="Interdigital" w:date="2020-04-08T19:14:00Z">
        <w:r>
          <w:rPr>
            <w:b/>
            <w:u w:val="single"/>
          </w:rPr>
          <w:t xml:space="preserve">.  </w:t>
        </w:r>
      </w:ins>
    </w:p>
    <w:p w:rsidR="00FC2762" w:rsidRDefault="00FC2762" w:rsidP="00FC2762">
      <w:pPr>
        <w:rPr>
          <w:ins w:id="1461" w:author="Interdigital" w:date="2020-04-27T15:52:00Z"/>
          <w:b/>
          <w:i/>
          <w:u w:val="single"/>
        </w:rPr>
      </w:pPr>
    </w:p>
    <w:p w:rsidR="00FC2762" w:rsidRDefault="00FC2762" w:rsidP="00FC2762">
      <w:pPr>
        <w:rPr>
          <w:ins w:id="1462" w:author="Interdigital" w:date="2020-04-27T15:52:00Z"/>
          <w:b/>
          <w:i/>
          <w:u w:val="single"/>
        </w:rPr>
      </w:pPr>
      <w:ins w:id="1463" w:author="Interdigital" w:date="2020-04-27T15:52:00Z">
        <w:r w:rsidRPr="000770A4">
          <w:rPr>
            <w:b/>
            <w:i/>
            <w:highlight w:val="yellow"/>
            <w:u w:val="single"/>
          </w:rPr>
          <w:t>[1</w:t>
        </w:r>
      </w:ins>
      <w:ins w:id="1464" w:author="Interdigital" w:date="2020-04-27T15:53:00Z">
        <w:r>
          <w:rPr>
            <w:b/>
            <w:i/>
            <w:highlight w:val="yellow"/>
            <w:u w:val="single"/>
          </w:rPr>
          <w:t>3</w:t>
        </w:r>
      </w:ins>
      <w:ins w:id="1465" w:author="Interdigital" w:date="2020-04-27T15:52:00Z">
        <w:r w:rsidRPr="000770A4">
          <w:rPr>
            <w:b/>
            <w:i/>
            <w:highlight w:val="yellow"/>
            <w:u w:val="single"/>
          </w:rPr>
          <w:t xml:space="preserve"> out of 2</w:t>
        </w:r>
      </w:ins>
      <w:ins w:id="1466" w:author="Interdigital" w:date="2020-04-27T15:54:00Z">
        <w:r>
          <w:rPr>
            <w:b/>
            <w:i/>
            <w:highlight w:val="yellow"/>
            <w:u w:val="single"/>
          </w:rPr>
          <w:t>1</w:t>
        </w:r>
      </w:ins>
      <w:ins w:id="1467" w:author="Interdigital" w:date="2020-04-27T15:52:00Z">
        <w:r w:rsidRPr="000770A4">
          <w:rPr>
            <w:b/>
            <w:i/>
            <w:highlight w:val="yellow"/>
            <w:u w:val="single"/>
          </w:rPr>
          <w:t xml:space="preserve"> Companies]</w:t>
        </w:r>
      </w:ins>
    </w:p>
    <w:p w:rsidR="00ED5B58" w:rsidRPr="00807BB6" w:rsidRDefault="00ED5B58" w:rsidP="00ED5B58">
      <w:pPr>
        <w:rPr>
          <w:ins w:id="1468" w:author="Interdigital" w:date="2020-04-08T19:14:00Z"/>
          <w:b/>
          <w:i/>
          <w:u w:val="single"/>
        </w:rPr>
      </w:pPr>
      <w:ins w:id="1469" w:author="Interdigital" w:date="2020-04-08T19:14:00Z">
        <w:r w:rsidRPr="00807BB6">
          <w:rPr>
            <w:b/>
            <w:i/>
            <w:u w:val="single"/>
          </w:rPr>
          <w:t>Proposal</w:t>
        </w:r>
      </w:ins>
      <w:ins w:id="1470" w:author="Interdigital" w:date="2020-04-08T20:00:00Z">
        <w:r w:rsidR="00CF7F7F">
          <w:rPr>
            <w:b/>
            <w:i/>
            <w:u w:val="single"/>
          </w:rPr>
          <w:t xml:space="preserve"> 3</w:t>
        </w:r>
      </w:ins>
      <w:ins w:id="1471" w:author="Interdigital" w:date="2020-04-08T19:14:00Z">
        <w:r w:rsidRPr="00807BB6">
          <w:rPr>
            <w:b/>
            <w:i/>
            <w:u w:val="single"/>
          </w:rPr>
          <w:t xml:space="preserve">: </w:t>
        </w:r>
      </w:ins>
      <w:ins w:id="1472" w:author="Interdigital" w:date="2020-04-08T19:29:00Z">
        <w:r w:rsidR="00807BB6" w:rsidRPr="00A9012B">
          <w:rPr>
            <w:b/>
            <w:i/>
            <w:u w:val="single"/>
          </w:rPr>
          <w:t>RLF can be trigger</w:t>
        </w:r>
        <w:r w:rsidR="00807BB6" w:rsidRPr="00742267">
          <w:rPr>
            <w:b/>
            <w:i/>
            <w:u w:val="single"/>
          </w:rPr>
          <w:t xml:space="preserve">ed following reception of a configurable number of </w:t>
        </w:r>
      </w:ins>
      <w:ins w:id="1473" w:author="Interdigital" w:date="2020-04-08T19:30:00Z">
        <w:r w:rsidR="00807BB6" w:rsidRPr="00742267">
          <w:rPr>
            <w:b/>
            <w:i/>
            <w:u w:val="single"/>
          </w:rPr>
          <w:t xml:space="preserve">consecutive </w:t>
        </w:r>
      </w:ins>
      <w:ins w:id="1474" w:author="Interdigital" w:date="2020-04-08T19:29:00Z">
        <w:r w:rsidR="00807BB6" w:rsidRPr="00CF7F7F">
          <w:rPr>
            <w:b/>
            <w:i/>
            <w:u w:val="single"/>
          </w:rPr>
          <w:t>D</w:t>
        </w:r>
      </w:ins>
      <w:ins w:id="1475" w:author="Interdigital" w:date="2020-04-08T19:30:00Z">
        <w:r w:rsidR="00807BB6" w:rsidRPr="00CF7F7F">
          <w:rPr>
            <w:b/>
            <w:i/>
            <w:u w:val="single"/>
          </w:rPr>
          <w:t>T</w:t>
        </w:r>
      </w:ins>
      <w:ins w:id="1476" w:author="Interdigital" w:date="2020-04-08T19:29:00Z">
        <w:r w:rsidR="00807BB6" w:rsidRPr="00CF7F7F">
          <w:rPr>
            <w:b/>
            <w:i/>
            <w:u w:val="single"/>
          </w:rPr>
          <w:t>X</w:t>
        </w:r>
      </w:ins>
      <w:ins w:id="1477" w:author="Interdigital" w:date="2020-04-08T19:30:00Z">
        <w:r w:rsidR="00807BB6" w:rsidRPr="00CF7F7F">
          <w:rPr>
            <w:b/>
            <w:i/>
            <w:u w:val="single"/>
          </w:rPr>
          <w:t xml:space="preserve">.  </w:t>
        </w:r>
      </w:ins>
    </w:p>
    <w:p w:rsidR="00ED5B58" w:rsidRDefault="00ED5B58">
      <w:pPr>
        <w:rPr>
          <w:ins w:id="1478" w:author="Interdigital" w:date="2020-04-08T19:14:00Z"/>
          <w:color w:val="0070C0"/>
        </w:rPr>
      </w:pPr>
    </w:p>
    <w:p w:rsidR="00ED5B58" w:rsidRDefault="00ED5B58">
      <w:pPr>
        <w:rPr>
          <w:color w:val="0070C0"/>
        </w:rPr>
      </w:pPr>
    </w:p>
    <w:p w:rsidR="004A249F" w:rsidRDefault="00122DA6">
      <w:pPr>
        <w:pStyle w:val="Heading2"/>
      </w:pPr>
      <w:r>
        <w:t>Specification Details</w:t>
      </w:r>
    </w:p>
    <w:p w:rsidR="004A249F" w:rsidRDefault="00122DA6">
      <w:r>
        <w:t xml:space="preserve">As part of the first email discussion </w:t>
      </w:r>
      <w:r>
        <w:fldChar w:fldCharType="begin"/>
      </w:r>
      <w:r>
        <w:instrText xml:space="preserve"> REF _Ref35890299 \r \h </w:instrText>
      </w:r>
      <w:r>
        <w:fldChar w:fldCharType="separate"/>
      </w:r>
      <w:r>
        <w:t>[1]</w:t>
      </w:r>
      <w:r>
        <w:fldChar w:fldCharType="end"/>
      </w:r>
      <w:r>
        <w:t xml:space="preserve">, a MAC and RRC draft CR were prepared and circulated in </w:t>
      </w:r>
      <w:r>
        <w:fldChar w:fldCharType="begin"/>
      </w:r>
      <w:r>
        <w:instrText xml:space="preserve"> REF _Ref35890526 \r \h </w:instrText>
      </w:r>
      <w:r>
        <w:fldChar w:fldCharType="separate"/>
      </w:r>
      <w:r>
        <w:t>[4]</w:t>
      </w:r>
      <w:r>
        <w:fldChar w:fldCharType="end"/>
      </w:r>
      <w:r>
        <w:t xml:space="preserve"> and </w:t>
      </w:r>
      <w:r>
        <w:fldChar w:fldCharType="begin"/>
      </w:r>
      <w:r>
        <w:instrText xml:space="preserve"> REF _Ref35890536 \r \h </w:instrText>
      </w:r>
      <w:r>
        <w:fldChar w:fldCharType="separate"/>
      </w:r>
      <w:r>
        <w:t>[5]</w:t>
      </w:r>
      <w:r>
        <w:fldChar w:fldCharType="end"/>
      </w:r>
      <w:r>
        <w:t xml:space="preserve"> respectively.  This section discusses the details of those CRs.</w:t>
      </w:r>
    </w:p>
    <w:p w:rsidR="004A249F" w:rsidRDefault="00122DA6">
      <w:r>
        <w:t>In the MAC CR</w:t>
      </w:r>
      <w:r>
        <w:fldChar w:fldCharType="begin"/>
      </w:r>
      <w:r>
        <w:instrText xml:space="preserve"> REF _Ref35890526 \r \h </w:instrText>
      </w:r>
      <w:r>
        <w:fldChar w:fldCharType="separate"/>
      </w:r>
      <w:r>
        <w:t>[4]</w:t>
      </w:r>
      <w:r>
        <w:fldChar w:fldCharType="end"/>
      </w:r>
      <w:r>
        <w:t xml:space="preserve">, a new section was introduced for counting of consecutive DTX.  This new section is shown in Appendix </w:t>
      </w:r>
      <w:r>
        <w:fldChar w:fldCharType="begin"/>
      </w:r>
      <w:r>
        <w:instrText xml:space="preserve"> REF _Ref35876920 \r \h </w:instrText>
      </w:r>
      <w:r>
        <w:fldChar w:fldCharType="separate"/>
      </w:r>
      <w:r>
        <w:t>5.1</w:t>
      </w:r>
      <w:r>
        <w:fldChar w:fldCharType="end"/>
      </w:r>
      <w:r>
        <w:t xml:space="preserve">   It consists of maintenance of a counter (</w:t>
      </w:r>
      <w:proofErr w:type="spellStart"/>
      <w:r>
        <w:rPr>
          <w:i/>
        </w:rPr>
        <w:t>numConsecutiveDTX</w:t>
      </w:r>
      <w:proofErr w:type="spellEnd"/>
      <w:r>
        <w:t xml:space="preserve">) which counts the number of consecutive DTX for each source/destination L2 ID pair indicated from lower layers.  The MAC layer informs the upper layers when the counter reaches </w:t>
      </w:r>
      <w:proofErr w:type="spellStart"/>
      <w:r>
        <w:rPr>
          <w:i/>
        </w:rPr>
        <w:t>maxNumConsecutiveDTX</w:t>
      </w:r>
      <w:proofErr w:type="spellEnd"/>
      <w:r>
        <w:t xml:space="preserve"> configured by upper layers.     </w:t>
      </w:r>
    </w:p>
    <w:p w:rsidR="004A249F" w:rsidRDefault="00122DA6">
      <w:pPr>
        <w:rPr>
          <w:b/>
        </w:rPr>
      </w:pPr>
      <w:r>
        <w:rPr>
          <w:b/>
        </w:rPr>
        <w:t xml:space="preserve">Question 7: Do you think the proposed MAC CR in </w:t>
      </w:r>
      <w:r>
        <w:rPr>
          <w:b/>
        </w:rPr>
        <w:fldChar w:fldCharType="begin"/>
      </w:r>
      <w:r>
        <w:rPr>
          <w:b/>
        </w:rPr>
        <w:instrText xml:space="preserve"> REF _Ref35890526 \r \h </w:instrText>
      </w:r>
      <w:r>
        <w:rPr>
          <w:b/>
        </w:rPr>
      </w:r>
      <w:r>
        <w:rPr>
          <w:b/>
        </w:rPr>
        <w:fldChar w:fldCharType="separate"/>
      </w:r>
      <w:r>
        <w:rPr>
          <w:b/>
        </w:rPr>
        <w:t>[4]</w:t>
      </w:r>
      <w:r>
        <w:rPr>
          <w:b/>
        </w:rPr>
        <w:fldChar w:fldCharType="end"/>
      </w:r>
      <w:r>
        <w:rPr>
          <w:b/>
        </w:rPr>
        <w:t xml:space="preserve"> (shown in appendix </w:t>
      </w:r>
      <w:r>
        <w:rPr>
          <w:b/>
        </w:rPr>
        <w:fldChar w:fldCharType="begin"/>
      </w:r>
      <w:r>
        <w:rPr>
          <w:b/>
        </w:rPr>
        <w:instrText xml:space="preserve"> REF _Ref35876920 \r \h </w:instrText>
      </w:r>
      <w:r>
        <w:rPr>
          <w:b/>
        </w:rPr>
      </w:r>
      <w:r>
        <w:rPr>
          <w:b/>
        </w:rPr>
        <w:fldChar w:fldCharType="separate"/>
      </w:r>
      <w:r>
        <w:rPr>
          <w:b/>
        </w:rPr>
        <w:t>5.1</w:t>
      </w:r>
      <w:r>
        <w:rPr>
          <w:b/>
        </w:rPr>
        <w:fldChar w:fldCharType="end"/>
      </w:r>
      <w:r>
        <w:rPr>
          <w:b/>
        </w:rPr>
        <w:t>) captures the required MAC layer functionality for HARQ-based RLF?</w:t>
      </w:r>
    </w:p>
    <w:tbl>
      <w:tblPr>
        <w:tblStyle w:val="TableGrid"/>
        <w:tblW w:w="9629" w:type="dxa"/>
        <w:tblLayout w:type="fixed"/>
        <w:tblLook w:val="04A0" w:firstRow="1" w:lastRow="0" w:firstColumn="1" w:lastColumn="0" w:noHBand="0" w:noVBand="1"/>
      </w:tblPr>
      <w:tblGrid>
        <w:gridCol w:w="1358"/>
        <w:gridCol w:w="1337"/>
        <w:gridCol w:w="6934"/>
      </w:tblGrid>
      <w:tr w:rsidR="004A249F">
        <w:tc>
          <w:tcPr>
            <w:tcW w:w="1358" w:type="dxa"/>
            <w:shd w:val="clear" w:color="auto" w:fill="DEEAF6" w:themeFill="accent1" w:themeFillTint="33"/>
          </w:tcPr>
          <w:p w:rsidR="004A249F" w:rsidRDefault="00122DA6">
            <w:pPr>
              <w:rPr>
                <w:rFonts w:eastAsia="Calibri"/>
              </w:rPr>
            </w:pPr>
            <w:r>
              <w:rPr>
                <w:rFonts w:eastAsia="Calibri"/>
                <w:lang w:val="en-US"/>
              </w:rPr>
              <w:t>Company</w:t>
            </w:r>
          </w:p>
        </w:tc>
        <w:tc>
          <w:tcPr>
            <w:tcW w:w="1337" w:type="dxa"/>
            <w:shd w:val="clear" w:color="auto" w:fill="DEEAF6" w:themeFill="accent1" w:themeFillTint="33"/>
          </w:tcPr>
          <w:p w:rsidR="004A249F" w:rsidRDefault="00122DA6">
            <w:pPr>
              <w:rPr>
                <w:rFonts w:eastAsia="Calibri"/>
              </w:rPr>
            </w:pPr>
            <w:r>
              <w:rPr>
                <w:rFonts w:eastAsia="Calibri"/>
                <w:lang w:val="en-US"/>
              </w:rPr>
              <w:t xml:space="preserve">Response (Yes/No) </w:t>
            </w:r>
          </w:p>
        </w:tc>
        <w:tc>
          <w:tcPr>
            <w:tcW w:w="6934" w:type="dxa"/>
            <w:shd w:val="clear" w:color="auto" w:fill="DEEAF6" w:themeFill="accent1" w:themeFillTint="33"/>
          </w:tcPr>
          <w:p w:rsidR="004A249F" w:rsidRDefault="00122DA6">
            <w:pPr>
              <w:rPr>
                <w:rFonts w:eastAsia="Calibri"/>
              </w:rPr>
            </w:pPr>
            <w:r>
              <w:rPr>
                <w:rFonts w:eastAsia="Calibri"/>
                <w:lang w:val="en-US"/>
              </w:rPr>
              <w:t>Comments</w:t>
            </w:r>
          </w:p>
        </w:tc>
      </w:tr>
      <w:tr w:rsidR="004A249F">
        <w:tc>
          <w:tcPr>
            <w:tcW w:w="1358" w:type="dxa"/>
          </w:tcPr>
          <w:p w:rsidR="004A249F" w:rsidRDefault="00122DA6">
            <w:ins w:id="1479" w:author="Interdigital" w:date="2020-04-03T16:38:00Z">
              <w:r>
                <w:rPr>
                  <w:rFonts w:eastAsia="Malgun Gothic"/>
                </w:rPr>
                <w:t>LG</w:t>
              </w:r>
            </w:ins>
          </w:p>
        </w:tc>
        <w:tc>
          <w:tcPr>
            <w:tcW w:w="1337" w:type="dxa"/>
          </w:tcPr>
          <w:p w:rsidR="004A249F" w:rsidRDefault="004A249F"/>
        </w:tc>
        <w:tc>
          <w:tcPr>
            <w:tcW w:w="6934" w:type="dxa"/>
          </w:tcPr>
          <w:p w:rsidR="004A249F" w:rsidRDefault="00122DA6">
            <w:ins w:id="1480" w:author="Interdigital" w:date="2020-04-03T16:38:00Z">
              <w:r>
                <w:rPr>
                  <w:rFonts w:eastAsia="Malgun Gothic"/>
                </w:rPr>
                <w:t>See commnet of Q6</w:t>
              </w:r>
            </w:ins>
          </w:p>
        </w:tc>
      </w:tr>
      <w:tr w:rsidR="004A249F">
        <w:tc>
          <w:tcPr>
            <w:tcW w:w="1358" w:type="dxa"/>
          </w:tcPr>
          <w:p w:rsidR="004A249F" w:rsidRDefault="00122DA6">
            <w:r>
              <w:rPr>
                <w:lang w:val="en-US"/>
              </w:rPr>
              <w:t>OPPO</w:t>
            </w:r>
          </w:p>
        </w:tc>
        <w:tc>
          <w:tcPr>
            <w:tcW w:w="1337" w:type="dxa"/>
          </w:tcPr>
          <w:p w:rsidR="004A249F" w:rsidRDefault="004A249F"/>
        </w:tc>
        <w:tc>
          <w:tcPr>
            <w:tcW w:w="6934" w:type="dxa"/>
          </w:tcPr>
          <w:p w:rsidR="004A249F" w:rsidRDefault="00122DA6">
            <w:r>
              <w:rPr>
                <w:lang w:val="en-US"/>
              </w:rPr>
              <w:t>The RLF based on HARQ is not needed</w:t>
            </w:r>
          </w:p>
        </w:tc>
      </w:tr>
      <w:tr w:rsidR="004A249F">
        <w:tc>
          <w:tcPr>
            <w:tcW w:w="1358" w:type="dxa"/>
          </w:tcPr>
          <w:p w:rsidR="004A249F" w:rsidRDefault="00122DA6">
            <w:ins w:id="1481" w:author="vivo" w:date="2020-04-03T10:55:00Z">
              <w:r>
                <w:rPr>
                  <w:lang w:val="en-US"/>
                </w:rPr>
                <w:t>vivo</w:t>
              </w:r>
            </w:ins>
          </w:p>
        </w:tc>
        <w:tc>
          <w:tcPr>
            <w:tcW w:w="1337" w:type="dxa"/>
          </w:tcPr>
          <w:p w:rsidR="004A249F" w:rsidRDefault="00122DA6">
            <w:ins w:id="1482" w:author="vivo" w:date="2020-04-03T10:55:00Z">
              <w:r>
                <w:rPr>
                  <w:lang w:val="en-US"/>
                </w:rPr>
                <w:t>Yes</w:t>
              </w:r>
            </w:ins>
          </w:p>
        </w:tc>
        <w:tc>
          <w:tcPr>
            <w:tcW w:w="6934" w:type="dxa"/>
          </w:tcPr>
          <w:p w:rsidR="004A249F" w:rsidRDefault="004A249F"/>
        </w:tc>
      </w:tr>
      <w:tr w:rsidR="004A249F">
        <w:tc>
          <w:tcPr>
            <w:tcW w:w="1358" w:type="dxa"/>
          </w:tcPr>
          <w:p w:rsidR="004A249F" w:rsidRDefault="00122DA6">
            <w:pPr>
              <w:rPr>
                <w:rFonts w:eastAsia="Calibri"/>
              </w:rPr>
            </w:pPr>
            <w:ins w:id="1483" w:author="Panzner, Berthold (Nokia - DE/Munich)" w:date="2020-04-03T12:05:00Z">
              <w:r>
                <w:rPr>
                  <w:rFonts w:eastAsia="Calibri"/>
                  <w:lang w:val="en-US"/>
                </w:rPr>
                <w:lastRenderedPageBreak/>
                <w:t>Nokia</w:t>
              </w:r>
            </w:ins>
          </w:p>
        </w:tc>
        <w:tc>
          <w:tcPr>
            <w:tcW w:w="1337" w:type="dxa"/>
          </w:tcPr>
          <w:p w:rsidR="004A249F" w:rsidRDefault="00122DA6">
            <w:pPr>
              <w:rPr>
                <w:rFonts w:eastAsia="Calibri"/>
              </w:rPr>
            </w:pPr>
            <w:ins w:id="1484" w:author="Panzner, Berthold (Nokia - DE/Munich)" w:date="2020-04-03T12:05:00Z">
              <w:r>
                <w:rPr>
                  <w:rFonts w:eastAsia="Calibri"/>
                  <w:lang w:val="en-US"/>
                </w:rPr>
                <w:t>No</w:t>
              </w:r>
            </w:ins>
          </w:p>
        </w:tc>
        <w:tc>
          <w:tcPr>
            <w:tcW w:w="6934" w:type="dxa"/>
          </w:tcPr>
          <w:p w:rsidR="004A249F" w:rsidRDefault="00122DA6">
            <w:pPr>
              <w:rPr>
                <w:rFonts w:eastAsia="Calibri"/>
              </w:rPr>
            </w:pPr>
            <w:ins w:id="1485" w:author="Panzner, Berthold (Nokia - DE/Munich)" w:date="2020-04-03T12:05:00Z">
              <w:r>
                <w:rPr>
                  <w:lang w:val="en-US"/>
                </w:rPr>
                <w:t xml:space="preserve">HARQ </w:t>
              </w:r>
              <w:proofErr w:type="gramStart"/>
              <w:r>
                <w:rPr>
                  <w:lang w:val="en-US"/>
                </w:rPr>
                <w:t>feedback based</w:t>
              </w:r>
              <w:proofErr w:type="gramEnd"/>
              <w:r>
                <w:rPr>
                  <w:lang w:val="en-US"/>
                </w:rPr>
                <w:t xml:space="preserve"> TX side RLM/RLF is unfortunately the only option left in Rel.16 for some </w:t>
              </w:r>
              <w:proofErr w:type="spellStart"/>
              <w:r>
                <w:rPr>
                  <w:lang w:val="en-US"/>
                </w:rPr>
                <w:t>lightweightand</w:t>
              </w:r>
              <w:proofErr w:type="spellEnd"/>
              <w:r>
                <w:rPr>
                  <w:lang w:val="en-US"/>
                </w:rPr>
                <w:t xml:space="preserve"> aka crude radio link monitoring (since RAN1 rejected PHY based RLM/RLF in </w:t>
              </w:r>
              <w:proofErr w:type="spellStart"/>
              <w:r>
                <w:rPr>
                  <w:lang w:val="en-US"/>
                </w:rPr>
                <w:t>sidelink</w:t>
              </w:r>
              <w:proofErr w:type="spellEnd"/>
              <w:r>
                <w:rPr>
                  <w:lang w:val="en-US"/>
                </w:rPr>
                <w:t xml:space="preserve">). </w:t>
              </w:r>
              <w:proofErr w:type="gramStart"/>
              <w:r>
                <w:rPr>
                  <w:lang w:val="en-US"/>
                </w:rPr>
                <w:t>However</w:t>
              </w:r>
              <w:proofErr w:type="gramEnd"/>
              <w:r>
                <w:rPr>
                  <w:lang w:val="en-US"/>
                </w:rPr>
                <w:t xml:space="preserve"> HARQ-based RLF indication/declaration can just be performed on a single side of the </w:t>
              </w:r>
              <w:proofErr w:type="spellStart"/>
              <w:r>
                <w:rPr>
                  <w:lang w:val="en-US"/>
                </w:rPr>
                <w:t>sidelink</w:t>
              </w:r>
              <w:proofErr w:type="spellEnd"/>
              <w:r>
                <w:rPr>
                  <w:lang w:val="en-US"/>
                </w:rPr>
                <w:t xml:space="preserve"> (i.e. at TX UE only). In the MAC CR capturing HARQ based counting of consecutive DTX should rephrase accurately that the “MAC entity </w:t>
              </w:r>
              <w:r>
                <w:rPr>
                  <w:u w:val="single"/>
                  <w:lang w:val="en-US"/>
                </w:rPr>
                <w:t>of the transmitting UE</w:t>
              </w:r>
              <w:r>
                <w:rPr>
                  <w:lang w:val="en-US"/>
                </w:rPr>
                <w:t xml:space="preserve"> can declare RLF …”.</w:t>
              </w:r>
            </w:ins>
          </w:p>
        </w:tc>
      </w:tr>
      <w:tr w:rsidR="004A249F">
        <w:tc>
          <w:tcPr>
            <w:tcW w:w="1358" w:type="dxa"/>
          </w:tcPr>
          <w:p w:rsidR="004A249F" w:rsidRDefault="00122DA6">
            <w:ins w:id="1486" w:author="Interdigital" w:date="2020-04-03T17:23:00Z">
              <w:r>
                <w:rPr>
                  <w:lang w:val="en-US"/>
                </w:rPr>
                <w:t>Interdigital</w:t>
              </w:r>
            </w:ins>
          </w:p>
        </w:tc>
        <w:tc>
          <w:tcPr>
            <w:tcW w:w="1337" w:type="dxa"/>
          </w:tcPr>
          <w:p w:rsidR="004A249F" w:rsidRDefault="00122DA6">
            <w:ins w:id="1487" w:author="Interdigital" w:date="2020-04-03T17:23:00Z">
              <w:r>
                <w:rPr>
                  <w:lang w:val="en-US"/>
                </w:rPr>
                <w:t>Yes</w:t>
              </w:r>
            </w:ins>
          </w:p>
        </w:tc>
        <w:tc>
          <w:tcPr>
            <w:tcW w:w="6934" w:type="dxa"/>
          </w:tcPr>
          <w:p w:rsidR="004A249F" w:rsidRDefault="00122DA6">
            <w:ins w:id="1488" w:author="Interdigital" w:date="2020-04-03T17:24:00Z">
              <w:r>
                <w:rPr>
                  <w:lang w:val="en-US"/>
                </w:rPr>
                <w:t xml:space="preserve">Having HARQ-based RLF at the TX side only should be fine, given the problems </w:t>
              </w:r>
            </w:ins>
            <w:ins w:id="1489" w:author="Interdigital" w:date="2020-04-03T17:25:00Z">
              <w:r>
                <w:rPr>
                  <w:lang w:val="en-US"/>
                </w:rPr>
                <w:t>in Q1 are only associated with the TX UE.</w:t>
              </w:r>
            </w:ins>
          </w:p>
        </w:tc>
      </w:tr>
      <w:tr w:rsidR="004A249F">
        <w:tc>
          <w:tcPr>
            <w:tcW w:w="1358" w:type="dxa"/>
          </w:tcPr>
          <w:p w:rsidR="004A249F" w:rsidRDefault="00122DA6">
            <w:ins w:id="1490" w:author="CATT" w:date="2020-04-04T22:40:00Z">
              <w:r>
                <w:rPr>
                  <w:rFonts w:hint="eastAsia"/>
                  <w:lang w:val="en-US"/>
                </w:rPr>
                <w:t>CATT</w:t>
              </w:r>
            </w:ins>
          </w:p>
        </w:tc>
        <w:tc>
          <w:tcPr>
            <w:tcW w:w="1337" w:type="dxa"/>
          </w:tcPr>
          <w:p w:rsidR="004A249F" w:rsidRDefault="00122DA6">
            <w:ins w:id="1491" w:author="CATT" w:date="2020-04-04T22:40:00Z">
              <w:r>
                <w:rPr>
                  <w:rFonts w:hint="eastAsia"/>
                  <w:lang w:val="en-US"/>
                </w:rPr>
                <w:t>Yes</w:t>
              </w:r>
            </w:ins>
          </w:p>
        </w:tc>
        <w:tc>
          <w:tcPr>
            <w:tcW w:w="6934" w:type="dxa"/>
          </w:tcPr>
          <w:p w:rsidR="004A249F" w:rsidRDefault="00122DA6">
            <w:ins w:id="1492" w:author="CATT" w:date="2020-04-04T22:40:00Z">
              <w:r>
                <w:rPr>
                  <w:rFonts w:hint="eastAsia"/>
                  <w:lang w:val="en-US"/>
                </w:rPr>
                <w:t>In addition, since there is no definition of DTX in MAC spec, it should be added in MAC spec.</w:t>
              </w:r>
            </w:ins>
          </w:p>
        </w:tc>
      </w:tr>
      <w:tr w:rsidR="004A249F">
        <w:tc>
          <w:tcPr>
            <w:tcW w:w="1358" w:type="dxa"/>
          </w:tcPr>
          <w:p w:rsidR="004A249F" w:rsidRDefault="00122DA6">
            <w:ins w:id="1493" w:author="Gene" w:date="2020-04-06T13:25:00Z">
              <w:r>
                <w:rPr>
                  <w:rFonts w:eastAsia="Malgun Gothic" w:hint="eastAsia"/>
                </w:rPr>
                <w:t>Hyundai</w:t>
              </w:r>
            </w:ins>
          </w:p>
        </w:tc>
        <w:tc>
          <w:tcPr>
            <w:tcW w:w="1337" w:type="dxa"/>
          </w:tcPr>
          <w:p w:rsidR="004A249F" w:rsidRDefault="00122DA6">
            <w:ins w:id="1494" w:author="Gene" w:date="2020-04-06T13:25:00Z">
              <w:r>
                <w:rPr>
                  <w:rFonts w:eastAsia="Malgun Gothic" w:hint="eastAsia"/>
                </w:rPr>
                <w:t>Yes</w:t>
              </w:r>
            </w:ins>
          </w:p>
        </w:tc>
        <w:tc>
          <w:tcPr>
            <w:tcW w:w="6934" w:type="dxa"/>
          </w:tcPr>
          <w:p w:rsidR="004A249F" w:rsidRDefault="004A249F"/>
        </w:tc>
      </w:tr>
      <w:tr w:rsidR="004A249F">
        <w:trPr>
          <w:ins w:id="1495" w:author="권 기범" w:date="2020-04-06T16:19:00Z"/>
        </w:trPr>
        <w:tc>
          <w:tcPr>
            <w:tcW w:w="1358" w:type="dxa"/>
          </w:tcPr>
          <w:p w:rsidR="004A249F" w:rsidRDefault="00122DA6">
            <w:pPr>
              <w:rPr>
                <w:ins w:id="1496" w:author="권 기범" w:date="2020-04-06T16:19:00Z"/>
                <w:rFonts w:eastAsia="Malgun Gothic"/>
              </w:rPr>
            </w:pPr>
            <w:ins w:id="1497" w:author="권 기범" w:date="2020-04-06T16:19:00Z">
              <w:r>
                <w:rPr>
                  <w:rFonts w:eastAsia="Malgun Gothic" w:hint="eastAsia"/>
                </w:rPr>
                <w:t>ITL</w:t>
              </w:r>
            </w:ins>
          </w:p>
        </w:tc>
        <w:tc>
          <w:tcPr>
            <w:tcW w:w="1337" w:type="dxa"/>
          </w:tcPr>
          <w:p w:rsidR="004A249F" w:rsidRDefault="004A249F">
            <w:pPr>
              <w:rPr>
                <w:ins w:id="1498" w:author="권 기범" w:date="2020-04-06T16:19:00Z"/>
                <w:rFonts w:eastAsia="Malgun Gothic"/>
              </w:rPr>
            </w:pPr>
          </w:p>
        </w:tc>
        <w:tc>
          <w:tcPr>
            <w:tcW w:w="6934" w:type="dxa"/>
          </w:tcPr>
          <w:p w:rsidR="004A249F" w:rsidRPr="003C788A" w:rsidRDefault="00122DA6">
            <w:pPr>
              <w:rPr>
                <w:ins w:id="1499" w:author="권 기범" w:date="2020-04-06T16:19:00Z"/>
                <w:rFonts w:eastAsia="Malgun Gothic"/>
              </w:rPr>
            </w:pPr>
            <w:ins w:id="1500" w:author="권 기범" w:date="2020-04-06T16:19:00Z">
              <w:r>
                <w:rPr>
                  <w:rFonts w:eastAsia="Malgun Gothic"/>
                </w:rPr>
                <w:t>W</w:t>
              </w:r>
              <w:r>
                <w:rPr>
                  <w:rFonts w:eastAsia="Malgun Gothic" w:hint="eastAsia"/>
                </w:rPr>
                <w:t xml:space="preserve">e </w:t>
              </w:r>
              <w:r>
                <w:rPr>
                  <w:rFonts w:eastAsia="Malgun Gothic"/>
                </w:rPr>
                <w:t xml:space="preserve">also think </w:t>
              </w:r>
              <w:r>
                <w:rPr>
                  <w:lang w:val="en-US"/>
                </w:rPr>
                <w:t>the RLF based on HARQ is not needed</w:t>
              </w:r>
            </w:ins>
          </w:p>
        </w:tc>
      </w:tr>
      <w:tr w:rsidR="00395A13">
        <w:trPr>
          <w:ins w:id="1501" w:author="Interdigital" w:date="2020-04-08T13:34:00Z"/>
        </w:trPr>
        <w:tc>
          <w:tcPr>
            <w:tcW w:w="1358" w:type="dxa"/>
          </w:tcPr>
          <w:p w:rsidR="00395A13" w:rsidRDefault="00395A13" w:rsidP="00395A13">
            <w:pPr>
              <w:rPr>
                <w:ins w:id="1502" w:author="Interdigital" w:date="2020-04-08T13:34:00Z"/>
                <w:rFonts w:eastAsia="Malgun Gothic"/>
              </w:rPr>
            </w:pPr>
            <w:ins w:id="1503" w:author="Interdigital" w:date="2020-04-08T13:34:00Z">
              <w:r>
                <w:t>Lenovo, MotM</w:t>
              </w:r>
            </w:ins>
          </w:p>
        </w:tc>
        <w:tc>
          <w:tcPr>
            <w:tcW w:w="1337" w:type="dxa"/>
          </w:tcPr>
          <w:p w:rsidR="00395A13" w:rsidRDefault="00395A13" w:rsidP="00395A13">
            <w:pPr>
              <w:rPr>
                <w:ins w:id="1504" w:author="Interdigital" w:date="2020-04-08T13:34:00Z"/>
                <w:rFonts w:eastAsia="Malgun Gothic"/>
              </w:rPr>
            </w:pPr>
            <w:ins w:id="1505" w:author="Interdigital" w:date="2020-04-08T13:34:00Z">
              <w:r>
                <w:t>Yes</w:t>
              </w:r>
            </w:ins>
          </w:p>
        </w:tc>
        <w:tc>
          <w:tcPr>
            <w:tcW w:w="6934" w:type="dxa"/>
          </w:tcPr>
          <w:p w:rsidR="00395A13" w:rsidRDefault="00395A13" w:rsidP="00395A13">
            <w:pPr>
              <w:rPr>
                <w:ins w:id="1506" w:author="Interdigital" w:date="2020-04-08T13:34:00Z"/>
                <w:rFonts w:eastAsia="Malgun Gothic"/>
              </w:rPr>
            </w:pPr>
            <w:ins w:id="1507" w:author="Interdigital" w:date="2020-04-08T13:34:00Z">
              <w:r>
                <w:t>The counting mechanism/ Timer should be similar and it should be clear which DTX is being talked about (feedback, data, RS, all)</w:t>
              </w:r>
            </w:ins>
          </w:p>
        </w:tc>
      </w:tr>
      <w:tr w:rsidR="004A249F">
        <w:trPr>
          <w:ins w:id="1508" w:author="Chang, Henry" w:date="2020-04-06T08:57:00Z"/>
        </w:trPr>
        <w:tc>
          <w:tcPr>
            <w:tcW w:w="1358" w:type="dxa"/>
          </w:tcPr>
          <w:p w:rsidR="004A249F" w:rsidRDefault="00122DA6">
            <w:pPr>
              <w:rPr>
                <w:ins w:id="1509" w:author="Chang, Henry" w:date="2020-04-06T08:57:00Z"/>
                <w:rFonts w:eastAsia="Malgun Gothic"/>
              </w:rPr>
            </w:pPr>
            <w:ins w:id="1510" w:author="Chang, Henry" w:date="2020-04-06T08:57:00Z">
              <w:r>
                <w:t>Kyocera</w:t>
              </w:r>
            </w:ins>
          </w:p>
        </w:tc>
        <w:tc>
          <w:tcPr>
            <w:tcW w:w="1337" w:type="dxa"/>
          </w:tcPr>
          <w:p w:rsidR="004A249F" w:rsidRDefault="00122DA6">
            <w:pPr>
              <w:rPr>
                <w:ins w:id="1511" w:author="Chang, Henry" w:date="2020-04-06T08:57:00Z"/>
                <w:rFonts w:eastAsia="Malgun Gothic"/>
              </w:rPr>
            </w:pPr>
            <w:ins w:id="1512" w:author="Chang, Henry" w:date="2020-04-06T08:57:00Z">
              <w:r>
                <w:t>Yes</w:t>
              </w:r>
            </w:ins>
          </w:p>
        </w:tc>
        <w:tc>
          <w:tcPr>
            <w:tcW w:w="6934" w:type="dxa"/>
          </w:tcPr>
          <w:p w:rsidR="004A249F" w:rsidRDefault="004A249F">
            <w:pPr>
              <w:rPr>
                <w:ins w:id="1513" w:author="Chang, Henry" w:date="2020-04-06T08:57:00Z"/>
                <w:rFonts w:eastAsia="Malgun Gothic"/>
              </w:rPr>
            </w:pPr>
          </w:p>
        </w:tc>
      </w:tr>
      <w:tr w:rsidR="004A249F">
        <w:trPr>
          <w:ins w:id="1514" w:author="Qualcomm" w:date="2020-04-06T10:31:00Z"/>
        </w:trPr>
        <w:tc>
          <w:tcPr>
            <w:tcW w:w="1358" w:type="dxa"/>
          </w:tcPr>
          <w:p w:rsidR="004A249F" w:rsidRDefault="00122DA6">
            <w:pPr>
              <w:rPr>
                <w:ins w:id="1515" w:author="Qualcomm" w:date="2020-04-06T10:31:00Z"/>
              </w:rPr>
            </w:pPr>
            <w:ins w:id="1516" w:author="Qualcomm" w:date="2020-04-06T10:31:00Z">
              <w:r>
                <w:t>Qualcomm</w:t>
              </w:r>
            </w:ins>
          </w:p>
        </w:tc>
        <w:tc>
          <w:tcPr>
            <w:tcW w:w="1337" w:type="dxa"/>
          </w:tcPr>
          <w:p w:rsidR="004A249F" w:rsidRDefault="00122DA6">
            <w:pPr>
              <w:rPr>
                <w:ins w:id="1517" w:author="Qualcomm" w:date="2020-04-06T10:31:00Z"/>
              </w:rPr>
            </w:pPr>
            <w:ins w:id="1518" w:author="Qualcomm" w:date="2020-04-06T10:31:00Z">
              <w:r>
                <w:t>See comment</w:t>
              </w:r>
            </w:ins>
          </w:p>
        </w:tc>
        <w:tc>
          <w:tcPr>
            <w:tcW w:w="6934" w:type="dxa"/>
          </w:tcPr>
          <w:p w:rsidR="004A249F" w:rsidRDefault="00122DA6">
            <w:pPr>
              <w:rPr>
                <w:ins w:id="1519" w:author="Qualcomm" w:date="2020-04-06T10:31:00Z"/>
                <w:rFonts w:eastAsia="Malgun Gothic"/>
              </w:rPr>
            </w:pPr>
            <w:ins w:id="1520" w:author="Qualcomm" w:date="2020-04-06T10:31:00Z">
              <w:r>
                <w:rPr>
                  <w:rFonts w:eastAsia="Calibri"/>
                  <w:lang w:val="en-US"/>
                </w:rPr>
                <w:t>Per comments to the prior questions, we do not see a compelling reason to pursue this feature at this stage of the release.</w:t>
              </w:r>
            </w:ins>
          </w:p>
        </w:tc>
      </w:tr>
      <w:tr w:rsidR="004A249F">
        <w:trPr>
          <w:ins w:id="1521" w:author="Spreadtrum Communications" w:date="2020-04-07T07:12:00Z"/>
        </w:trPr>
        <w:tc>
          <w:tcPr>
            <w:tcW w:w="1358" w:type="dxa"/>
          </w:tcPr>
          <w:p w:rsidR="004A249F" w:rsidRDefault="00122DA6">
            <w:pPr>
              <w:rPr>
                <w:ins w:id="1522" w:author="Spreadtrum Communications" w:date="2020-04-07T07:12:00Z"/>
              </w:rPr>
            </w:pPr>
            <w:proofErr w:type="spellStart"/>
            <w:ins w:id="1523" w:author="Spreadtrum Communications" w:date="2020-04-07T07:12:00Z">
              <w:r>
                <w:rPr>
                  <w:lang w:val="en-US"/>
                </w:rPr>
                <w:t>Spreadtrum</w:t>
              </w:r>
              <w:proofErr w:type="spellEnd"/>
            </w:ins>
          </w:p>
        </w:tc>
        <w:tc>
          <w:tcPr>
            <w:tcW w:w="1337" w:type="dxa"/>
          </w:tcPr>
          <w:p w:rsidR="004A249F" w:rsidRDefault="004A249F">
            <w:pPr>
              <w:rPr>
                <w:ins w:id="1524" w:author="Spreadtrum Communications" w:date="2020-04-07T07:12:00Z"/>
              </w:rPr>
            </w:pPr>
          </w:p>
        </w:tc>
        <w:tc>
          <w:tcPr>
            <w:tcW w:w="6934" w:type="dxa"/>
          </w:tcPr>
          <w:p w:rsidR="004A249F" w:rsidRDefault="00122DA6">
            <w:pPr>
              <w:rPr>
                <w:ins w:id="1525" w:author="Spreadtrum Communications" w:date="2020-04-07T07:12:00Z"/>
                <w:rFonts w:eastAsia="Calibri"/>
              </w:rPr>
            </w:pPr>
            <w:ins w:id="1526" w:author="Spreadtrum Communications" w:date="2020-04-07T07:12:00Z">
              <w:r>
                <w:rPr>
                  <w:lang w:val="en-US"/>
                </w:rPr>
                <w:t>Agree with OPPO</w:t>
              </w:r>
            </w:ins>
          </w:p>
        </w:tc>
      </w:tr>
      <w:tr w:rsidR="004A249F">
        <w:trPr>
          <w:ins w:id="1527" w:author="Fujitsu" w:date="2020-04-07T08:29:00Z"/>
        </w:trPr>
        <w:tc>
          <w:tcPr>
            <w:tcW w:w="1358" w:type="dxa"/>
          </w:tcPr>
          <w:p w:rsidR="004A249F" w:rsidRDefault="00122DA6">
            <w:pPr>
              <w:rPr>
                <w:ins w:id="1528" w:author="Fujitsu" w:date="2020-04-07T08:29:00Z"/>
              </w:rPr>
            </w:pPr>
            <w:ins w:id="1529" w:author="Fujitsu" w:date="2020-04-07T08:29:00Z">
              <w:r>
                <w:rPr>
                  <w:rFonts w:hint="eastAsia"/>
                </w:rPr>
                <w:t>F</w:t>
              </w:r>
              <w:r>
                <w:t>ujitsu</w:t>
              </w:r>
            </w:ins>
          </w:p>
        </w:tc>
        <w:tc>
          <w:tcPr>
            <w:tcW w:w="1337" w:type="dxa"/>
          </w:tcPr>
          <w:p w:rsidR="004A249F" w:rsidRDefault="00122DA6">
            <w:pPr>
              <w:rPr>
                <w:ins w:id="1530" w:author="Fujitsu" w:date="2020-04-07T08:29:00Z"/>
              </w:rPr>
            </w:pPr>
            <w:ins w:id="1531" w:author="Fujitsu" w:date="2020-04-07T08:29:00Z">
              <w:r>
                <w:rPr>
                  <w:rFonts w:hint="eastAsia"/>
                </w:rPr>
                <w:t>Y</w:t>
              </w:r>
              <w:r>
                <w:t>es</w:t>
              </w:r>
            </w:ins>
          </w:p>
        </w:tc>
        <w:tc>
          <w:tcPr>
            <w:tcW w:w="6934" w:type="dxa"/>
          </w:tcPr>
          <w:p w:rsidR="004A249F" w:rsidRDefault="004A249F">
            <w:pPr>
              <w:rPr>
                <w:ins w:id="1532" w:author="Fujitsu" w:date="2020-04-07T08:29:00Z"/>
              </w:rPr>
            </w:pPr>
          </w:p>
        </w:tc>
      </w:tr>
      <w:tr w:rsidR="004A249F">
        <w:trPr>
          <w:ins w:id="1533" w:author="Apple" w:date="2020-04-06T18:38:00Z"/>
        </w:trPr>
        <w:tc>
          <w:tcPr>
            <w:tcW w:w="1358" w:type="dxa"/>
          </w:tcPr>
          <w:p w:rsidR="004A249F" w:rsidRDefault="00122DA6">
            <w:pPr>
              <w:rPr>
                <w:ins w:id="1534" w:author="Apple" w:date="2020-04-06T18:38:00Z"/>
              </w:rPr>
            </w:pPr>
            <w:ins w:id="1535" w:author="Apple" w:date="2020-04-06T18:38:00Z">
              <w:r>
                <w:t>Apple</w:t>
              </w:r>
            </w:ins>
          </w:p>
        </w:tc>
        <w:tc>
          <w:tcPr>
            <w:tcW w:w="1337" w:type="dxa"/>
          </w:tcPr>
          <w:p w:rsidR="004A249F" w:rsidRDefault="00122DA6">
            <w:pPr>
              <w:rPr>
                <w:ins w:id="1536" w:author="Apple" w:date="2020-04-06T18:38:00Z"/>
              </w:rPr>
            </w:pPr>
            <w:ins w:id="1537" w:author="Apple" w:date="2020-04-06T18:38:00Z">
              <w:r>
                <w:t>Yes</w:t>
              </w:r>
            </w:ins>
          </w:p>
        </w:tc>
        <w:tc>
          <w:tcPr>
            <w:tcW w:w="6934" w:type="dxa"/>
          </w:tcPr>
          <w:p w:rsidR="004A249F" w:rsidRDefault="004A249F">
            <w:pPr>
              <w:rPr>
                <w:ins w:id="1538" w:author="Apple" w:date="2020-04-06T18:38:00Z"/>
              </w:rPr>
            </w:pPr>
          </w:p>
        </w:tc>
      </w:tr>
      <w:tr w:rsidR="004A249F">
        <w:trPr>
          <w:ins w:id="1539" w:author="ZTE" w:date="2020-04-07T10:03:00Z"/>
        </w:trPr>
        <w:tc>
          <w:tcPr>
            <w:tcW w:w="1358" w:type="dxa"/>
          </w:tcPr>
          <w:p w:rsidR="004A249F" w:rsidRDefault="00122DA6">
            <w:pPr>
              <w:rPr>
                <w:ins w:id="1540" w:author="ZTE" w:date="2020-04-07T10:03:00Z"/>
              </w:rPr>
            </w:pPr>
            <w:ins w:id="1541" w:author="ZTE" w:date="2020-04-07T10:03:00Z">
              <w:r>
                <w:rPr>
                  <w:rFonts w:hint="eastAsia"/>
                  <w:lang w:val="en-US"/>
                </w:rPr>
                <w:t>ZTE</w:t>
              </w:r>
            </w:ins>
          </w:p>
        </w:tc>
        <w:tc>
          <w:tcPr>
            <w:tcW w:w="1337" w:type="dxa"/>
          </w:tcPr>
          <w:p w:rsidR="004A249F" w:rsidRDefault="00122DA6">
            <w:pPr>
              <w:rPr>
                <w:ins w:id="1542" w:author="ZTE" w:date="2020-04-07T10:03:00Z"/>
              </w:rPr>
            </w:pPr>
            <w:ins w:id="1543" w:author="ZTE" w:date="2020-04-07T10:03:00Z">
              <w:r>
                <w:rPr>
                  <w:rFonts w:hint="eastAsia"/>
                  <w:lang w:val="en-US"/>
                </w:rPr>
                <w:t>No</w:t>
              </w:r>
            </w:ins>
          </w:p>
        </w:tc>
        <w:tc>
          <w:tcPr>
            <w:tcW w:w="6934" w:type="dxa"/>
          </w:tcPr>
          <w:p w:rsidR="004A249F" w:rsidRDefault="00122DA6">
            <w:pPr>
              <w:rPr>
                <w:ins w:id="1544" w:author="ZTE" w:date="2020-04-07T10:03:00Z"/>
              </w:rPr>
            </w:pPr>
            <w:ins w:id="1545" w:author="ZTE" w:date="2020-04-07T10:03:00Z">
              <w:r>
                <w:rPr>
                  <w:rFonts w:hint="eastAsia"/>
                  <w:lang w:val="en-US"/>
                </w:rPr>
                <w:t xml:space="preserve">Firstly, we think the RLC retransmission based RLF detection is enough since majority traffic are TCP/IP based. For the rare case where only </w:t>
              </w:r>
              <w:proofErr w:type="spellStart"/>
              <w:r>
                <w:rPr>
                  <w:rFonts w:hint="eastAsia"/>
                  <w:lang w:val="en-US"/>
                </w:rPr>
                <w:t>uni</w:t>
              </w:r>
              <w:proofErr w:type="spellEnd"/>
              <w:r>
                <w:rPr>
                  <w:rFonts w:hint="eastAsia"/>
                  <w:lang w:val="en-US"/>
                </w:rPr>
                <w:t>-directional RLM UM is configured, the keep-alive mechanism could be used for the link monitoring. Secondly, DTX based RLF detection may cause false alarm. In that case, the timer like T310 should be considered to prevent pre-mature RLF declaration.</w:t>
              </w:r>
            </w:ins>
          </w:p>
        </w:tc>
      </w:tr>
      <w:tr w:rsidR="00122DA6" w:rsidRPr="00C23428" w:rsidTr="00122DA6">
        <w:trPr>
          <w:ins w:id="1546" w:author="yang xing" w:date="2020-04-07T10:21:00Z"/>
        </w:trPr>
        <w:tc>
          <w:tcPr>
            <w:tcW w:w="1358" w:type="dxa"/>
          </w:tcPr>
          <w:p w:rsidR="00122DA6" w:rsidRDefault="00122DA6" w:rsidP="00122DA6">
            <w:pPr>
              <w:rPr>
                <w:ins w:id="1547" w:author="yang xing" w:date="2020-04-07T10:21:00Z"/>
              </w:rPr>
            </w:pPr>
            <w:ins w:id="1548" w:author="yang xing" w:date="2020-04-07T10:21:00Z">
              <w:r>
                <w:rPr>
                  <w:rFonts w:hint="eastAsia"/>
                </w:rPr>
                <w:t>Xiaomi</w:t>
              </w:r>
            </w:ins>
          </w:p>
        </w:tc>
        <w:tc>
          <w:tcPr>
            <w:tcW w:w="1337" w:type="dxa"/>
          </w:tcPr>
          <w:p w:rsidR="00122DA6" w:rsidRDefault="00122DA6" w:rsidP="00122DA6">
            <w:pPr>
              <w:rPr>
                <w:ins w:id="1549" w:author="yang xing" w:date="2020-04-07T10:21:00Z"/>
              </w:rPr>
            </w:pPr>
          </w:p>
        </w:tc>
        <w:tc>
          <w:tcPr>
            <w:tcW w:w="6934" w:type="dxa"/>
          </w:tcPr>
          <w:p w:rsidR="00122DA6" w:rsidRDefault="00122DA6" w:rsidP="00122DA6">
            <w:pPr>
              <w:rPr>
                <w:ins w:id="1550" w:author="yang xing" w:date="2020-04-07T10:21:00Z"/>
              </w:rPr>
            </w:pPr>
            <w:ins w:id="1551" w:author="yang xing" w:date="2020-04-07T10:22:00Z">
              <w:r>
                <w:t>T</w:t>
              </w:r>
              <w:r>
                <w:rPr>
                  <w:rFonts w:hint="eastAsia"/>
                </w:rPr>
                <w:t xml:space="preserve">his </w:t>
              </w:r>
              <w:r>
                <w:t>question is unnecssary if HARQ based RLF is not needed.</w:t>
              </w:r>
            </w:ins>
          </w:p>
        </w:tc>
      </w:tr>
      <w:tr w:rsidR="0026340F" w:rsidRPr="00C23428" w:rsidTr="00122DA6">
        <w:trPr>
          <w:ins w:id="1552" w:author="Interdigital" w:date="2020-04-08T13:42:00Z"/>
        </w:trPr>
        <w:tc>
          <w:tcPr>
            <w:tcW w:w="1358" w:type="dxa"/>
          </w:tcPr>
          <w:p w:rsidR="0026340F" w:rsidRDefault="0026340F" w:rsidP="0026340F">
            <w:pPr>
              <w:rPr>
                <w:ins w:id="1553" w:author="Interdigital" w:date="2020-04-08T13:42:00Z"/>
              </w:rPr>
            </w:pPr>
            <w:ins w:id="1554" w:author="Interdigital" w:date="2020-04-08T13:42:00Z">
              <w:r>
                <w:rPr>
                  <w:lang w:eastAsia="zh-CN"/>
                </w:rPr>
                <w:t>Convida Wireless</w:t>
              </w:r>
            </w:ins>
          </w:p>
        </w:tc>
        <w:tc>
          <w:tcPr>
            <w:tcW w:w="1337" w:type="dxa"/>
          </w:tcPr>
          <w:p w:rsidR="0026340F" w:rsidRDefault="0026340F" w:rsidP="0026340F">
            <w:pPr>
              <w:rPr>
                <w:ins w:id="1555" w:author="Interdigital" w:date="2020-04-08T13:42:00Z"/>
              </w:rPr>
            </w:pPr>
            <w:ins w:id="1556" w:author="Interdigital" w:date="2020-04-08T13:42:00Z">
              <w:r>
                <w:rPr>
                  <w:lang w:eastAsia="zh-CN"/>
                </w:rPr>
                <w:t>Yes</w:t>
              </w:r>
            </w:ins>
          </w:p>
        </w:tc>
        <w:tc>
          <w:tcPr>
            <w:tcW w:w="6934" w:type="dxa"/>
          </w:tcPr>
          <w:p w:rsidR="0026340F" w:rsidRDefault="0026340F" w:rsidP="0026340F">
            <w:pPr>
              <w:rPr>
                <w:ins w:id="1557" w:author="Interdigital" w:date="2020-04-08T13:42:00Z"/>
              </w:rPr>
            </w:pPr>
          </w:p>
        </w:tc>
      </w:tr>
      <w:tr w:rsidR="00122DA6">
        <w:trPr>
          <w:ins w:id="1558" w:author="yang xing" w:date="2020-04-07T10:21:00Z"/>
        </w:trPr>
        <w:tc>
          <w:tcPr>
            <w:tcW w:w="1358" w:type="dxa"/>
          </w:tcPr>
          <w:p w:rsidR="00122DA6" w:rsidRPr="003C788A" w:rsidRDefault="002C409A">
            <w:pPr>
              <w:rPr>
                <w:ins w:id="1559" w:author="yang xing" w:date="2020-04-07T10:21:00Z"/>
                <w:lang w:val="en-US"/>
              </w:rPr>
            </w:pPr>
            <w:ins w:id="1560" w:author="Guanyu Lin (林冠宇)" w:date="2020-04-07T11:15:00Z">
              <w:r>
                <w:rPr>
                  <w:lang w:val="en-US"/>
                </w:rPr>
                <w:t>MediaTek</w:t>
              </w:r>
            </w:ins>
          </w:p>
        </w:tc>
        <w:tc>
          <w:tcPr>
            <w:tcW w:w="1337" w:type="dxa"/>
          </w:tcPr>
          <w:p w:rsidR="00122DA6" w:rsidRDefault="002C409A">
            <w:pPr>
              <w:rPr>
                <w:ins w:id="1561" w:author="yang xing" w:date="2020-04-07T10:21:00Z"/>
              </w:rPr>
            </w:pPr>
            <w:ins w:id="1562" w:author="Guanyu Lin (林冠宇)" w:date="2020-04-07T11:15:00Z">
              <w:r>
                <w:t>Yes</w:t>
              </w:r>
            </w:ins>
          </w:p>
        </w:tc>
        <w:tc>
          <w:tcPr>
            <w:tcW w:w="6934" w:type="dxa"/>
          </w:tcPr>
          <w:p w:rsidR="00122DA6" w:rsidRDefault="00122DA6">
            <w:pPr>
              <w:rPr>
                <w:ins w:id="1563" w:author="yang xing" w:date="2020-04-07T10:21:00Z"/>
              </w:rPr>
            </w:pPr>
          </w:p>
        </w:tc>
      </w:tr>
      <w:tr w:rsidR="007D01A2" w:rsidTr="007D01A2">
        <w:trPr>
          <w:ins w:id="1564" w:author="Huawei (Xiaox)" w:date="2020-04-07T11:59:00Z"/>
        </w:trPr>
        <w:tc>
          <w:tcPr>
            <w:tcW w:w="1358" w:type="dxa"/>
          </w:tcPr>
          <w:p w:rsidR="007D01A2" w:rsidRDefault="007D01A2" w:rsidP="007D01A2">
            <w:pPr>
              <w:rPr>
                <w:ins w:id="1565" w:author="Huawei (Xiaox)" w:date="2020-04-07T11:59:00Z"/>
                <w:lang w:val="en-US"/>
              </w:rPr>
            </w:pPr>
            <w:ins w:id="1566" w:author="Huawei (Xiaox)" w:date="2020-04-07T11:59:00Z">
              <w:r>
                <w:rPr>
                  <w:rFonts w:hint="eastAsia"/>
                  <w:lang w:val="en-US"/>
                </w:rPr>
                <w:t>H</w:t>
              </w:r>
              <w:r>
                <w:rPr>
                  <w:lang w:val="en-US"/>
                </w:rPr>
                <w:t>uawei</w:t>
              </w:r>
            </w:ins>
          </w:p>
        </w:tc>
        <w:tc>
          <w:tcPr>
            <w:tcW w:w="1337" w:type="dxa"/>
          </w:tcPr>
          <w:p w:rsidR="007D01A2" w:rsidRDefault="007D01A2" w:rsidP="007D01A2">
            <w:pPr>
              <w:rPr>
                <w:ins w:id="1567" w:author="Huawei (Xiaox)" w:date="2020-04-07T11:59:00Z"/>
                <w:lang w:val="en-US"/>
              </w:rPr>
            </w:pPr>
            <w:ins w:id="1568" w:author="Huawei (Xiaox)" w:date="2020-04-07T11:59:00Z">
              <w:r>
                <w:rPr>
                  <w:lang w:val="en-US"/>
                </w:rPr>
                <w:t>Yes, with comments</w:t>
              </w:r>
            </w:ins>
          </w:p>
        </w:tc>
        <w:tc>
          <w:tcPr>
            <w:tcW w:w="6934" w:type="dxa"/>
          </w:tcPr>
          <w:p w:rsidR="007D01A2" w:rsidRDefault="00657ED3" w:rsidP="00657ED3">
            <w:pPr>
              <w:rPr>
                <w:ins w:id="1569" w:author="Huawei (Xiaox)" w:date="2020-04-07T11:59:00Z"/>
                <w:lang w:val="en-US"/>
              </w:rPr>
            </w:pPr>
            <w:ins w:id="1570" w:author="Huawei (Xiaox)" w:date="2020-04-07T12:05:00Z">
              <w:r>
                <w:rPr>
                  <w:lang w:val="en-US"/>
                </w:rPr>
                <w:t>“</w:t>
              </w:r>
            </w:ins>
            <w:ins w:id="1571" w:author="Huawei (Xiaox)" w:date="2020-04-07T11:59:00Z">
              <w:r w:rsidR="007D01A2">
                <w:rPr>
                  <w:lang w:val="en-US"/>
                </w:rPr>
                <w:t>Unicast link</w:t>
              </w:r>
            </w:ins>
            <w:ins w:id="1572" w:author="Huawei (Xiaox)" w:date="2020-04-07T12:05:00Z">
              <w:r>
                <w:rPr>
                  <w:lang w:val="en-US"/>
                </w:rPr>
                <w:t>”</w:t>
              </w:r>
            </w:ins>
            <w:ins w:id="1573" w:author="Huawei (Xiaox)" w:date="2020-04-07T11:59:00Z">
              <w:r w:rsidR="007D01A2">
                <w:rPr>
                  <w:lang w:val="en-US"/>
                </w:rPr>
                <w:t xml:space="preserve"> (actually should be “PC5 </w:t>
              </w:r>
              <w:proofErr w:type="spellStart"/>
              <w:r w:rsidR="007D01A2">
                <w:rPr>
                  <w:lang w:val="en-US"/>
                </w:rPr>
                <w:t>RRc</w:t>
              </w:r>
              <w:proofErr w:type="spellEnd"/>
              <w:r w:rsidR="007D01A2">
                <w:rPr>
                  <w:lang w:val="en-US"/>
                </w:rPr>
                <w:t xml:space="preserve"> connection” that is the real Radio Link in AS) should not be mentioned in the MAC specification, as in the current MAC modeling for PC5, the MAC operates towards </w:t>
              </w:r>
            </w:ins>
            <w:ins w:id="1574" w:author="Huawei (Xiaox)" w:date="2020-04-07T12:00:00Z">
              <w:r w:rsidR="007D01A2">
                <w:rPr>
                  <w:lang w:val="en-US"/>
                </w:rPr>
                <w:t>the</w:t>
              </w:r>
            </w:ins>
            <w:ins w:id="1575" w:author="Huawei (Xiaox)" w:date="2020-04-07T11:59:00Z">
              <w:r w:rsidR="007D01A2">
                <w:rPr>
                  <w:lang w:val="en-US"/>
                </w:rPr>
                <w:t xml:space="preserve"> pair of source L2 ID and destination L2 ID (of each PC5 RRC connection), </w:t>
              </w:r>
              <w:proofErr w:type="spellStart"/>
              <w:r w:rsidR="007D01A2">
                <w:rPr>
                  <w:lang w:val="en-US"/>
                </w:rPr>
                <w:t>wihout</w:t>
              </w:r>
              <w:proofErr w:type="spellEnd"/>
              <w:r w:rsidR="007D01A2">
                <w:rPr>
                  <w:lang w:val="en-US"/>
                </w:rPr>
                <w:t xml:space="preserve"> however seeing/mentioning the link or PC5 RRC connection itself which should only be visible to RRC. Also, the sentence describing RRC </w:t>
              </w:r>
              <w:proofErr w:type="spellStart"/>
              <w:r w:rsidR="007D01A2">
                <w:rPr>
                  <w:lang w:val="en-US"/>
                </w:rPr>
                <w:t>funictionality</w:t>
              </w:r>
              <w:proofErr w:type="spellEnd"/>
              <w:r w:rsidR="007D01A2">
                <w:rPr>
                  <w:lang w:val="en-US"/>
                </w:rPr>
                <w:t xml:space="preserve"> seems not proper to appear in the MAC specification.</w:t>
              </w:r>
            </w:ins>
          </w:p>
        </w:tc>
      </w:tr>
      <w:tr w:rsidR="00202E30">
        <w:trPr>
          <w:ins w:id="1576" w:author="Guanyu Lin (林冠宇)" w:date="2020-04-07T11:15:00Z"/>
        </w:trPr>
        <w:tc>
          <w:tcPr>
            <w:tcW w:w="1358" w:type="dxa"/>
          </w:tcPr>
          <w:p w:rsidR="00202E30" w:rsidRPr="007D01A2" w:rsidRDefault="00202E30" w:rsidP="00202E30">
            <w:pPr>
              <w:rPr>
                <w:ins w:id="1577" w:author="Guanyu Lin (林冠宇)" w:date="2020-04-07T11:15:00Z"/>
                <w:lang w:val="en-US"/>
              </w:rPr>
            </w:pPr>
            <w:ins w:id="1578" w:author="Intel-AA" w:date="2020-04-06T21:41:00Z">
              <w:r>
                <w:t>Intel</w:t>
              </w:r>
            </w:ins>
          </w:p>
        </w:tc>
        <w:tc>
          <w:tcPr>
            <w:tcW w:w="1337" w:type="dxa"/>
          </w:tcPr>
          <w:p w:rsidR="00202E30" w:rsidRDefault="00202E30" w:rsidP="00202E30">
            <w:pPr>
              <w:rPr>
                <w:ins w:id="1579" w:author="Guanyu Lin (林冠宇)" w:date="2020-04-07T11:15:00Z"/>
              </w:rPr>
            </w:pPr>
          </w:p>
        </w:tc>
        <w:tc>
          <w:tcPr>
            <w:tcW w:w="6934" w:type="dxa"/>
          </w:tcPr>
          <w:p w:rsidR="00202E30" w:rsidRDefault="00202E30" w:rsidP="00202E30">
            <w:pPr>
              <w:rPr>
                <w:ins w:id="1580" w:author="Guanyu Lin (林冠宇)" w:date="2020-04-07T11:15:00Z"/>
              </w:rPr>
            </w:pPr>
            <w:ins w:id="1581" w:author="Intel-AA" w:date="2020-04-06T21:41:00Z">
              <w:r>
                <w:rPr>
                  <w:rFonts w:eastAsia="Malgun Gothic"/>
                </w:rPr>
                <w:t>Agree with OPPO</w:t>
              </w:r>
            </w:ins>
          </w:p>
        </w:tc>
      </w:tr>
      <w:tr w:rsidR="00E26BB3">
        <w:trPr>
          <w:ins w:id="1582" w:author="Ericsson" w:date="2020-04-07T10:29:00Z"/>
        </w:trPr>
        <w:tc>
          <w:tcPr>
            <w:tcW w:w="1358" w:type="dxa"/>
          </w:tcPr>
          <w:p w:rsidR="00E26BB3" w:rsidRPr="00E26BB3" w:rsidRDefault="00E26BB3" w:rsidP="00202E30">
            <w:pPr>
              <w:rPr>
                <w:ins w:id="1583" w:author="Ericsson" w:date="2020-04-07T10:29:00Z"/>
                <w:lang w:val="fi-FI"/>
              </w:rPr>
            </w:pPr>
            <w:ins w:id="1584" w:author="Ericsson" w:date="2020-04-07T10:29:00Z">
              <w:r>
                <w:rPr>
                  <w:lang w:val="fi-FI"/>
                </w:rPr>
                <w:lastRenderedPageBreak/>
                <w:t>Ericsson</w:t>
              </w:r>
            </w:ins>
          </w:p>
        </w:tc>
        <w:tc>
          <w:tcPr>
            <w:tcW w:w="1337" w:type="dxa"/>
          </w:tcPr>
          <w:p w:rsidR="00E26BB3" w:rsidRPr="00E26BB3" w:rsidRDefault="00E26BB3" w:rsidP="00202E30">
            <w:pPr>
              <w:rPr>
                <w:ins w:id="1585" w:author="Ericsson" w:date="2020-04-07T10:29:00Z"/>
                <w:lang w:val="fi-FI"/>
              </w:rPr>
            </w:pPr>
            <w:ins w:id="1586" w:author="Ericsson" w:date="2020-04-07T10:30:00Z">
              <w:r>
                <w:rPr>
                  <w:lang w:val="fi-FI"/>
                </w:rPr>
                <w:t xml:space="preserve">Yes </w:t>
              </w:r>
            </w:ins>
          </w:p>
        </w:tc>
        <w:tc>
          <w:tcPr>
            <w:tcW w:w="6934" w:type="dxa"/>
          </w:tcPr>
          <w:p w:rsidR="00E26BB3" w:rsidRPr="00E26BB3" w:rsidRDefault="00E26BB3" w:rsidP="00202E30">
            <w:pPr>
              <w:rPr>
                <w:ins w:id="1587" w:author="Ericsson" w:date="2020-04-07T10:29:00Z"/>
                <w:rFonts w:eastAsia="Malgun Gothic"/>
                <w:lang w:val="fi-FI"/>
              </w:rPr>
            </w:pPr>
            <w:ins w:id="1588" w:author="Ericsson" w:date="2020-04-07T10:30:00Z">
              <w:r>
                <w:rPr>
                  <w:rFonts w:eastAsia="Malgun Gothic"/>
                  <w:lang w:val="fi-FI"/>
                </w:rPr>
                <w:t>Yes if the HARQ-based RLM/RLF is supported.</w:t>
              </w:r>
            </w:ins>
          </w:p>
        </w:tc>
      </w:tr>
      <w:tr w:rsidR="002933AF">
        <w:trPr>
          <w:ins w:id="1589" w:author="Hao Bi" w:date="2020-04-07T23:48:00Z"/>
        </w:trPr>
        <w:tc>
          <w:tcPr>
            <w:tcW w:w="1358" w:type="dxa"/>
          </w:tcPr>
          <w:p w:rsidR="002933AF" w:rsidRDefault="002933AF" w:rsidP="00202E30">
            <w:pPr>
              <w:rPr>
                <w:ins w:id="1590" w:author="Hao Bi" w:date="2020-04-07T23:48:00Z"/>
                <w:lang w:val="fi-FI"/>
              </w:rPr>
            </w:pPr>
            <w:ins w:id="1591" w:author="Hao Bi" w:date="2020-04-07T23:48:00Z">
              <w:r>
                <w:rPr>
                  <w:lang w:val="fi-FI"/>
                </w:rPr>
                <w:t>Futurewei</w:t>
              </w:r>
            </w:ins>
          </w:p>
        </w:tc>
        <w:tc>
          <w:tcPr>
            <w:tcW w:w="1337" w:type="dxa"/>
          </w:tcPr>
          <w:p w:rsidR="002933AF" w:rsidRDefault="002933AF" w:rsidP="00202E30">
            <w:pPr>
              <w:rPr>
                <w:ins w:id="1592" w:author="Hao Bi" w:date="2020-04-07T23:48:00Z"/>
                <w:lang w:val="fi-FI"/>
              </w:rPr>
            </w:pPr>
            <w:ins w:id="1593" w:author="Hao Bi" w:date="2020-04-07T23:49:00Z">
              <w:r>
                <w:rPr>
                  <w:lang w:val="fi-FI"/>
                </w:rPr>
                <w:t>Yes</w:t>
              </w:r>
            </w:ins>
          </w:p>
        </w:tc>
        <w:tc>
          <w:tcPr>
            <w:tcW w:w="6934" w:type="dxa"/>
          </w:tcPr>
          <w:p w:rsidR="002933AF" w:rsidRDefault="002933AF" w:rsidP="00202E30">
            <w:pPr>
              <w:rPr>
                <w:ins w:id="1594" w:author="Hao Bi" w:date="2020-04-07T23:48:00Z"/>
                <w:rFonts w:eastAsia="Malgun Gothic"/>
                <w:lang w:val="fi-FI"/>
              </w:rPr>
            </w:pPr>
            <w:ins w:id="1595" w:author="Hao Bi" w:date="2020-04-07T23:49:00Z">
              <w:r>
                <w:rPr>
                  <w:rFonts w:eastAsia="Malgun Gothic"/>
                  <w:lang w:val="fi-FI"/>
                </w:rPr>
                <w:t>It captures the basis of HARQ based RLF detection. Some detailed wording can be worked out further.</w:t>
              </w:r>
            </w:ins>
          </w:p>
        </w:tc>
      </w:tr>
    </w:tbl>
    <w:p w:rsidR="004A249F" w:rsidRDefault="004A249F">
      <w:pPr>
        <w:rPr>
          <w:ins w:id="1596" w:author="Interdigital" w:date="2020-04-08T19:37:00Z"/>
          <w:b/>
        </w:rPr>
      </w:pPr>
    </w:p>
    <w:p w:rsidR="00DD4474" w:rsidRPr="0037186A" w:rsidRDefault="00DD4474" w:rsidP="00DD4474">
      <w:pPr>
        <w:rPr>
          <w:ins w:id="1597" w:author="Interdigital" w:date="2020-04-08T19:37:00Z"/>
          <w:b/>
          <w:u w:val="single"/>
        </w:rPr>
      </w:pPr>
      <w:ins w:id="1598" w:author="Interdigital" w:date="2020-04-08T19:37:00Z">
        <w:r w:rsidRPr="0037186A">
          <w:rPr>
            <w:b/>
            <w:u w:val="single"/>
          </w:rPr>
          <w:t>Summary of Q</w:t>
        </w:r>
        <w:r>
          <w:rPr>
            <w:b/>
            <w:u w:val="single"/>
          </w:rPr>
          <w:t>7</w:t>
        </w:r>
        <w:r w:rsidRPr="0037186A">
          <w:rPr>
            <w:b/>
            <w:u w:val="single"/>
          </w:rPr>
          <w:t xml:space="preserve"> </w:t>
        </w:r>
      </w:ins>
    </w:p>
    <w:p w:rsidR="00DD4474" w:rsidRDefault="00DD4474" w:rsidP="00DD4474">
      <w:pPr>
        <w:rPr>
          <w:ins w:id="1599" w:author="Interdigital" w:date="2020-04-08T19:37:00Z"/>
          <w:b/>
          <w:u w:val="single"/>
        </w:rPr>
      </w:pPr>
      <w:ins w:id="1600" w:author="Interdigital" w:date="2020-04-08T19:37:00Z">
        <w:r w:rsidRPr="0037186A">
          <w:rPr>
            <w:b/>
            <w:u w:val="single"/>
          </w:rPr>
          <w:t>Of the 2</w:t>
        </w:r>
      </w:ins>
      <w:ins w:id="1601" w:author="Interdigital" w:date="2020-04-08T19:39:00Z">
        <w:r>
          <w:rPr>
            <w:b/>
            <w:u w:val="single"/>
          </w:rPr>
          <w:t>2</w:t>
        </w:r>
      </w:ins>
      <w:ins w:id="1602" w:author="Interdigital" w:date="2020-04-08T19:37:00Z">
        <w:r w:rsidRPr="0037186A">
          <w:rPr>
            <w:b/>
            <w:u w:val="single"/>
          </w:rPr>
          <w:t xml:space="preserve"> companies that responded, </w:t>
        </w:r>
      </w:ins>
    </w:p>
    <w:p w:rsidR="00DD4474" w:rsidRDefault="00DD4474" w:rsidP="00DD4474">
      <w:pPr>
        <w:pStyle w:val="ListParagraph"/>
        <w:numPr>
          <w:ilvl w:val="0"/>
          <w:numId w:val="14"/>
        </w:numPr>
        <w:rPr>
          <w:ins w:id="1603" w:author="Interdigital" w:date="2020-04-08T19:43:00Z"/>
          <w:b/>
          <w:u w:val="single"/>
        </w:rPr>
      </w:pPr>
      <w:ins w:id="1604" w:author="Interdigital" w:date="2020-04-08T19:44:00Z">
        <w:r>
          <w:rPr>
            <w:b/>
            <w:u w:val="single"/>
          </w:rPr>
          <w:t>14</w:t>
        </w:r>
      </w:ins>
      <w:ins w:id="1605" w:author="Interdigital" w:date="2020-04-08T19:37:00Z">
        <w:r w:rsidRPr="0037186A">
          <w:rPr>
            <w:b/>
            <w:u w:val="single"/>
          </w:rPr>
          <w:t xml:space="preserve"> companies </w:t>
        </w:r>
        <w:r>
          <w:rPr>
            <w:b/>
            <w:u w:val="single"/>
          </w:rPr>
          <w:t xml:space="preserve">(Vivo, Nokia, Interdigital, CATT, </w:t>
        </w:r>
      </w:ins>
      <w:ins w:id="1606" w:author="Interdigital" w:date="2020-04-08T19:40:00Z">
        <w:r>
          <w:rPr>
            <w:b/>
            <w:u w:val="single"/>
          </w:rPr>
          <w:t xml:space="preserve">Hyundai, </w:t>
        </w:r>
      </w:ins>
      <w:ins w:id="1607" w:author="Interdigital" w:date="2020-04-08T19:41:00Z">
        <w:r>
          <w:rPr>
            <w:b/>
            <w:u w:val="single"/>
          </w:rPr>
          <w:t xml:space="preserve">Lenovo/MotM, </w:t>
        </w:r>
      </w:ins>
      <w:ins w:id="1608" w:author="Interdigital" w:date="2020-04-08T19:37:00Z">
        <w:r>
          <w:rPr>
            <w:b/>
            <w:u w:val="single"/>
          </w:rPr>
          <w:t xml:space="preserve">Kyocera, Fujitsu, </w:t>
        </w:r>
      </w:ins>
      <w:ins w:id="1609" w:author="Interdigital" w:date="2020-04-08T19:41:00Z">
        <w:r>
          <w:rPr>
            <w:b/>
            <w:u w:val="single"/>
          </w:rPr>
          <w:t xml:space="preserve">Apple, </w:t>
        </w:r>
      </w:ins>
      <w:ins w:id="1610" w:author="Interdigital" w:date="2020-04-08T19:37:00Z">
        <w:r>
          <w:rPr>
            <w:b/>
            <w:u w:val="single"/>
          </w:rPr>
          <w:t xml:space="preserve">Convida, Mediatek, Huawei, Ericsson, Futurewei) </w:t>
        </w:r>
      </w:ins>
      <w:ins w:id="1611" w:author="Interdigital" w:date="2020-04-08T19:42:00Z">
        <w:r>
          <w:rPr>
            <w:b/>
            <w:u w:val="single"/>
          </w:rPr>
          <w:t xml:space="preserve">felt that the current MAC CR captures the required HARQ-based functionality with some </w:t>
        </w:r>
      </w:ins>
      <w:ins w:id="1612" w:author="Interdigital" w:date="2020-04-08T19:43:00Z">
        <w:r>
          <w:rPr>
            <w:b/>
            <w:u w:val="single"/>
          </w:rPr>
          <w:t xml:space="preserve">proposed changes (from Huawei, Nokia) – these </w:t>
        </w:r>
      </w:ins>
      <w:ins w:id="1613" w:author="Interdigital" w:date="2020-04-08T19:49:00Z">
        <w:r w:rsidR="00123651">
          <w:rPr>
            <w:b/>
            <w:u w:val="single"/>
          </w:rPr>
          <w:t xml:space="preserve">are </w:t>
        </w:r>
      </w:ins>
      <w:ins w:id="1614" w:author="Interdigital" w:date="2020-04-08T19:43:00Z">
        <w:r>
          <w:rPr>
            <w:b/>
            <w:u w:val="single"/>
          </w:rPr>
          <w:t xml:space="preserve">captured in an updated </w:t>
        </w:r>
      </w:ins>
      <w:ins w:id="1615" w:author="Interdigital" w:date="2020-04-09T17:30:00Z">
        <w:r w:rsidR="001C2A0E">
          <w:rPr>
            <w:b/>
            <w:u w:val="single"/>
          </w:rPr>
          <w:t xml:space="preserve">CR in </w:t>
        </w:r>
      </w:ins>
      <w:ins w:id="1616" w:author="Interdigital" w:date="2020-04-08T19:49:00Z">
        <w:r w:rsidR="00123651">
          <w:rPr>
            <w:b/>
            <w:u w:val="single"/>
          </w:rPr>
          <w:t>R2-200</w:t>
        </w:r>
      </w:ins>
      <w:ins w:id="1617" w:author="Interdigital" w:date="2020-04-09T16:46:00Z">
        <w:r w:rsidR="00D11E0C">
          <w:rPr>
            <w:b/>
            <w:u w:val="single"/>
          </w:rPr>
          <w:t>3238</w:t>
        </w:r>
      </w:ins>
    </w:p>
    <w:p w:rsidR="00DD4474" w:rsidRDefault="00DD4474" w:rsidP="00DD4474">
      <w:pPr>
        <w:pStyle w:val="ListParagraph"/>
        <w:numPr>
          <w:ilvl w:val="0"/>
          <w:numId w:val="14"/>
        </w:numPr>
        <w:rPr>
          <w:ins w:id="1618" w:author="Interdigital" w:date="2020-04-08T19:44:00Z"/>
          <w:b/>
          <w:u w:val="single"/>
        </w:rPr>
      </w:pPr>
      <w:ins w:id="1619" w:author="Interdigital" w:date="2020-04-08T19:44:00Z">
        <w:r>
          <w:rPr>
            <w:b/>
            <w:u w:val="single"/>
          </w:rPr>
          <w:t>2</w:t>
        </w:r>
      </w:ins>
      <w:ins w:id="1620" w:author="Interdigital" w:date="2020-04-08T19:43:00Z">
        <w:r>
          <w:rPr>
            <w:b/>
            <w:u w:val="single"/>
          </w:rPr>
          <w:t xml:space="preserve"> companies (LG, ZTE) indicated tha</w:t>
        </w:r>
      </w:ins>
      <w:ins w:id="1621" w:author="Interdigital" w:date="2020-04-08T19:44:00Z">
        <w:r>
          <w:rPr>
            <w:b/>
            <w:u w:val="single"/>
          </w:rPr>
          <w:t xml:space="preserve">t the CR requires updates for issues </w:t>
        </w:r>
      </w:ins>
      <w:ins w:id="1622" w:author="Interdigital" w:date="2020-04-09T16:47:00Z">
        <w:r w:rsidR="0018021D">
          <w:rPr>
            <w:b/>
            <w:u w:val="single"/>
          </w:rPr>
          <w:t>discussed in previous questions</w:t>
        </w:r>
      </w:ins>
      <w:ins w:id="1623" w:author="Interdigital" w:date="2020-04-08T19:47:00Z">
        <w:r w:rsidR="00354717">
          <w:rPr>
            <w:b/>
            <w:u w:val="single"/>
          </w:rPr>
          <w:t xml:space="preserve"> (e.g. T310)</w:t>
        </w:r>
      </w:ins>
    </w:p>
    <w:p w:rsidR="00DD4474" w:rsidRDefault="00F677DB" w:rsidP="00DD4474">
      <w:pPr>
        <w:pStyle w:val="ListParagraph"/>
        <w:numPr>
          <w:ilvl w:val="0"/>
          <w:numId w:val="14"/>
        </w:numPr>
        <w:rPr>
          <w:ins w:id="1624" w:author="Interdigital" w:date="2020-04-08T19:45:00Z"/>
          <w:b/>
          <w:u w:val="single"/>
        </w:rPr>
      </w:pPr>
      <w:ins w:id="1625" w:author="Interdigital" w:date="2020-04-09T16:52:00Z">
        <w:r>
          <w:rPr>
            <w:b/>
            <w:u w:val="single"/>
          </w:rPr>
          <w:t>6</w:t>
        </w:r>
      </w:ins>
      <w:ins w:id="1626" w:author="Interdigital" w:date="2020-04-08T19:44:00Z">
        <w:r w:rsidR="00DD4474">
          <w:rPr>
            <w:b/>
            <w:u w:val="single"/>
          </w:rPr>
          <w:t xml:space="preserve"> companies (OPPO, </w:t>
        </w:r>
      </w:ins>
      <w:ins w:id="1627" w:author="Interdigital" w:date="2020-04-08T19:45:00Z">
        <w:r w:rsidR="00DD4474">
          <w:rPr>
            <w:b/>
            <w:u w:val="single"/>
          </w:rPr>
          <w:t xml:space="preserve">ITL, </w:t>
        </w:r>
      </w:ins>
      <w:ins w:id="1628" w:author="Interdigital" w:date="2020-04-09T16:53:00Z">
        <w:r>
          <w:rPr>
            <w:b/>
            <w:u w:val="single"/>
          </w:rPr>
          <w:t xml:space="preserve">Qualcomm, </w:t>
        </w:r>
      </w:ins>
      <w:ins w:id="1629" w:author="Interdigital" w:date="2020-04-08T19:45:00Z">
        <w:r w:rsidR="00DD4474">
          <w:rPr>
            <w:b/>
            <w:u w:val="single"/>
          </w:rPr>
          <w:t>Spreadtrum, Xi</w:t>
        </w:r>
      </w:ins>
      <w:ins w:id="1630" w:author="Interdigital" w:date="2020-04-09T16:05:00Z">
        <w:r w:rsidR="00AF7234">
          <w:rPr>
            <w:b/>
            <w:u w:val="single"/>
          </w:rPr>
          <w:t>a</w:t>
        </w:r>
      </w:ins>
      <w:ins w:id="1631" w:author="Interdigital" w:date="2020-04-08T19:45:00Z">
        <w:r w:rsidR="00DD4474">
          <w:rPr>
            <w:b/>
            <w:u w:val="single"/>
          </w:rPr>
          <w:t>omi, Intel) re-iterated their preference to not support HARQ-based RLF.</w:t>
        </w:r>
      </w:ins>
    </w:p>
    <w:p w:rsidR="00DD4474" w:rsidRDefault="00DD4474" w:rsidP="00DD4474">
      <w:pPr>
        <w:rPr>
          <w:ins w:id="1632" w:author="Interdigital" w:date="2020-04-08T19:45:00Z"/>
          <w:b/>
          <w:u w:val="single"/>
        </w:rPr>
      </w:pPr>
      <w:ins w:id="1633" w:author="Interdigital" w:date="2020-04-08T19:45:00Z">
        <w:r>
          <w:rPr>
            <w:b/>
            <w:u w:val="single"/>
          </w:rPr>
          <w:t>Rapport</w:t>
        </w:r>
      </w:ins>
      <w:ins w:id="1634" w:author="Interdigital" w:date="2020-04-08T19:46:00Z">
        <w:r>
          <w:rPr>
            <w:b/>
            <w:u w:val="single"/>
          </w:rPr>
          <w:t xml:space="preserve">eur suggests </w:t>
        </w:r>
        <w:proofErr w:type="gramStart"/>
        <w:r>
          <w:rPr>
            <w:b/>
            <w:u w:val="single"/>
          </w:rPr>
          <w:t>to use</w:t>
        </w:r>
        <w:proofErr w:type="gramEnd"/>
        <w:r>
          <w:rPr>
            <w:b/>
            <w:u w:val="single"/>
          </w:rPr>
          <w:t xml:space="preserve"> the MAC CR as a baseline, assuming other proposals are acceptable</w:t>
        </w:r>
      </w:ins>
      <w:ins w:id="1635" w:author="Interdigital" w:date="2020-04-08T19:48:00Z">
        <w:r w:rsidR="00354717">
          <w:rPr>
            <w:b/>
            <w:u w:val="single"/>
          </w:rPr>
          <w:t>.</w:t>
        </w:r>
      </w:ins>
    </w:p>
    <w:p w:rsidR="00D22BE7" w:rsidRDefault="00D22BE7" w:rsidP="00D22BE7">
      <w:pPr>
        <w:rPr>
          <w:ins w:id="1636" w:author="Interdigital" w:date="2020-04-27T18:17:00Z"/>
          <w:b/>
          <w:i/>
          <w:u w:val="single"/>
        </w:rPr>
      </w:pPr>
    </w:p>
    <w:p w:rsidR="00D22BE7" w:rsidRDefault="00D22BE7" w:rsidP="00D22BE7">
      <w:pPr>
        <w:rPr>
          <w:ins w:id="1637" w:author="Interdigital" w:date="2020-04-27T18:17:00Z"/>
          <w:b/>
          <w:i/>
          <w:u w:val="single"/>
        </w:rPr>
      </w:pPr>
      <w:ins w:id="1638" w:author="Interdigital" w:date="2020-04-27T18:17:00Z">
        <w:r w:rsidRPr="000770A4">
          <w:rPr>
            <w:b/>
            <w:i/>
            <w:highlight w:val="yellow"/>
            <w:u w:val="single"/>
          </w:rPr>
          <w:t>[1</w:t>
        </w:r>
        <w:r>
          <w:rPr>
            <w:b/>
            <w:i/>
            <w:highlight w:val="yellow"/>
            <w:u w:val="single"/>
          </w:rPr>
          <w:t>4</w:t>
        </w:r>
        <w:r w:rsidRPr="000770A4">
          <w:rPr>
            <w:b/>
            <w:i/>
            <w:highlight w:val="yellow"/>
            <w:u w:val="single"/>
          </w:rPr>
          <w:t xml:space="preserve"> out of 2</w:t>
        </w:r>
        <w:r>
          <w:rPr>
            <w:b/>
            <w:i/>
            <w:highlight w:val="yellow"/>
            <w:u w:val="single"/>
          </w:rPr>
          <w:t>2</w:t>
        </w:r>
        <w:r w:rsidRPr="000770A4">
          <w:rPr>
            <w:b/>
            <w:i/>
            <w:highlight w:val="yellow"/>
            <w:u w:val="single"/>
          </w:rPr>
          <w:t xml:space="preserve"> Companies]</w:t>
        </w:r>
      </w:ins>
    </w:p>
    <w:p w:rsidR="00DD4474" w:rsidRPr="0037186A" w:rsidRDefault="00DD4474" w:rsidP="00DD4474">
      <w:pPr>
        <w:rPr>
          <w:ins w:id="1639" w:author="Interdigital" w:date="2020-04-08T19:37:00Z"/>
          <w:b/>
          <w:i/>
          <w:u w:val="single"/>
        </w:rPr>
      </w:pPr>
      <w:ins w:id="1640" w:author="Interdigital" w:date="2020-04-08T19:37:00Z">
        <w:r w:rsidRPr="00807BB6">
          <w:rPr>
            <w:b/>
            <w:i/>
            <w:u w:val="single"/>
          </w:rPr>
          <w:t>Proposal</w:t>
        </w:r>
      </w:ins>
      <w:ins w:id="1641" w:author="Interdigital" w:date="2020-04-08T20:00:00Z">
        <w:r w:rsidR="00CF7F7F">
          <w:rPr>
            <w:b/>
            <w:i/>
            <w:u w:val="single"/>
          </w:rPr>
          <w:t xml:space="preserve"> 4</w:t>
        </w:r>
      </w:ins>
      <w:ins w:id="1642" w:author="Interdigital" w:date="2020-04-08T19:37:00Z">
        <w:r w:rsidRPr="00807BB6">
          <w:rPr>
            <w:b/>
            <w:i/>
            <w:u w:val="single"/>
          </w:rPr>
          <w:t xml:space="preserve">: </w:t>
        </w:r>
      </w:ins>
      <w:ins w:id="1643" w:author="Interdigital" w:date="2020-04-08T19:46:00Z">
        <w:r>
          <w:rPr>
            <w:b/>
            <w:i/>
            <w:u w:val="single"/>
          </w:rPr>
          <w:t>Use the MAC CR in R2-200</w:t>
        </w:r>
      </w:ins>
      <w:ins w:id="1644" w:author="Interdigital" w:date="2020-04-09T16:45:00Z">
        <w:r w:rsidR="00187369">
          <w:rPr>
            <w:b/>
            <w:i/>
            <w:u w:val="single"/>
          </w:rPr>
          <w:t>3238</w:t>
        </w:r>
      </w:ins>
      <w:ins w:id="1645" w:author="Interdigital" w:date="2020-04-08T19:46:00Z">
        <w:r>
          <w:rPr>
            <w:b/>
            <w:i/>
            <w:u w:val="single"/>
          </w:rPr>
          <w:t xml:space="preserve"> a</w:t>
        </w:r>
      </w:ins>
      <w:ins w:id="1646" w:author="Interdigital" w:date="2020-04-08T19:37:00Z">
        <w:r w:rsidRPr="00807BB6">
          <w:rPr>
            <w:b/>
            <w:i/>
            <w:u w:val="single"/>
          </w:rPr>
          <w:t>s a baseline</w:t>
        </w:r>
      </w:ins>
      <w:ins w:id="1647" w:author="Interdigital" w:date="2020-04-08T19:46:00Z">
        <w:r>
          <w:rPr>
            <w:b/>
            <w:i/>
            <w:u w:val="single"/>
          </w:rPr>
          <w:t xml:space="preserve"> for </w:t>
        </w:r>
      </w:ins>
      <w:ins w:id="1648" w:author="Interdigital" w:date="2020-04-08T19:47:00Z">
        <w:r>
          <w:rPr>
            <w:b/>
            <w:i/>
            <w:u w:val="single"/>
          </w:rPr>
          <w:t>HARQ-based RLF</w:t>
        </w:r>
      </w:ins>
      <w:ins w:id="1649" w:author="Interdigital" w:date="2020-04-08T19:48:00Z">
        <w:r w:rsidR="001A170B">
          <w:rPr>
            <w:b/>
            <w:i/>
            <w:u w:val="single"/>
          </w:rPr>
          <w:t xml:space="preserve"> feature</w:t>
        </w:r>
      </w:ins>
      <w:ins w:id="1650" w:author="Interdigital" w:date="2020-04-08T19:47:00Z">
        <w:r w:rsidR="00BB3636">
          <w:rPr>
            <w:b/>
            <w:i/>
            <w:u w:val="single"/>
          </w:rPr>
          <w:t>.</w:t>
        </w:r>
      </w:ins>
    </w:p>
    <w:p w:rsidR="00DD4474" w:rsidRDefault="00DD4474">
      <w:pPr>
        <w:rPr>
          <w:ins w:id="1651" w:author="Interdigital" w:date="2020-04-08T19:37:00Z"/>
          <w:b/>
        </w:rPr>
      </w:pPr>
    </w:p>
    <w:p w:rsidR="00DD4474" w:rsidRDefault="00DD4474">
      <w:pPr>
        <w:rPr>
          <w:b/>
        </w:rPr>
      </w:pPr>
    </w:p>
    <w:p w:rsidR="004A249F" w:rsidRDefault="00122DA6">
      <w:r>
        <w:t xml:space="preserve">In the RRC CR </w:t>
      </w:r>
      <w:r>
        <w:fldChar w:fldCharType="begin"/>
      </w:r>
      <w:r>
        <w:instrText xml:space="preserve"> REF _Ref35890536 \r \h </w:instrText>
      </w:r>
      <w:r>
        <w:fldChar w:fldCharType="separate"/>
      </w:r>
      <w:r>
        <w:t>[5]</w:t>
      </w:r>
      <w:r>
        <w:fldChar w:fldCharType="end"/>
      </w:r>
      <w:r>
        <w:t xml:space="preserve">, a new condition for triggering RLF based on indication from the MAC layer was added to section 5.x.9.x.  This condition is added to the existing condition for RLF from the RLC </w:t>
      </w:r>
      <w:proofErr w:type="gramStart"/>
      <w:r>
        <w:t>layer, and</w:t>
      </w:r>
      <w:proofErr w:type="gramEnd"/>
      <w:r>
        <w:t xml:space="preserve"> is shown in Appendix </w:t>
      </w:r>
      <w:r>
        <w:fldChar w:fldCharType="begin"/>
      </w:r>
      <w:r>
        <w:instrText xml:space="preserve"> REF _Ref35877968 \r \h </w:instrText>
      </w:r>
      <w:r>
        <w:fldChar w:fldCharType="separate"/>
      </w:r>
      <w:r>
        <w:t>5.2</w:t>
      </w:r>
      <w:r>
        <w:fldChar w:fldCharType="end"/>
      </w:r>
      <w:r>
        <w:t xml:space="preserve">.     </w:t>
      </w:r>
    </w:p>
    <w:p w:rsidR="004A249F" w:rsidRDefault="00122DA6">
      <w:pPr>
        <w:rPr>
          <w:b/>
        </w:rPr>
      </w:pPr>
      <w:r>
        <w:rPr>
          <w:b/>
        </w:rPr>
        <w:t xml:space="preserve">Question 8: Do you think the changes to section 5.x.9.3 in the RRC CR in </w:t>
      </w:r>
      <w:r>
        <w:rPr>
          <w:b/>
        </w:rPr>
        <w:fldChar w:fldCharType="begin"/>
      </w:r>
      <w:r>
        <w:rPr>
          <w:b/>
        </w:rPr>
        <w:instrText xml:space="preserve"> REF _Ref35890536 \r \h </w:instrText>
      </w:r>
      <w:r>
        <w:rPr>
          <w:b/>
        </w:rPr>
      </w:r>
      <w:r>
        <w:rPr>
          <w:b/>
        </w:rPr>
        <w:fldChar w:fldCharType="separate"/>
      </w:r>
      <w:r>
        <w:rPr>
          <w:b/>
        </w:rPr>
        <w:t>[5]</w:t>
      </w:r>
      <w:r>
        <w:rPr>
          <w:b/>
        </w:rPr>
        <w:fldChar w:fldCharType="end"/>
      </w:r>
      <w:r>
        <w:rPr>
          <w:b/>
        </w:rPr>
        <w:t xml:space="preserve"> (shown in appendix </w:t>
      </w:r>
      <w:r>
        <w:rPr>
          <w:b/>
        </w:rPr>
        <w:fldChar w:fldCharType="begin"/>
      </w:r>
      <w:r>
        <w:rPr>
          <w:b/>
        </w:rPr>
        <w:instrText xml:space="preserve"> REF _Ref35877968 \r \h </w:instrText>
      </w:r>
      <w:r>
        <w:rPr>
          <w:b/>
        </w:rPr>
      </w:r>
      <w:r>
        <w:rPr>
          <w:b/>
        </w:rPr>
        <w:fldChar w:fldCharType="separate"/>
      </w:r>
      <w:r>
        <w:rPr>
          <w:b/>
        </w:rPr>
        <w:t>5.2</w:t>
      </w:r>
      <w:r>
        <w:rPr>
          <w:b/>
        </w:rPr>
        <w:fldChar w:fldCharType="end"/>
      </w:r>
      <w:r>
        <w:rPr>
          <w:b/>
        </w:rPr>
        <w:t>) capture the required RRC behavior for triggering HARQ-based RLF?</w:t>
      </w:r>
    </w:p>
    <w:tbl>
      <w:tblPr>
        <w:tblStyle w:val="TableGrid"/>
        <w:tblW w:w="9629" w:type="dxa"/>
        <w:tblLayout w:type="fixed"/>
        <w:tblLook w:val="04A0" w:firstRow="1" w:lastRow="0" w:firstColumn="1" w:lastColumn="0" w:noHBand="0" w:noVBand="1"/>
      </w:tblPr>
      <w:tblGrid>
        <w:gridCol w:w="1358"/>
        <w:gridCol w:w="1337"/>
        <w:gridCol w:w="6934"/>
      </w:tblGrid>
      <w:tr w:rsidR="004A249F">
        <w:tc>
          <w:tcPr>
            <w:tcW w:w="1358" w:type="dxa"/>
            <w:shd w:val="clear" w:color="auto" w:fill="DEEAF6" w:themeFill="accent1" w:themeFillTint="33"/>
          </w:tcPr>
          <w:p w:rsidR="004A249F" w:rsidRDefault="00122DA6">
            <w:pPr>
              <w:rPr>
                <w:rFonts w:eastAsia="Calibri"/>
              </w:rPr>
            </w:pPr>
            <w:r>
              <w:rPr>
                <w:rFonts w:eastAsia="Calibri"/>
                <w:lang w:val="en-US"/>
              </w:rPr>
              <w:t>Company</w:t>
            </w:r>
          </w:p>
        </w:tc>
        <w:tc>
          <w:tcPr>
            <w:tcW w:w="1337" w:type="dxa"/>
            <w:shd w:val="clear" w:color="auto" w:fill="DEEAF6" w:themeFill="accent1" w:themeFillTint="33"/>
          </w:tcPr>
          <w:p w:rsidR="004A249F" w:rsidRDefault="00122DA6">
            <w:pPr>
              <w:rPr>
                <w:rFonts w:eastAsia="Calibri"/>
              </w:rPr>
            </w:pPr>
            <w:r>
              <w:rPr>
                <w:rFonts w:eastAsia="Calibri"/>
                <w:lang w:val="en-US"/>
              </w:rPr>
              <w:t xml:space="preserve">Response (Yes/No) </w:t>
            </w:r>
          </w:p>
        </w:tc>
        <w:tc>
          <w:tcPr>
            <w:tcW w:w="6934" w:type="dxa"/>
            <w:shd w:val="clear" w:color="auto" w:fill="DEEAF6" w:themeFill="accent1" w:themeFillTint="33"/>
          </w:tcPr>
          <w:p w:rsidR="004A249F" w:rsidRDefault="00122DA6">
            <w:pPr>
              <w:rPr>
                <w:rFonts w:eastAsia="Calibri"/>
              </w:rPr>
            </w:pPr>
            <w:r>
              <w:rPr>
                <w:rFonts w:eastAsia="Calibri"/>
                <w:lang w:val="en-US"/>
              </w:rPr>
              <w:t>Comments</w:t>
            </w:r>
          </w:p>
        </w:tc>
      </w:tr>
      <w:tr w:rsidR="004A249F">
        <w:tc>
          <w:tcPr>
            <w:tcW w:w="1358" w:type="dxa"/>
          </w:tcPr>
          <w:p w:rsidR="004A249F" w:rsidRDefault="00122DA6">
            <w:ins w:id="1652" w:author="Interdigital" w:date="2020-04-03T16:38:00Z">
              <w:r>
                <w:rPr>
                  <w:rFonts w:eastAsia="Malgun Gothic"/>
                </w:rPr>
                <w:t>LG</w:t>
              </w:r>
            </w:ins>
          </w:p>
        </w:tc>
        <w:tc>
          <w:tcPr>
            <w:tcW w:w="1337" w:type="dxa"/>
          </w:tcPr>
          <w:p w:rsidR="004A249F" w:rsidRDefault="00122DA6">
            <w:ins w:id="1653" w:author="Interdigital" w:date="2020-04-03T16:38:00Z">
              <w:r>
                <w:rPr>
                  <w:rFonts w:eastAsia="Malgun Gothic"/>
                </w:rPr>
                <w:t>Yes</w:t>
              </w:r>
            </w:ins>
          </w:p>
        </w:tc>
        <w:tc>
          <w:tcPr>
            <w:tcW w:w="6934" w:type="dxa"/>
          </w:tcPr>
          <w:p w:rsidR="004A249F" w:rsidRDefault="004A249F"/>
        </w:tc>
      </w:tr>
      <w:tr w:rsidR="004A249F">
        <w:tc>
          <w:tcPr>
            <w:tcW w:w="1358" w:type="dxa"/>
          </w:tcPr>
          <w:p w:rsidR="004A249F" w:rsidRDefault="00122DA6">
            <w:r>
              <w:rPr>
                <w:lang w:val="en-US"/>
              </w:rPr>
              <w:t>OPPO</w:t>
            </w:r>
          </w:p>
        </w:tc>
        <w:tc>
          <w:tcPr>
            <w:tcW w:w="1337" w:type="dxa"/>
          </w:tcPr>
          <w:p w:rsidR="004A249F" w:rsidRDefault="004A249F"/>
        </w:tc>
        <w:tc>
          <w:tcPr>
            <w:tcW w:w="6934" w:type="dxa"/>
          </w:tcPr>
          <w:p w:rsidR="004A249F" w:rsidRDefault="00122DA6">
            <w:r>
              <w:rPr>
                <w:lang w:val="en-US"/>
              </w:rPr>
              <w:t>The RLF based on HARQ is not needed</w:t>
            </w:r>
          </w:p>
        </w:tc>
      </w:tr>
      <w:tr w:rsidR="004A249F">
        <w:tc>
          <w:tcPr>
            <w:tcW w:w="1358" w:type="dxa"/>
          </w:tcPr>
          <w:p w:rsidR="004A249F" w:rsidRDefault="00122DA6">
            <w:ins w:id="1654" w:author="vivo" w:date="2020-04-03T10:55:00Z">
              <w:r>
                <w:rPr>
                  <w:lang w:val="en-US"/>
                </w:rPr>
                <w:t>vivo</w:t>
              </w:r>
            </w:ins>
          </w:p>
        </w:tc>
        <w:tc>
          <w:tcPr>
            <w:tcW w:w="1337" w:type="dxa"/>
          </w:tcPr>
          <w:p w:rsidR="004A249F" w:rsidRDefault="00122DA6">
            <w:ins w:id="1655" w:author="vivo" w:date="2020-04-03T10:55:00Z">
              <w:r>
                <w:rPr>
                  <w:lang w:val="en-US"/>
                </w:rPr>
                <w:t>Yes</w:t>
              </w:r>
            </w:ins>
          </w:p>
        </w:tc>
        <w:tc>
          <w:tcPr>
            <w:tcW w:w="6934" w:type="dxa"/>
          </w:tcPr>
          <w:p w:rsidR="004A249F" w:rsidRDefault="004A249F"/>
        </w:tc>
      </w:tr>
      <w:tr w:rsidR="004A249F">
        <w:tc>
          <w:tcPr>
            <w:tcW w:w="1358" w:type="dxa"/>
          </w:tcPr>
          <w:p w:rsidR="004A249F" w:rsidRDefault="00122DA6">
            <w:ins w:id="1656" w:author="Panzner, Berthold (Nokia - DE/Munich)" w:date="2020-04-03T12:06:00Z">
              <w:r>
                <w:rPr>
                  <w:lang w:val="en-US"/>
                </w:rPr>
                <w:t xml:space="preserve">Nokia </w:t>
              </w:r>
            </w:ins>
          </w:p>
        </w:tc>
        <w:tc>
          <w:tcPr>
            <w:tcW w:w="1337" w:type="dxa"/>
          </w:tcPr>
          <w:p w:rsidR="004A249F" w:rsidRDefault="00122DA6">
            <w:ins w:id="1657" w:author="Panzner, Berthold (Nokia - DE/Munich)" w:date="2020-04-03T12:06:00Z">
              <w:r>
                <w:rPr>
                  <w:lang w:val="en-US"/>
                </w:rPr>
                <w:t>No</w:t>
              </w:r>
            </w:ins>
          </w:p>
        </w:tc>
        <w:tc>
          <w:tcPr>
            <w:tcW w:w="6934" w:type="dxa"/>
          </w:tcPr>
          <w:p w:rsidR="004A249F" w:rsidRDefault="00122DA6">
            <w:pPr>
              <w:rPr>
                <w:ins w:id="1658" w:author="Panzner, Berthold (Nokia - DE/Munich)" w:date="2020-04-03T12:06:00Z"/>
              </w:rPr>
            </w:pPr>
            <w:ins w:id="1659" w:author="Panzner, Berthold (Nokia - DE/Munich)" w:date="2020-04-03T12:06:00Z">
              <w:r>
                <w:rPr>
                  <w:lang w:val="en-US"/>
                </w:rPr>
                <w:t xml:space="preserve">HARQ </w:t>
              </w:r>
              <w:proofErr w:type="gramStart"/>
              <w:r>
                <w:rPr>
                  <w:lang w:val="en-US"/>
                </w:rPr>
                <w:t>feedback based</w:t>
              </w:r>
              <w:proofErr w:type="gramEnd"/>
              <w:r>
                <w:rPr>
                  <w:lang w:val="en-US"/>
                </w:rPr>
                <w:t xml:space="preserve"> TX side RLM/RLF is unfortunately the only option left in Rel.16 for some </w:t>
              </w:r>
              <w:proofErr w:type="spellStart"/>
              <w:r>
                <w:rPr>
                  <w:lang w:val="en-US"/>
                </w:rPr>
                <w:t>lightweightand</w:t>
              </w:r>
              <w:proofErr w:type="spellEnd"/>
              <w:r>
                <w:rPr>
                  <w:lang w:val="en-US"/>
                </w:rPr>
                <w:t xml:space="preserve"> crude radio link monitoring (since RAN1 rejected PHY based RLM/RLF in </w:t>
              </w:r>
              <w:proofErr w:type="spellStart"/>
              <w:r>
                <w:rPr>
                  <w:lang w:val="en-US"/>
                </w:rPr>
                <w:t>sidelink</w:t>
              </w:r>
              <w:proofErr w:type="spellEnd"/>
              <w:r>
                <w:rPr>
                  <w:lang w:val="en-US"/>
                </w:rPr>
                <w:t xml:space="preserve">). The RRC CR needs some corrections and more accurate wording: </w:t>
              </w:r>
            </w:ins>
          </w:p>
          <w:p w:rsidR="004A249F" w:rsidRDefault="00122DA6">
            <w:pPr>
              <w:rPr>
                <w:ins w:id="1660" w:author="Panzner, Berthold (Nokia - DE/Munich)" w:date="2020-04-03T12:06:00Z"/>
              </w:rPr>
            </w:pPr>
            <w:ins w:id="1661" w:author="Panzner, Berthold (Nokia - DE/Munich)" w:date="2020-04-03T12:06:00Z">
              <w:r>
                <w:rPr>
                  <w:lang w:val="en-US"/>
                </w:rPr>
                <w:t xml:space="preserve">Item 1&gt; RLC retransmissions or HARQ </w:t>
              </w:r>
              <w:proofErr w:type="gramStart"/>
              <w:r>
                <w:rPr>
                  <w:lang w:val="en-US"/>
                </w:rPr>
                <w:t>retransmission ?</w:t>
              </w:r>
              <w:proofErr w:type="gramEnd"/>
              <w:r>
                <w:rPr>
                  <w:lang w:val="en-US"/>
                </w:rPr>
                <w:t xml:space="preserve"> which RLC mode ? </w:t>
              </w:r>
            </w:ins>
          </w:p>
          <w:p w:rsidR="004A249F" w:rsidRDefault="00122DA6">
            <w:ins w:id="1662" w:author="Panzner, Berthold (Nokia - DE/Munich)" w:date="2020-04-03T12:06:00Z">
              <w:r>
                <w:rPr>
                  <w:lang w:val="en-US"/>
                </w:rPr>
                <w:lastRenderedPageBreak/>
                <w:t>Item 2&gt; incorrect numbering; MAC entity of TX-UE or RX-</w:t>
              </w:r>
              <w:proofErr w:type="gramStart"/>
              <w:r>
                <w:rPr>
                  <w:lang w:val="en-US"/>
                </w:rPr>
                <w:t>UE ?</w:t>
              </w:r>
              <w:proofErr w:type="gramEnd"/>
              <w:r>
                <w:rPr>
                  <w:lang w:val="en-US"/>
                </w:rPr>
                <w:t>; what is meant by “specific destination” ? -&gt; in SL unicast there are L2 destination IDs</w:t>
              </w:r>
              <w:proofErr w:type="gramStart"/>
              <w:r>
                <w:rPr>
                  <w:lang w:val="en-US"/>
                </w:rPr>
                <w:t>!</w:t>
              </w:r>
            </w:ins>
            <w:ins w:id="1663" w:author="Panzner, Berthold (Nokia - DE/Munich)" w:date="2020-04-03T12:07:00Z">
              <w:r>
                <w:rPr>
                  <w:lang w:val="en-US"/>
                </w:rPr>
                <w:t xml:space="preserve"> </w:t>
              </w:r>
            </w:ins>
            <w:ins w:id="1664" w:author="Panzner, Berthold (Nokia - DE/Munich)" w:date="2020-04-03T12:06:00Z">
              <w:r>
                <w:rPr>
                  <w:lang w:val="en-US"/>
                </w:rPr>
                <w:t>;</w:t>
              </w:r>
              <w:proofErr w:type="gramEnd"/>
              <w:r>
                <w:rPr>
                  <w:lang w:val="en-US"/>
                </w:rPr>
                <w:t xml:space="preserve"> “consider” RLF: a RLF is </w:t>
              </w:r>
              <w:r w:rsidRPr="003C788A">
                <w:rPr>
                  <w:u w:val="single"/>
                </w:rPr>
                <w:t>declared</w:t>
              </w:r>
            </w:ins>
          </w:p>
        </w:tc>
      </w:tr>
      <w:tr w:rsidR="004A249F">
        <w:tc>
          <w:tcPr>
            <w:tcW w:w="1358" w:type="dxa"/>
          </w:tcPr>
          <w:p w:rsidR="004A249F" w:rsidRDefault="00122DA6">
            <w:pPr>
              <w:rPr>
                <w:rFonts w:eastAsia="Calibri"/>
              </w:rPr>
            </w:pPr>
            <w:ins w:id="1665" w:author="Interdigital" w:date="2020-04-03T17:25:00Z">
              <w:r>
                <w:rPr>
                  <w:rFonts w:eastAsia="Calibri"/>
                  <w:lang w:val="en-US"/>
                </w:rPr>
                <w:lastRenderedPageBreak/>
                <w:t>Interdigital</w:t>
              </w:r>
            </w:ins>
          </w:p>
        </w:tc>
        <w:tc>
          <w:tcPr>
            <w:tcW w:w="1337" w:type="dxa"/>
          </w:tcPr>
          <w:p w:rsidR="004A249F" w:rsidRDefault="00122DA6">
            <w:pPr>
              <w:rPr>
                <w:rFonts w:eastAsia="Calibri"/>
              </w:rPr>
            </w:pPr>
            <w:ins w:id="1666" w:author="Interdigital" w:date="2020-04-03T17:25:00Z">
              <w:r>
                <w:rPr>
                  <w:rFonts w:eastAsia="Calibri"/>
                  <w:lang w:val="en-US"/>
                </w:rPr>
                <w:t>Yes</w:t>
              </w:r>
            </w:ins>
          </w:p>
        </w:tc>
        <w:tc>
          <w:tcPr>
            <w:tcW w:w="6934" w:type="dxa"/>
          </w:tcPr>
          <w:p w:rsidR="004A249F" w:rsidRDefault="004A249F">
            <w:pPr>
              <w:rPr>
                <w:rFonts w:eastAsia="Calibri"/>
              </w:rPr>
            </w:pPr>
          </w:p>
        </w:tc>
      </w:tr>
      <w:tr w:rsidR="004A249F">
        <w:tc>
          <w:tcPr>
            <w:tcW w:w="1358" w:type="dxa"/>
          </w:tcPr>
          <w:p w:rsidR="004A249F" w:rsidRDefault="00122DA6">
            <w:ins w:id="1667" w:author="CATT" w:date="2020-04-04T22:41:00Z">
              <w:r>
                <w:rPr>
                  <w:rFonts w:hint="eastAsia"/>
                  <w:lang w:val="en-US"/>
                </w:rPr>
                <w:t>CATT</w:t>
              </w:r>
            </w:ins>
          </w:p>
        </w:tc>
        <w:tc>
          <w:tcPr>
            <w:tcW w:w="1337" w:type="dxa"/>
          </w:tcPr>
          <w:p w:rsidR="004A249F" w:rsidRDefault="00122DA6">
            <w:ins w:id="1668" w:author="CATT" w:date="2020-04-04T22:41:00Z">
              <w:r>
                <w:rPr>
                  <w:rFonts w:hint="eastAsia"/>
                  <w:lang w:val="en-US"/>
                </w:rPr>
                <w:t>Yes</w:t>
              </w:r>
            </w:ins>
          </w:p>
        </w:tc>
        <w:tc>
          <w:tcPr>
            <w:tcW w:w="6934" w:type="dxa"/>
          </w:tcPr>
          <w:p w:rsidR="004A249F" w:rsidRDefault="004A249F"/>
        </w:tc>
      </w:tr>
      <w:tr w:rsidR="004A249F">
        <w:tc>
          <w:tcPr>
            <w:tcW w:w="1358" w:type="dxa"/>
          </w:tcPr>
          <w:p w:rsidR="004A249F" w:rsidRDefault="00122DA6">
            <w:ins w:id="1669" w:author="Gene" w:date="2020-04-06T13:25:00Z">
              <w:r>
                <w:rPr>
                  <w:rFonts w:eastAsia="Malgun Gothic" w:hint="eastAsia"/>
                  <w:lang w:val="en-US"/>
                </w:rPr>
                <w:t>Hyundai</w:t>
              </w:r>
            </w:ins>
          </w:p>
        </w:tc>
        <w:tc>
          <w:tcPr>
            <w:tcW w:w="1337" w:type="dxa"/>
          </w:tcPr>
          <w:p w:rsidR="004A249F" w:rsidRDefault="00122DA6">
            <w:ins w:id="1670" w:author="Gene" w:date="2020-04-06T13:25:00Z">
              <w:r>
                <w:rPr>
                  <w:rFonts w:eastAsia="Malgun Gothic" w:hint="eastAsia"/>
                  <w:lang w:val="en-US"/>
                </w:rPr>
                <w:t>Yes</w:t>
              </w:r>
            </w:ins>
          </w:p>
        </w:tc>
        <w:tc>
          <w:tcPr>
            <w:tcW w:w="6934" w:type="dxa"/>
          </w:tcPr>
          <w:p w:rsidR="004A249F" w:rsidRDefault="004A249F"/>
        </w:tc>
      </w:tr>
      <w:tr w:rsidR="004A249F">
        <w:trPr>
          <w:ins w:id="1671" w:author="권 기범" w:date="2020-04-06T16:20:00Z"/>
        </w:trPr>
        <w:tc>
          <w:tcPr>
            <w:tcW w:w="1358" w:type="dxa"/>
          </w:tcPr>
          <w:p w:rsidR="004A249F" w:rsidRDefault="00122DA6">
            <w:pPr>
              <w:rPr>
                <w:ins w:id="1672" w:author="권 기범" w:date="2020-04-06T16:20:00Z"/>
                <w:rFonts w:eastAsia="Malgun Gothic"/>
              </w:rPr>
            </w:pPr>
            <w:ins w:id="1673" w:author="권 기범" w:date="2020-04-06T16:20:00Z">
              <w:r>
                <w:rPr>
                  <w:rFonts w:eastAsia="Malgun Gothic" w:hint="eastAsia"/>
                </w:rPr>
                <w:t>ITL</w:t>
              </w:r>
            </w:ins>
          </w:p>
        </w:tc>
        <w:tc>
          <w:tcPr>
            <w:tcW w:w="1337" w:type="dxa"/>
          </w:tcPr>
          <w:p w:rsidR="004A249F" w:rsidRDefault="004A249F">
            <w:pPr>
              <w:rPr>
                <w:ins w:id="1674" w:author="권 기범" w:date="2020-04-06T16:20:00Z"/>
                <w:rFonts w:eastAsia="Malgun Gothic"/>
              </w:rPr>
            </w:pPr>
          </w:p>
        </w:tc>
        <w:tc>
          <w:tcPr>
            <w:tcW w:w="6934" w:type="dxa"/>
          </w:tcPr>
          <w:p w:rsidR="004A249F" w:rsidRDefault="00122DA6">
            <w:pPr>
              <w:rPr>
                <w:ins w:id="1675" w:author="권 기범" w:date="2020-04-06T16:20:00Z"/>
              </w:rPr>
            </w:pPr>
            <w:ins w:id="1676" w:author="권 기범" w:date="2020-04-06T16:20:00Z">
              <w:r>
                <w:rPr>
                  <w:rFonts w:eastAsia="Malgun Gothic"/>
                </w:rPr>
                <w:t>W</w:t>
              </w:r>
              <w:r>
                <w:rPr>
                  <w:rFonts w:eastAsia="Malgun Gothic" w:hint="eastAsia"/>
                </w:rPr>
                <w:t xml:space="preserve">e </w:t>
              </w:r>
              <w:r>
                <w:rPr>
                  <w:rFonts w:eastAsia="Malgun Gothic"/>
                </w:rPr>
                <w:t xml:space="preserve">also think </w:t>
              </w:r>
              <w:r>
                <w:rPr>
                  <w:lang w:val="en-US"/>
                </w:rPr>
                <w:t>the RLF based on HARQ is not needed</w:t>
              </w:r>
            </w:ins>
          </w:p>
        </w:tc>
      </w:tr>
      <w:tr w:rsidR="00395A13">
        <w:trPr>
          <w:ins w:id="1677" w:author="Interdigital" w:date="2020-04-08T13:35:00Z"/>
        </w:trPr>
        <w:tc>
          <w:tcPr>
            <w:tcW w:w="1358" w:type="dxa"/>
          </w:tcPr>
          <w:p w:rsidR="00395A13" w:rsidRDefault="00395A13" w:rsidP="00395A13">
            <w:pPr>
              <w:rPr>
                <w:ins w:id="1678" w:author="Interdigital" w:date="2020-04-08T13:35:00Z"/>
                <w:rFonts w:eastAsia="Malgun Gothic"/>
              </w:rPr>
            </w:pPr>
            <w:ins w:id="1679" w:author="Interdigital" w:date="2020-04-08T13:35:00Z">
              <w:r>
                <w:t>Lenovo, MotM</w:t>
              </w:r>
            </w:ins>
          </w:p>
        </w:tc>
        <w:tc>
          <w:tcPr>
            <w:tcW w:w="1337" w:type="dxa"/>
          </w:tcPr>
          <w:p w:rsidR="00395A13" w:rsidRDefault="00395A13" w:rsidP="00395A13">
            <w:pPr>
              <w:rPr>
                <w:ins w:id="1680" w:author="Interdigital" w:date="2020-04-08T13:35:00Z"/>
                <w:rFonts w:eastAsia="Malgun Gothic"/>
              </w:rPr>
            </w:pPr>
            <w:ins w:id="1681" w:author="Interdigital" w:date="2020-04-08T13:35:00Z">
              <w:r>
                <w:t>Yes</w:t>
              </w:r>
            </w:ins>
          </w:p>
        </w:tc>
        <w:tc>
          <w:tcPr>
            <w:tcW w:w="6934" w:type="dxa"/>
          </w:tcPr>
          <w:p w:rsidR="00395A13" w:rsidRDefault="00395A13" w:rsidP="00395A13">
            <w:pPr>
              <w:rPr>
                <w:ins w:id="1682" w:author="Interdigital" w:date="2020-04-08T13:35:00Z"/>
                <w:rFonts w:eastAsia="Malgun Gothic"/>
              </w:rPr>
            </w:pPr>
          </w:p>
        </w:tc>
      </w:tr>
      <w:tr w:rsidR="004A249F">
        <w:trPr>
          <w:ins w:id="1683" w:author="Chang, Henry" w:date="2020-04-06T08:58:00Z"/>
        </w:trPr>
        <w:tc>
          <w:tcPr>
            <w:tcW w:w="1358" w:type="dxa"/>
          </w:tcPr>
          <w:p w:rsidR="004A249F" w:rsidRDefault="00122DA6">
            <w:pPr>
              <w:rPr>
                <w:ins w:id="1684" w:author="Chang, Henry" w:date="2020-04-06T08:58:00Z"/>
                <w:rFonts w:eastAsia="Malgun Gothic"/>
              </w:rPr>
            </w:pPr>
            <w:ins w:id="1685" w:author="Chang, Henry" w:date="2020-04-06T08:58:00Z">
              <w:r>
                <w:rPr>
                  <w:lang w:val="en-US"/>
                </w:rPr>
                <w:t>Kyocera</w:t>
              </w:r>
            </w:ins>
          </w:p>
        </w:tc>
        <w:tc>
          <w:tcPr>
            <w:tcW w:w="1337" w:type="dxa"/>
          </w:tcPr>
          <w:p w:rsidR="004A249F" w:rsidRDefault="00122DA6">
            <w:pPr>
              <w:rPr>
                <w:ins w:id="1686" w:author="Chang, Henry" w:date="2020-04-06T08:58:00Z"/>
                <w:rFonts w:eastAsia="Malgun Gothic"/>
              </w:rPr>
            </w:pPr>
            <w:ins w:id="1687" w:author="Chang, Henry" w:date="2020-04-06T08:58:00Z">
              <w:r>
                <w:rPr>
                  <w:lang w:val="en-US"/>
                </w:rPr>
                <w:t>Yes</w:t>
              </w:r>
            </w:ins>
          </w:p>
        </w:tc>
        <w:tc>
          <w:tcPr>
            <w:tcW w:w="6934" w:type="dxa"/>
          </w:tcPr>
          <w:p w:rsidR="004A249F" w:rsidRDefault="004A249F">
            <w:pPr>
              <w:rPr>
                <w:ins w:id="1688" w:author="Chang, Henry" w:date="2020-04-06T08:58:00Z"/>
                <w:rFonts w:eastAsia="Malgun Gothic"/>
              </w:rPr>
            </w:pPr>
          </w:p>
        </w:tc>
      </w:tr>
      <w:tr w:rsidR="004A249F">
        <w:trPr>
          <w:ins w:id="1689" w:author="Qualcomm" w:date="2020-04-06T10:32:00Z"/>
        </w:trPr>
        <w:tc>
          <w:tcPr>
            <w:tcW w:w="1358" w:type="dxa"/>
          </w:tcPr>
          <w:p w:rsidR="004A249F" w:rsidRDefault="00122DA6">
            <w:pPr>
              <w:rPr>
                <w:ins w:id="1690" w:author="Qualcomm" w:date="2020-04-06T10:32:00Z"/>
              </w:rPr>
            </w:pPr>
            <w:ins w:id="1691" w:author="Qualcomm" w:date="2020-04-06T10:32:00Z">
              <w:r>
                <w:t>Qualcomm</w:t>
              </w:r>
            </w:ins>
          </w:p>
        </w:tc>
        <w:tc>
          <w:tcPr>
            <w:tcW w:w="1337" w:type="dxa"/>
          </w:tcPr>
          <w:p w:rsidR="004A249F" w:rsidRDefault="004A249F">
            <w:pPr>
              <w:rPr>
                <w:ins w:id="1692" w:author="Qualcomm" w:date="2020-04-06T10:32:00Z"/>
              </w:rPr>
            </w:pPr>
          </w:p>
        </w:tc>
        <w:tc>
          <w:tcPr>
            <w:tcW w:w="6934" w:type="dxa"/>
          </w:tcPr>
          <w:p w:rsidR="004A249F" w:rsidRDefault="00122DA6">
            <w:pPr>
              <w:rPr>
                <w:ins w:id="1693" w:author="Qualcomm" w:date="2020-04-06T10:32:00Z"/>
                <w:rFonts w:eastAsia="Malgun Gothic"/>
              </w:rPr>
            </w:pPr>
            <w:ins w:id="1694" w:author="Qualcomm" w:date="2020-04-06T10:33:00Z">
              <w:r>
                <w:rPr>
                  <w:rFonts w:eastAsia="Malgun Gothic"/>
                </w:rPr>
                <w:t>See answer to Q7</w:t>
              </w:r>
            </w:ins>
          </w:p>
        </w:tc>
      </w:tr>
      <w:tr w:rsidR="004A249F">
        <w:trPr>
          <w:ins w:id="1695" w:author="Spreadtrum Communications" w:date="2020-04-07T07:12:00Z"/>
        </w:trPr>
        <w:tc>
          <w:tcPr>
            <w:tcW w:w="1358" w:type="dxa"/>
          </w:tcPr>
          <w:p w:rsidR="004A249F" w:rsidRDefault="00122DA6">
            <w:pPr>
              <w:rPr>
                <w:ins w:id="1696" w:author="Spreadtrum Communications" w:date="2020-04-07T07:12:00Z"/>
              </w:rPr>
            </w:pPr>
            <w:proofErr w:type="spellStart"/>
            <w:ins w:id="1697" w:author="Spreadtrum Communications" w:date="2020-04-07T07:12:00Z">
              <w:r>
                <w:rPr>
                  <w:lang w:val="en-US"/>
                </w:rPr>
                <w:t>Spreadtrum</w:t>
              </w:r>
              <w:proofErr w:type="spellEnd"/>
            </w:ins>
          </w:p>
        </w:tc>
        <w:tc>
          <w:tcPr>
            <w:tcW w:w="1337" w:type="dxa"/>
          </w:tcPr>
          <w:p w:rsidR="004A249F" w:rsidRDefault="004A249F">
            <w:pPr>
              <w:rPr>
                <w:ins w:id="1698" w:author="Spreadtrum Communications" w:date="2020-04-07T07:12:00Z"/>
              </w:rPr>
            </w:pPr>
          </w:p>
        </w:tc>
        <w:tc>
          <w:tcPr>
            <w:tcW w:w="6934" w:type="dxa"/>
          </w:tcPr>
          <w:p w:rsidR="004A249F" w:rsidRDefault="00122DA6">
            <w:pPr>
              <w:rPr>
                <w:ins w:id="1699" w:author="Spreadtrum Communications" w:date="2020-04-07T07:12:00Z"/>
                <w:rFonts w:eastAsia="Malgun Gothic"/>
              </w:rPr>
            </w:pPr>
            <w:ins w:id="1700" w:author="Spreadtrum Communications" w:date="2020-04-07T07:12:00Z">
              <w:r>
                <w:rPr>
                  <w:lang w:val="en-US"/>
                </w:rPr>
                <w:t>Agree with OPPO</w:t>
              </w:r>
            </w:ins>
          </w:p>
        </w:tc>
      </w:tr>
      <w:tr w:rsidR="004A249F">
        <w:trPr>
          <w:ins w:id="1701" w:author="Fujitsu" w:date="2020-04-07T08:30:00Z"/>
        </w:trPr>
        <w:tc>
          <w:tcPr>
            <w:tcW w:w="1358" w:type="dxa"/>
          </w:tcPr>
          <w:p w:rsidR="004A249F" w:rsidRDefault="00122DA6">
            <w:pPr>
              <w:rPr>
                <w:ins w:id="1702" w:author="Fujitsu" w:date="2020-04-07T08:30:00Z"/>
              </w:rPr>
            </w:pPr>
            <w:ins w:id="1703" w:author="Fujitsu" w:date="2020-04-07T08:30:00Z">
              <w:r>
                <w:rPr>
                  <w:rFonts w:hint="eastAsia"/>
                </w:rPr>
                <w:t>F</w:t>
              </w:r>
              <w:r>
                <w:t>ujitsu</w:t>
              </w:r>
            </w:ins>
          </w:p>
        </w:tc>
        <w:tc>
          <w:tcPr>
            <w:tcW w:w="1337" w:type="dxa"/>
          </w:tcPr>
          <w:p w:rsidR="004A249F" w:rsidRDefault="00122DA6">
            <w:pPr>
              <w:rPr>
                <w:ins w:id="1704" w:author="Fujitsu" w:date="2020-04-07T08:30:00Z"/>
              </w:rPr>
            </w:pPr>
            <w:ins w:id="1705" w:author="Fujitsu" w:date="2020-04-07T08:30:00Z">
              <w:r>
                <w:rPr>
                  <w:rFonts w:hint="eastAsia"/>
                </w:rPr>
                <w:t>Y</w:t>
              </w:r>
              <w:r>
                <w:t>es</w:t>
              </w:r>
            </w:ins>
          </w:p>
        </w:tc>
        <w:tc>
          <w:tcPr>
            <w:tcW w:w="6934" w:type="dxa"/>
          </w:tcPr>
          <w:p w:rsidR="004A249F" w:rsidRDefault="004A249F">
            <w:pPr>
              <w:rPr>
                <w:ins w:id="1706" w:author="Fujitsu" w:date="2020-04-07T08:30:00Z"/>
              </w:rPr>
            </w:pPr>
          </w:p>
        </w:tc>
      </w:tr>
      <w:tr w:rsidR="004A249F">
        <w:trPr>
          <w:ins w:id="1707" w:author="Apple" w:date="2020-04-06T18:39:00Z"/>
        </w:trPr>
        <w:tc>
          <w:tcPr>
            <w:tcW w:w="1358" w:type="dxa"/>
          </w:tcPr>
          <w:p w:rsidR="004A249F" w:rsidRDefault="00122DA6">
            <w:pPr>
              <w:rPr>
                <w:ins w:id="1708" w:author="Apple" w:date="2020-04-06T18:39:00Z"/>
              </w:rPr>
            </w:pPr>
            <w:ins w:id="1709" w:author="Apple" w:date="2020-04-06T18:39:00Z">
              <w:r>
                <w:t>Apple</w:t>
              </w:r>
            </w:ins>
          </w:p>
        </w:tc>
        <w:tc>
          <w:tcPr>
            <w:tcW w:w="1337" w:type="dxa"/>
          </w:tcPr>
          <w:p w:rsidR="004A249F" w:rsidRDefault="00122DA6">
            <w:pPr>
              <w:rPr>
                <w:ins w:id="1710" w:author="Apple" w:date="2020-04-06T18:39:00Z"/>
              </w:rPr>
            </w:pPr>
            <w:ins w:id="1711" w:author="Apple" w:date="2020-04-06T18:39:00Z">
              <w:r>
                <w:t>See comments</w:t>
              </w:r>
            </w:ins>
          </w:p>
        </w:tc>
        <w:tc>
          <w:tcPr>
            <w:tcW w:w="6934" w:type="dxa"/>
          </w:tcPr>
          <w:p w:rsidR="004A249F" w:rsidRDefault="00122DA6">
            <w:pPr>
              <w:rPr>
                <w:ins w:id="1712" w:author="Apple" w:date="2020-04-06T18:39:00Z"/>
              </w:rPr>
            </w:pPr>
            <w:ins w:id="1713" w:author="Apple" w:date="2020-04-06T18:39:00Z">
              <w:r>
                <w:t xml:space="preserve">Fort the RRC CR, we think </w:t>
              </w:r>
            </w:ins>
            <w:ins w:id="1714" w:author="Apple" w:date="2020-04-06T18:40:00Z">
              <w:r>
                <w:t xml:space="preserve">for </w:t>
              </w:r>
            </w:ins>
            <w:ins w:id="1715" w:author="Apple" w:date="2020-04-06T18:42:00Z">
              <w:r>
                <w:t>t</w:t>
              </w:r>
            </w:ins>
            <w:ins w:id="1716" w:author="Apple" w:date="2020-04-06T18:40:00Z">
              <w:r>
                <w:t>he RRC conf</w:t>
              </w:r>
            </w:ins>
            <w:ins w:id="1717" w:author="Apple" w:date="2020-04-06T18:42:00Z">
              <w:r>
                <w:t>i</w:t>
              </w:r>
            </w:ins>
            <w:ins w:id="1718" w:author="Apple" w:date="2020-04-06T18:40:00Z">
              <w:r>
                <w:t xml:space="preserve">gured </w:t>
              </w:r>
            </w:ins>
            <w:ins w:id="1719" w:author="Apple" w:date="2020-04-06T18:44:00Z">
              <w:r>
                <w:t xml:space="preserve">DTX </w:t>
              </w:r>
            </w:ins>
            <w:ins w:id="1720" w:author="Apple" w:date="2020-04-06T18:40:00Z">
              <w:r>
                <w:t>thre</w:t>
              </w:r>
            </w:ins>
            <w:ins w:id="1721" w:author="Apple" w:date="2020-04-06T18:41:00Z">
              <w:r>
                <w:t>shold</w:t>
              </w:r>
            </w:ins>
            <w:ins w:id="1722" w:author="Apple" w:date="2020-04-06T18:44:00Z">
              <w:r>
                <w:t xml:space="preserve"> </w:t>
              </w:r>
              <w:r>
                <w:rPr>
                  <w:i/>
                </w:rPr>
                <w:t>sl-maxNumConsecutiveDTX</w:t>
              </w:r>
            </w:ins>
            <w:ins w:id="1723" w:author="Apple" w:date="2020-04-06T18:41:00Z">
              <w:r>
                <w:t xml:space="preserve">, </w:t>
              </w:r>
            </w:ins>
            <w:ins w:id="1724" w:author="Apple" w:date="2020-04-06T18:45:00Z">
              <w:r>
                <w:t xml:space="preserve">we can add </w:t>
              </w:r>
            </w:ins>
            <w:ins w:id="1725" w:author="Apple" w:date="2020-04-06T18:39:00Z">
              <w:r>
                <w:t xml:space="preserve">a NW configuraiton </w:t>
              </w:r>
            </w:ins>
            <w:ins w:id="1726" w:author="Apple" w:date="2020-04-06T18:40:00Z">
              <w:r>
                <w:t xml:space="preserve">to </w:t>
              </w:r>
            </w:ins>
            <w:ins w:id="1727" w:author="Apple" w:date="2020-04-06T18:45:00Z">
              <w:r>
                <w:t>require</w:t>
              </w:r>
            </w:ins>
            <w:ins w:id="1728" w:author="Apple" w:date="2020-04-06T18:40:00Z">
              <w:r>
                <w:t xml:space="preserve"> UE to either declare RLF or triggers PC5-S layer </w:t>
              </w:r>
            </w:ins>
            <w:ins w:id="1729" w:author="Apple" w:date="2020-04-06T18:41:00Z">
              <w:r>
                <w:t>keep</w:t>
              </w:r>
            </w:ins>
            <w:ins w:id="1730" w:author="Apple" w:date="2020-04-06T18:52:00Z">
              <w:r>
                <w:t>-</w:t>
              </w:r>
            </w:ins>
            <w:ins w:id="1731" w:author="Apple" w:date="2020-04-06T18:41:00Z">
              <w:r>
                <w:t xml:space="preserve">alive check. This </w:t>
              </w:r>
            </w:ins>
            <w:ins w:id="1732" w:author="Apple" w:date="2020-04-06T18:53:00Z">
              <w:r>
                <w:t>gives</w:t>
              </w:r>
            </w:ins>
            <w:ins w:id="1733" w:author="Apple" w:date="2020-04-06T18:41:00Z">
              <w:r>
                <w:t xml:space="preserve"> </w:t>
              </w:r>
            </w:ins>
            <w:ins w:id="1734" w:author="Apple" w:date="2020-04-06T18:45:00Z">
              <w:r>
                <w:t xml:space="preserve">NW </w:t>
              </w:r>
            </w:ins>
            <w:ins w:id="1735" w:author="Apple" w:date="2020-04-06T18:46:00Z">
              <w:r>
                <w:t xml:space="preserve">a tool to </w:t>
              </w:r>
            </w:ins>
            <w:ins w:id="1736" w:author="Apple" w:date="2020-04-06T18:42:00Z">
              <w:r>
                <w:t>balance</w:t>
              </w:r>
            </w:ins>
            <w:ins w:id="1737" w:author="Apple" w:date="2020-04-06T18:46:00Z">
              <w:r>
                <w:t xml:space="preserve"> this configuration</w:t>
              </w:r>
            </w:ins>
            <w:ins w:id="1738" w:author="Apple" w:date="2020-04-06T18:42:00Z">
              <w:r>
                <w:t xml:space="preserve"> </w:t>
              </w:r>
            </w:ins>
            <w:ins w:id="1739" w:author="Apple" w:date="2020-04-06T18:43:00Z">
              <w:r>
                <w:t xml:space="preserve">between the </w:t>
              </w:r>
            </w:ins>
            <w:ins w:id="1740" w:author="Apple" w:date="2020-04-06T18:45:00Z">
              <w:r>
                <w:t>fast RLF decalration</w:t>
              </w:r>
            </w:ins>
            <w:ins w:id="1741" w:author="Apple" w:date="2020-04-06T18:43:00Z">
              <w:r>
                <w:t xml:space="preserve"> and robust RLF declaration.</w:t>
              </w:r>
            </w:ins>
            <w:ins w:id="1742" w:author="Apple" w:date="2020-04-06T18:41:00Z">
              <w:r>
                <w:t xml:space="preserve">  </w:t>
              </w:r>
            </w:ins>
            <w:ins w:id="1743" w:author="Apple" w:date="2020-04-06T18:40:00Z">
              <w:r>
                <w:t xml:space="preserve"> </w:t>
              </w:r>
            </w:ins>
          </w:p>
        </w:tc>
      </w:tr>
      <w:tr w:rsidR="004A249F">
        <w:trPr>
          <w:ins w:id="1744" w:author="ZTE" w:date="2020-04-07T10:04:00Z"/>
        </w:trPr>
        <w:tc>
          <w:tcPr>
            <w:tcW w:w="1358" w:type="dxa"/>
          </w:tcPr>
          <w:p w:rsidR="004A249F" w:rsidRDefault="00122DA6">
            <w:pPr>
              <w:rPr>
                <w:ins w:id="1745" w:author="ZTE" w:date="2020-04-07T10:04:00Z"/>
              </w:rPr>
            </w:pPr>
            <w:ins w:id="1746" w:author="ZTE" w:date="2020-04-07T10:04:00Z">
              <w:r>
                <w:rPr>
                  <w:rFonts w:hint="eastAsia"/>
                  <w:lang w:val="en-US"/>
                </w:rPr>
                <w:t>ZTE</w:t>
              </w:r>
            </w:ins>
          </w:p>
        </w:tc>
        <w:tc>
          <w:tcPr>
            <w:tcW w:w="1337" w:type="dxa"/>
          </w:tcPr>
          <w:p w:rsidR="004A249F" w:rsidRDefault="00122DA6">
            <w:pPr>
              <w:rPr>
                <w:ins w:id="1747" w:author="ZTE" w:date="2020-04-07T10:04:00Z"/>
              </w:rPr>
            </w:pPr>
            <w:ins w:id="1748" w:author="ZTE" w:date="2020-04-07T10:04:00Z">
              <w:r>
                <w:rPr>
                  <w:rFonts w:hint="eastAsia"/>
                  <w:lang w:val="en-US"/>
                </w:rPr>
                <w:t>No</w:t>
              </w:r>
            </w:ins>
          </w:p>
        </w:tc>
        <w:tc>
          <w:tcPr>
            <w:tcW w:w="6934" w:type="dxa"/>
          </w:tcPr>
          <w:p w:rsidR="004A249F" w:rsidRDefault="00122DA6">
            <w:pPr>
              <w:rPr>
                <w:ins w:id="1749" w:author="ZTE" w:date="2020-04-07T10:04:00Z"/>
              </w:rPr>
            </w:pPr>
            <w:ins w:id="1750" w:author="ZTE" w:date="2020-04-07T10:04:00Z">
              <w:r>
                <w:rPr>
                  <w:rFonts w:hint="eastAsia"/>
                  <w:lang w:val="en-US"/>
                </w:rPr>
                <w:t>See our comments in Q7.</w:t>
              </w:r>
            </w:ins>
          </w:p>
        </w:tc>
      </w:tr>
      <w:tr w:rsidR="00122DA6" w:rsidRPr="00AC02A1" w:rsidTr="00122DA6">
        <w:trPr>
          <w:ins w:id="1751" w:author="yang xing" w:date="2020-04-07T10:21:00Z"/>
        </w:trPr>
        <w:tc>
          <w:tcPr>
            <w:tcW w:w="1358" w:type="dxa"/>
          </w:tcPr>
          <w:p w:rsidR="00122DA6" w:rsidRDefault="00122DA6" w:rsidP="00122DA6">
            <w:pPr>
              <w:rPr>
                <w:ins w:id="1752" w:author="yang xing" w:date="2020-04-07T10:21:00Z"/>
              </w:rPr>
            </w:pPr>
            <w:ins w:id="1753" w:author="yang xing" w:date="2020-04-07T10:21:00Z">
              <w:r>
                <w:rPr>
                  <w:rFonts w:hint="eastAsia"/>
                </w:rPr>
                <w:t>Xiaomi</w:t>
              </w:r>
            </w:ins>
          </w:p>
        </w:tc>
        <w:tc>
          <w:tcPr>
            <w:tcW w:w="1337" w:type="dxa"/>
          </w:tcPr>
          <w:p w:rsidR="00122DA6" w:rsidRDefault="00122DA6" w:rsidP="00122DA6">
            <w:pPr>
              <w:rPr>
                <w:ins w:id="1754" w:author="yang xing" w:date="2020-04-07T10:21:00Z"/>
              </w:rPr>
            </w:pPr>
          </w:p>
        </w:tc>
        <w:tc>
          <w:tcPr>
            <w:tcW w:w="6934" w:type="dxa"/>
          </w:tcPr>
          <w:p w:rsidR="00122DA6" w:rsidRDefault="00122DA6" w:rsidP="00122DA6">
            <w:pPr>
              <w:rPr>
                <w:ins w:id="1755" w:author="yang xing" w:date="2020-04-07T10:21:00Z"/>
              </w:rPr>
            </w:pPr>
            <w:ins w:id="1756" w:author="yang xing" w:date="2020-04-07T10:22:00Z">
              <w:r>
                <w:t>T</w:t>
              </w:r>
              <w:r>
                <w:rPr>
                  <w:rFonts w:hint="eastAsia"/>
                </w:rPr>
                <w:t xml:space="preserve">his </w:t>
              </w:r>
              <w:r>
                <w:t>question is unnecssary if HARQ based RLF is not needed.</w:t>
              </w:r>
            </w:ins>
          </w:p>
        </w:tc>
      </w:tr>
      <w:tr w:rsidR="0026340F" w:rsidRPr="00AC02A1" w:rsidTr="00122DA6">
        <w:trPr>
          <w:ins w:id="1757" w:author="Interdigital" w:date="2020-04-08T13:42:00Z"/>
        </w:trPr>
        <w:tc>
          <w:tcPr>
            <w:tcW w:w="1358" w:type="dxa"/>
          </w:tcPr>
          <w:p w:rsidR="0026340F" w:rsidRDefault="0026340F" w:rsidP="0026340F">
            <w:pPr>
              <w:rPr>
                <w:ins w:id="1758" w:author="Interdigital" w:date="2020-04-08T13:42:00Z"/>
              </w:rPr>
            </w:pPr>
            <w:ins w:id="1759" w:author="Interdigital" w:date="2020-04-08T13:42:00Z">
              <w:r>
                <w:rPr>
                  <w:lang w:eastAsia="zh-CN"/>
                </w:rPr>
                <w:t>Convida Wireless</w:t>
              </w:r>
            </w:ins>
          </w:p>
        </w:tc>
        <w:tc>
          <w:tcPr>
            <w:tcW w:w="1337" w:type="dxa"/>
          </w:tcPr>
          <w:p w:rsidR="0026340F" w:rsidRDefault="0026340F" w:rsidP="0026340F">
            <w:pPr>
              <w:rPr>
                <w:ins w:id="1760" w:author="Interdigital" w:date="2020-04-08T13:42:00Z"/>
              </w:rPr>
            </w:pPr>
            <w:ins w:id="1761" w:author="Interdigital" w:date="2020-04-08T13:42:00Z">
              <w:r>
                <w:rPr>
                  <w:lang w:eastAsia="zh-CN"/>
                </w:rPr>
                <w:t>Yes</w:t>
              </w:r>
            </w:ins>
          </w:p>
        </w:tc>
        <w:tc>
          <w:tcPr>
            <w:tcW w:w="6934" w:type="dxa"/>
          </w:tcPr>
          <w:p w:rsidR="0026340F" w:rsidRDefault="0026340F" w:rsidP="0026340F">
            <w:pPr>
              <w:rPr>
                <w:ins w:id="1762" w:author="Interdigital" w:date="2020-04-08T13:42:00Z"/>
              </w:rPr>
            </w:pPr>
          </w:p>
        </w:tc>
      </w:tr>
      <w:tr w:rsidR="00122DA6">
        <w:trPr>
          <w:ins w:id="1763" w:author="yang xing" w:date="2020-04-07T10:21:00Z"/>
        </w:trPr>
        <w:tc>
          <w:tcPr>
            <w:tcW w:w="1358" w:type="dxa"/>
          </w:tcPr>
          <w:p w:rsidR="00122DA6" w:rsidRPr="003C788A" w:rsidRDefault="002C409A">
            <w:pPr>
              <w:rPr>
                <w:ins w:id="1764" w:author="yang xing" w:date="2020-04-07T10:21:00Z"/>
                <w:lang w:val="en-US"/>
              </w:rPr>
            </w:pPr>
            <w:ins w:id="1765" w:author="Guanyu Lin (林冠宇)" w:date="2020-04-07T11:15:00Z">
              <w:r>
                <w:rPr>
                  <w:lang w:val="en-US"/>
                </w:rPr>
                <w:t>MediaTek</w:t>
              </w:r>
            </w:ins>
          </w:p>
        </w:tc>
        <w:tc>
          <w:tcPr>
            <w:tcW w:w="1337" w:type="dxa"/>
          </w:tcPr>
          <w:p w:rsidR="00122DA6" w:rsidRDefault="002C409A">
            <w:pPr>
              <w:rPr>
                <w:ins w:id="1766" w:author="yang xing" w:date="2020-04-07T10:21:00Z"/>
              </w:rPr>
            </w:pPr>
            <w:ins w:id="1767" w:author="Guanyu Lin (林冠宇)" w:date="2020-04-07T11:15:00Z">
              <w:r>
                <w:t>Yes</w:t>
              </w:r>
            </w:ins>
          </w:p>
        </w:tc>
        <w:tc>
          <w:tcPr>
            <w:tcW w:w="6934" w:type="dxa"/>
          </w:tcPr>
          <w:p w:rsidR="00122DA6" w:rsidRDefault="00122DA6">
            <w:pPr>
              <w:rPr>
                <w:ins w:id="1768" w:author="yang xing" w:date="2020-04-07T10:21:00Z"/>
              </w:rPr>
            </w:pPr>
          </w:p>
        </w:tc>
      </w:tr>
      <w:tr w:rsidR="007D01A2" w:rsidTr="007D01A2">
        <w:trPr>
          <w:ins w:id="1769" w:author="Huawei (Xiaox)" w:date="2020-04-07T12:00:00Z"/>
        </w:trPr>
        <w:tc>
          <w:tcPr>
            <w:tcW w:w="1358" w:type="dxa"/>
          </w:tcPr>
          <w:p w:rsidR="007D01A2" w:rsidRDefault="007D01A2" w:rsidP="007D01A2">
            <w:pPr>
              <w:rPr>
                <w:ins w:id="1770" w:author="Huawei (Xiaox)" w:date="2020-04-07T12:00:00Z"/>
                <w:lang w:val="en-US"/>
              </w:rPr>
            </w:pPr>
            <w:ins w:id="1771" w:author="Huawei (Xiaox)" w:date="2020-04-07T12:00:00Z">
              <w:r>
                <w:rPr>
                  <w:rFonts w:hint="eastAsia"/>
                  <w:lang w:val="en-US"/>
                </w:rPr>
                <w:t>H</w:t>
              </w:r>
              <w:r>
                <w:rPr>
                  <w:lang w:val="en-US"/>
                </w:rPr>
                <w:t>uawei</w:t>
              </w:r>
            </w:ins>
          </w:p>
        </w:tc>
        <w:tc>
          <w:tcPr>
            <w:tcW w:w="1337" w:type="dxa"/>
          </w:tcPr>
          <w:p w:rsidR="007D01A2" w:rsidRDefault="007D01A2" w:rsidP="007D01A2">
            <w:pPr>
              <w:rPr>
                <w:ins w:id="1772" w:author="Huawei (Xiaox)" w:date="2020-04-07T12:00:00Z"/>
                <w:lang w:val="en-US"/>
              </w:rPr>
            </w:pPr>
            <w:ins w:id="1773" w:author="Huawei (Xiaox)" w:date="2020-04-07T12:00:00Z">
              <w:r>
                <w:rPr>
                  <w:rFonts w:hint="eastAsia"/>
                  <w:lang w:val="en-US"/>
                </w:rPr>
                <w:t>Y</w:t>
              </w:r>
              <w:r>
                <w:rPr>
                  <w:lang w:val="en-US"/>
                </w:rPr>
                <w:t>es</w:t>
              </w:r>
            </w:ins>
          </w:p>
        </w:tc>
        <w:tc>
          <w:tcPr>
            <w:tcW w:w="6934" w:type="dxa"/>
          </w:tcPr>
          <w:p w:rsidR="007D01A2" w:rsidRDefault="007D01A2" w:rsidP="007D01A2">
            <w:pPr>
              <w:rPr>
                <w:ins w:id="1774" w:author="Huawei (Xiaox)" w:date="2020-04-07T12:00:00Z"/>
                <w:lang w:val="en-US"/>
              </w:rPr>
            </w:pPr>
          </w:p>
        </w:tc>
      </w:tr>
      <w:tr w:rsidR="00202E30">
        <w:trPr>
          <w:ins w:id="1775" w:author="Guanyu Lin (林冠宇)" w:date="2020-04-07T11:15:00Z"/>
        </w:trPr>
        <w:tc>
          <w:tcPr>
            <w:tcW w:w="1358" w:type="dxa"/>
          </w:tcPr>
          <w:p w:rsidR="00202E30" w:rsidRPr="00122DA6" w:rsidRDefault="00202E30" w:rsidP="00202E30">
            <w:pPr>
              <w:rPr>
                <w:ins w:id="1776" w:author="Guanyu Lin (林冠宇)" w:date="2020-04-07T11:15:00Z"/>
              </w:rPr>
            </w:pPr>
            <w:ins w:id="1777" w:author="Intel-AA" w:date="2020-04-06T21:42:00Z">
              <w:r>
                <w:t>Intel</w:t>
              </w:r>
            </w:ins>
          </w:p>
        </w:tc>
        <w:tc>
          <w:tcPr>
            <w:tcW w:w="1337" w:type="dxa"/>
          </w:tcPr>
          <w:p w:rsidR="00202E30" w:rsidRDefault="00202E30" w:rsidP="00202E30">
            <w:pPr>
              <w:rPr>
                <w:ins w:id="1778" w:author="Guanyu Lin (林冠宇)" w:date="2020-04-07T11:15:00Z"/>
              </w:rPr>
            </w:pPr>
          </w:p>
        </w:tc>
        <w:tc>
          <w:tcPr>
            <w:tcW w:w="6934" w:type="dxa"/>
          </w:tcPr>
          <w:p w:rsidR="00202E30" w:rsidRDefault="00202E30" w:rsidP="00202E30">
            <w:pPr>
              <w:rPr>
                <w:ins w:id="1779" w:author="Guanyu Lin (林冠宇)" w:date="2020-04-07T11:15:00Z"/>
              </w:rPr>
            </w:pPr>
            <w:ins w:id="1780" w:author="Intel-AA" w:date="2020-04-06T21:42:00Z">
              <w:r>
                <w:rPr>
                  <w:rFonts w:eastAsia="Malgun Gothic"/>
                </w:rPr>
                <w:t>Agree with OPPO</w:t>
              </w:r>
            </w:ins>
          </w:p>
        </w:tc>
      </w:tr>
      <w:tr w:rsidR="00E26BB3">
        <w:trPr>
          <w:ins w:id="1781" w:author="Ericsson" w:date="2020-04-07T10:31:00Z"/>
        </w:trPr>
        <w:tc>
          <w:tcPr>
            <w:tcW w:w="1358" w:type="dxa"/>
          </w:tcPr>
          <w:p w:rsidR="00E26BB3" w:rsidRDefault="00E26BB3" w:rsidP="00E26BB3">
            <w:pPr>
              <w:rPr>
                <w:ins w:id="1782" w:author="Ericsson" w:date="2020-04-07T10:31:00Z"/>
              </w:rPr>
            </w:pPr>
            <w:ins w:id="1783" w:author="Ericsson" w:date="2020-04-07T10:31:00Z">
              <w:r>
                <w:rPr>
                  <w:lang w:val="fi-FI"/>
                </w:rPr>
                <w:t>Ericsson</w:t>
              </w:r>
            </w:ins>
          </w:p>
        </w:tc>
        <w:tc>
          <w:tcPr>
            <w:tcW w:w="1337" w:type="dxa"/>
          </w:tcPr>
          <w:p w:rsidR="00E26BB3" w:rsidRDefault="00E26BB3" w:rsidP="00E26BB3">
            <w:pPr>
              <w:rPr>
                <w:ins w:id="1784" w:author="Ericsson" w:date="2020-04-07T10:31:00Z"/>
              </w:rPr>
            </w:pPr>
            <w:ins w:id="1785" w:author="Ericsson" w:date="2020-04-07T10:31:00Z">
              <w:r>
                <w:rPr>
                  <w:lang w:val="fi-FI"/>
                </w:rPr>
                <w:t xml:space="preserve">Yes </w:t>
              </w:r>
            </w:ins>
          </w:p>
        </w:tc>
        <w:tc>
          <w:tcPr>
            <w:tcW w:w="6934" w:type="dxa"/>
          </w:tcPr>
          <w:p w:rsidR="00E26BB3" w:rsidRDefault="00E26BB3" w:rsidP="00E26BB3">
            <w:pPr>
              <w:rPr>
                <w:ins w:id="1786" w:author="Ericsson" w:date="2020-04-07T10:31:00Z"/>
                <w:rFonts w:eastAsia="Malgun Gothic"/>
              </w:rPr>
            </w:pPr>
            <w:ins w:id="1787" w:author="Ericsson" w:date="2020-04-07T10:31:00Z">
              <w:r>
                <w:rPr>
                  <w:rFonts w:eastAsia="Malgun Gothic"/>
                  <w:lang w:val="fi-FI"/>
                </w:rPr>
                <w:t>Yes if the HARQ-based RLM/RLF is supported.</w:t>
              </w:r>
            </w:ins>
          </w:p>
        </w:tc>
      </w:tr>
      <w:tr w:rsidR="00C22CB5">
        <w:trPr>
          <w:ins w:id="1788" w:author="Hao Bi" w:date="2020-04-07T23:50:00Z"/>
        </w:trPr>
        <w:tc>
          <w:tcPr>
            <w:tcW w:w="1358" w:type="dxa"/>
          </w:tcPr>
          <w:p w:rsidR="00C22CB5" w:rsidRDefault="00C22CB5" w:rsidP="00E26BB3">
            <w:pPr>
              <w:rPr>
                <w:ins w:id="1789" w:author="Hao Bi" w:date="2020-04-07T23:50:00Z"/>
                <w:lang w:val="fi-FI"/>
              </w:rPr>
            </w:pPr>
            <w:ins w:id="1790" w:author="Hao Bi" w:date="2020-04-07T23:50:00Z">
              <w:r>
                <w:rPr>
                  <w:lang w:val="fi-FI"/>
                </w:rPr>
                <w:t>Futurew</w:t>
              </w:r>
            </w:ins>
            <w:ins w:id="1791" w:author="Hao Bi" w:date="2020-04-07T23:51:00Z">
              <w:r>
                <w:rPr>
                  <w:lang w:val="fi-FI"/>
                </w:rPr>
                <w:t>ei</w:t>
              </w:r>
            </w:ins>
          </w:p>
        </w:tc>
        <w:tc>
          <w:tcPr>
            <w:tcW w:w="1337" w:type="dxa"/>
          </w:tcPr>
          <w:p w:rsidR="00C22CB5" w:rsidRDefault="00C22CB5" w:rsidP="00E26BB3">
            <w:pPr>
              <w:rPr>
                <w:ins w:id="1792" w:author="Hao Bi" w:date="2020-04-07T23:50:00Z"/>
                <w:lang w:val="fi-FI"/>
              </w:rPr>
            </w:pPr>
            <w:ins w:id="1793" w:author="Hao Bi" w:date="2020-04-07T23:51:00Z">
              <w:r>
                <w:rPr>
                  <w:lang w:val="fi-FI"/>
                </w:rPr>
                <w:t>Yes</w:t>
              </w:r>
            </w:ins>
          </w:p>
        </w:tc>
        <w:tc>
          <w:tcPr>
            <w:tcW w:w="6934" w:type="dxa"/>
          </w:tcPr>
          <w:p w:rsidR="00C22CB5" w:rsidRDefault="00C22CB5" w:rsidP="00E26BB3">
            <w:pPr>
              <w:rPr>
                <w:ins w:id="1794" w:author="Hao Bi" w:date="2020-04-07T23:50:00Z"/>
                <w:rFonts w:eastAsia="Malgun Gothic"/>
                <w:lang w:val="fi-FI"/>
              </w:rPr>
            </w:pPr>
            <w:ins w:id="1795" w:author="Hao Bi" w:date="2020-04-07T23:51:00Z">
              <w:r w:rsidRPr="00C22CB5">
                <w:rPr>
                  <w:rFonts w:eastAsia="Malgun Gothic"/>
                  <w:lang w:val="fi-FI"/>
                </w:rPr>
                <w:t>It captures the basis of HARQ based RLF detection. Some detailed wording can be worked out further.</w:t>
              </w:r>
            </w:ins>
          </w:p>
        </w:tc>
      </w:tr>
    </w:tbl>
    <w:p w:rsidR="004A249F" w:rsidRDefault="00122DA6">
      <w:pPr>
        <w:rPr>
          <w:b/>
        </w:rPr>
      </w:pPr>
      <w:r>
        <w:rPr>
          <w:b/>
        </w:rPr>
        <w:t xml:space="preserve"> </w:t>
      </w:r>
    </w:p>
    <w:p w:rsidR="004A249F" w:rsidRDefault="00122DA6">
      <w:r>
        <w:t>Regarding the configuration of the parameter (</w:t>
      </w:r>
      <w:proofErr w:type="spellStart"/>
      <w:r>
        <w:rPr>
          <w:i/>
        </w:rPr>
        <w:t>sl-maxNumConsecutiveDTX</w:t>
      </w:r>
      <w:proofErr w:type="spellEnd"/>
      <w:r>
        <w:t xml:space="preserve">) for HARQ-based RLF, almost all companies in the first email discussion </w:t>
      </w:r>
      <w:r>
        <w:fldChar w:fldCharType="begin"/>
      </w:r>
      <w:r>
        <w:instrText xml:space="preserve"> REF _Ref35890299 \r \h </w:instrText>
      </w:r>
      <w:r>
        <w:fldChar w:fldCharType="separate"/>
      </w:r>
      <w:r>
        <w:t>[1]</w:t>
      </w:r>
      <w:r>
        <w:fldChar w:fldCharType="end"/>
      </w:r>
      <w:r>
        <w:t xml:space="preserve"> agreed to the following:</w:t>
      </w:r>
    </w:p>
    <w:p w:rsidR="004A249F" w:rsidRDefault="00122DA6">
      <w:pPr>
        <w:pStyle w:val="ListParagraph"/>
        <w:numPr>
          <w:ilvl w:val="0"/>
          <w:numId w:val="14"/>
        </w:numPr>
        <w:rPr>
          <w:lang w:val="en-GB"/>
        </w:rPr>
      </w:pPr>
      <w:r>
        <w:rPr>
          <w:lang w:val="en-GB"/>
        </w:rPr>
        <w:t>No need for exchange of the parameter in PC5-RRC signalling</w:t>
      </w:r>
    </w:p>
    <w:p w:rsidR="004A249F" w:rsidRDefault="00122DA6">
      <w:pPr>
        <w:pStyle w:val="ListParagraph"/>
        <w:numPr>
          <w:ilvl w:val="0"/>
          <w:numId w:val="14"/>
        </w:numPr>
        <w:rPr>
          <w:lang w:val="en-GB"/>
        </w:rPr>
      </w:pPr>
      <w:r>
        <w:rPr>
          <w:lang w:val="en-GB"/>
        </w:rPr>
        <w:t xml:space="preserve">The parameter can be configured in dedicated signalling for RRC_CONNECTED UEs, in SIB for RRC_IDLE/RRC_INACTIVE UEs, and in </w:t>
      </w:r>
      <w:proofErr w:type="spellStart"/>
      <w:r>
        <w:rPr>
          <w:lang w:val="en-GB"/>
        </w:rPr>
        <w:t>Preconfiguration</w:t>
      </w:r>
      <w:proofErr w:type="spellEnd"/>
      <w:r>
        <w:rPr>
          <w:lang w:val="en-GB"/>
        </w:rPr>
        <w:t xml:space="preserve"> for OOC UEs</w:t>
      </w:r>
    </w:p>
    <w:p w:rsidR="004A249F" w:rsidRDefault="00122DA6">
      <w:pPr>
        <w:pStyle w:val="ListParagraph"/>
        <w:numPr>
          <w:ilvl w:val="0"/>
          <w:numId w:val="14"/>
        </w:numPr>
        <w:rPr>
          <w:lang w:val="en-GB"/>
        </w:rPr>
      </w:pPr>
      <w:r>
        <w:rPr>
          <w:lang w:val="en-GB"/>
        </w:rPr>
        <w:t xml:space="preserve">The parameter is configured per cell for IDLE/INACTIVE, and per UE for CONNECTED/OOC  </w:t>
      </w:r>
    </w:p>
    <w:p w:rsidR="004A249F" w:rsidRDefault="00122DA6">
      <w:r>
        <w:t xml:space="preserve">The configuration proposed in the draft CR </w:t>
      </w:r>
      <w:r>
        <w:fldChar w:fldCharType="begin"/>
      </w:r>
      <w:r>
        <w:instrText xml:space="preserve"> REF _Ref35890536 \r \h </w:instrText>
      </w:r>
      <w:r>
        <w:fldChar w:fldCharType="separate"/>
      </w:r>
      <w:r>
        <w:t>[5]</w:t>
      </w:r>
      <w:r>
        <w:fldChar w:fldCharType="end"/>
      </w:r>
      <w:r>
        <w:t xml:space="preserve"> is included in Appendix </w:t>
      </w:r>
      <w:r>
        <w:fldChar w:fldCharType="begin"/>
      </w:r>
      <w:r>
        <w:instrText xml:space="preserve"> REF _Ref35881092 \r \h </w:instrText>
      </w:r>
      <w:r>
        <w:fldChar w:fldCharType="separate"/>
      </w:r>
      <w:r>
        <w:t>5.3</w:t>
      </w:r>
      <w:r>
        <w:fldChar w:fldCharType="end"/>
      </w:r>
      <w:r>
        <w:t xml:space="preserve"> for reference.</w:t>
      </w:r>
    </w:p>
    <w:p w:rsidR="004A249F" w:rsidRDefault="00122DA6">
      <w:pPr>
        <w:rPr>
          <w:ins w:id="1796" w:author="Interdigital" w:date="2020-04-08T19:50:00Z"/>
        </w:rPr>
      </w:pPr>
      <w:r>
        <w:lastRenderedPageBreak/>
        <w:t>The possible values for the parameter was not discussed and the same values as RLC-based RLF were assumed in the CR.  These values may need to be limited, given the observations related to Question 5.  In addition, different parameter may be specified as per question 6, in which case, the allowable values in this question should reflect these new parameters.</w:t>
      </w:r>
    </w:p>
    <w:p w:rsidR="002E59EF" w:rsidRDefault="002E59EF">
      <w:pPr>
        <w:rPr>
          <w:ins w:id="1797" w:author="Interdigital" w:date="2020-04-08T19:50:00Z"/>
        </w:rPr>
      </w:pPr>
    </w:p>
    <w:p w:rsidR="002E59EF" w:rsidRPr="0037186A" w:rsidRDefault="002E59EF" w:rsidP="002E59EF">
      <w:pPr>
        <w:rPr>
          <w:ins w:id="1798" w:author="Interdigital" w:date="2020-04-08T19:50:00Z"/>
          <w:b/>
          <w:u w:val="single"/>
        </w:rPr>
      </w:pPr>
      <w:ins w:id="1799" w:author="Interdigital" w:date="2020-04-08T19:50:00Z">
        <w:r w:rsidRPr="0037186A">
          <w:rPr>
            <w:b/>
            <w:u w:val="single"/>
          </w:rPr>
          <w:t>Summary of Q</w:t>
        </w:r>
        <w:r>
          <w:rPr>
            <w:b/>
            <w:u w:val="single"/>
          </w:rPr>
          <w:t>8</w:t>
        </w:r>
        <w:r w:rsidRPr="0037186A">
          <w:rPr>
            <w:b/>
            <w:u w:val="single"/>
          </w:rPr>
          <w:t xml:space="preserve"> </w:t>
        </w:r>
      </w:ins>
    </w:p>
    <w:p w:rsidR="002E59EF" w:rsidRDefault="002E59EF" w:rsidP="002E59EF">
      <w:pPr>
        <w:rPr>
          <w:ins w:id="1800" w:author="Interdigital" w:date="2020-04-08T19:50:00Z"/>
          <w:b/>
          <w:u w:val="single"/>
        </w:rPr>
      </w:pPr>
      <w:ins w:id="1801" w:author="Interdigital" w:date="2020-04-08T19:50:00Z">
        <w:r w:rsidRPr="0037186A">
          <w:rPr>
            <w:b/>
            <w:u w:val="single"/>
          </w:rPr>
          <w:t>Of the 2</w:t>
        </w:r>
        <w:r>
          <w:rPr>
            <w:b/>
            <w:u w:val="single"/>
          </w:rPr>
          <w:t>2</w:t>
        </w:r>
        <w:r w:rsidRPr="0037186A">
          <w:rPr>
            <w:b/>
            <w:u w:val="single"/>
          </w:rPr>
          <w:t xml:space="preserve"> companies that responded, </w:t>
        </w:r>
      </w:ins>
    </w:p>
    <w:p w:rsidR="002E59EF" w:rsidRDefault="002E59EF" w:rsidP="002E59EF">
      <w:pPr>
        <w:pStyle w:val="ListParagraph"/>
        <w:numPr>
          <w:ilvl w:val="0"/>
          <w:numId w:val="14"/>
        </w:numPr>
        <w:rPr>
          <w:ins w:id="1802" w:author="Interdigital" w:date="2020-04-08T19:50:00Z"/>
          <w:b/>
          <w:u w:val="single"/>
        </w:rPr>
      </w:pPr>
      <w:ins w:id="1803" w:author="Interdigital" w:date="2020-04-08T19:50:00Z">
        <w:r>
          <w:rPr>
            <w:b/>
            <w:u w:val="single"/>
          </w:rPr>
          <w:t>14</w:t>
        </w:r>
        <w:r w:rsidRPr="0037186A">
          <w:rPr>
            <w:b/>
            <w:u w:val="single"/>
          </w:rPr>
          <w:t xml:space="preserve"> companies </w:t>
        </w:r>
        <w:r>
          <w:rPr>
            <w:b/>
            <w:u w:val="single"/>
          </w:rPr>
          <w:t>(</w:t>
        </w:r>
      </w:ins>
      <w:ins w:id="1804" w:author="Interdigital" w:date="2020-04-08T19:51:00Z">
        <w:r w:rsidR="00262CED">
          <w:rPr>
            <w:b/>
            <w:u w:val="single"/>
          </w:rPr>
          <w:t xml:space="preserve">LG, </w:t>
        </w:r>
      </w:ins>
      <w:ins w:id="1805" w:author="Interdigital" w:date="2020-04-08T19:50:00Z">
        <w:r>
          <w:rPr>
            <w:b/>
            <w:u w:val="single"/>
          </w:rPr>
          <w:t xml:space="preserve">Vivo, Nokia, Interdigital, CATT, Hyundai, Lenovo/MotM, Kyocera, Fujitsu, Convida, Mediatek, Huawei, Ericsson, Futurewei) felt that the current </w:t>
        </w:r>
      </w:ins>
      <w:ins w:id="1806" w:author="Interdigital" w:date="2020-04-08T19:52:00Z">
        <w:r w:rsidR="00262CED">
          <w:rPr>
            <w:b/>
            <w:u w:val="single"/>
          </w:rPr>
          <w:t>RRC</w:t>
        </w:r>
      </w:ins>
      <w:ins w:id="1807" w:author="Interdigital" w:date="2020-04-08T19:50:00Z">
        <w:r>
          <w:rPr>
            <w:b/>
            <w:u w:val="single"/>
          </w:rPr>
          <w:t xml:space="preserve"> CR captures the required HARQ-based functionality with some proposed changes (Nokia) – these are captured in an updated R2-200</w:t>
        </w:r>
      </w:ins>
      <w:ins w:id="1808" w:author="Interdigital" w:date="2020-04-09T16:49:00Z">
        <w:r w:rsidR="00A03B68">
          <w:rPr>
            <w:b/>
            <w:u w:val="single"/>
          </w:rPr>
          <w:t>3229</w:t>
        </w:r>
      </w:ins>
    </w:p>
    <w:p w:rsidR="002E59EF" w:rsidRDefault="002E59EF" w:rsidP="002E59EF">
      <w:pPr>
        <w:pStyle w:val="ListParagraph"/>
        <w:numPr>
          <w:ilvl w:val="0"/>
          <w:numId w:val="14"/>
        </w:numPr>
        <w:rPr>
          <w:ins w:id="1809" w:author="Interdigital" w:date="2020-04-08T19:50:00Z"/>
          <w:b/>
          <w:u w:val="single"/>
        </w:rPr>
      </w:pPr>
      <w:ins w:id="1810" w:author="Interdigital" w:date="2020-04-08T19:50:00Z">
        <w:r>
          <w:rPr>
            <w:b/>
            <w:u w:val="single"/>
          </w:rPr>
          <w:t>2 companies (</w:t>
        </w:r>
      </w:ins>
      <w:ins w:id="1811" w:author="Interdigital" w:date="2020-04-08T19:51:00Z">
        <w:r w:rsidR="00262CED">
          <w:rPr>
            <w:b/>
            <w:u w:val="single"/>
          </w:rPr>
          <w:t>Apple</w:t>
        </w:r>
      </w:ins>
      <w:ins w:id="1812" w:author="Interdigital" w:date="2020-04-08T19:50:00Z">
        <w:r>
          <w:rPr>
            <w:b/>
            <w:u w:val="single"/>
          </w:rPr>
          <w:t xml:space="preserve">, ZTE) indicated that the CR requires updates for issues </w:t>
        </w:r>
      </w:ins>
      <w:ins w:id="1813" w:author="Interdigital" w:date="2020-04-09T16:49:00Z">
        <w:r w:rsidR="00A03B68">
          <w:rPr>
            <w:b/>
            <w:u w:val="single"/>
          </w:rPr>
          <w:t xml:space="preserve">discussed in </w:t>
        </w:r>
      </w:ins>
      <w:ins w:id="1814" w:author="Interdigital" w:date="2020-04-08T19:50:00Z">
        <w:r>
          <w:rPr>
            <w:b/>
            <w:u w:val="single"/>
          </w:rPr>
          <w:t xml:space="preserve">other </w:t>
        </w:r>
      </w:ins>
      <w:ins w:id="1815" w:author="Interdigital" w:date="2020-04-09T16:49:00Z">
        <w:r w:rsidR="00A03B68">
          <w:rPr>
            <w:b/>
            <w:u w:val="single"/>
          </w:rPr>
          <w:t xml:space="preserve">questions </w:t>
        </w:r>
      </w:ins>
      <w:ins w:id="1816" w:author="Interdigital" w:date="2020-04-08T19:50:00Z">
        <w:r>
          <w:rPr>
            <w:b/>
            <w:u w:val="single"/>
          </w:rPr>
          <w:t>(e.g. T310)</w:t>
        </w:r>
      </w:ins>
    </w:p>
    <w:p w:rsidR="002E59EF" w:rsidRDefault="00A2472C" w:rsidP="002E59EF">
      <w:pPr>
        <w:pStyle w:val="ListParagraph"/>
        <w:numPr>
          <w:ilvl w:val="0"/>
          <w:numId w:val="14"/>
        </w:numPr>
        <w:rPr>
          <w:ins w:id="1817" w:author="Interdigital" w:date="2020-04-08T19:50:00Z"/>
          <w:b/>
          <w:u w:val="single"/>
        </w:rPr>
      </w:pPr>
      <w:ins w:id="1818" w:author="Interdigital" w:date="2020-04-09T16:53:00Z">
        <w:r>
          <w:rPr>
            <w:b/>
            <w:u w:val="single"/>
          </w:rPr>
          <w:t>6</w:t>
        </w:r>
      </w:ins>
      <w:ins w:id="1819" w:author="Interdigital" w:date="2020-04-08T19:50:00Z">
        <w:r w:rsidR="002E59EF">
          <w:rPr>
            <w:b/>
            <w:u w:val="single"/>
          </w:rPr>
          <w:t xml:space="preserve"> companies (OPPO, ITL, </w:t>
        </w:r>
      </w:ins>
      <w:ins w:id="1820" w:author="Interdigital" w:date="2020-04-09T16:53:00Z">
        <w:r>
          <w:rPr>
            <w:b/>
            <w:u w:val="single"/>
          </w:rPr>
          <w:t xml:space="preserve">Qualcomm, </w:t>
        </w:r>
      </w:ins>
      <w:ins w:id="1821" w:author="Interdigital" w:date="2020-04-08T19:50:00Z">
        <w:r w:rsidR="002E59EF">
          <w:rPr>
            <w:b/>
            <w:u w:val="single"/>
          </w:rPr>
          <w:t>Spreadtrum, Xi</w:t>
        </w:r>
      </w:ins>
      <w:ins w:id="1822" w:author="Interdigital" w:date="2020-04-09T16:05:00Z">
        <w:r w:rsidR="00AF7234">
          <w:rPr>
            <w:b/>
            <w:u w:val="single"/>
          </w:rPr>
          <w:t>a</w:t>
        </w:r>
      </w:ins>
      <w:ins w:id="1823" w:author="Interdigital" w:date="2020-04-08T19:50:00Z">
        <w:r w:rsidR="002E59EF">
          <w:rPr>
            <w:b/>
            <w:u w:val="single"/>
          </w:rPr>
          <w:t>omi, Intel) re-iterated their preference to not support HARQ-based RLF.</w:t>
        </w:r>
      </w:ins>
    </w:p>
    <w:p w:rsidR="00E427F5" w:rsidRDefault="002E59EF" w:rsidP="002E59EF">
      <w:pPr>
        <w:rPr>
          <w:ins w:id="1824" w:author="Interdigital" w:date="2020-04-09T17:05:00Z"/>
          <w:b/>
          <w:u w:val="single"/>
        </w:rPr>
      </w:pPr>
      <w:ins w:id="1825" w:author="Interdigital" w:date="2020-04-08T19:50:00Z">
        <w:r>
          <w:rPr>
            <w:b/>
            <w:u w:val="single"/>
          </w:rPr>
          <w:t xml:space="preserve">Rapporteur suggests </w:t>
        </w:r>
        <w:proofErr w:type="gramStart"/>
        <w:r>
          <w:rPr>
            <w:b/>
            <w:u w:val="single"/>
          </w:rPr>
          <w:t>to use</w:t>
        </w:r>
        <w:proofErr w:type="gramEnd"/>
        <w:r>
          <w:rPr>
            <w:b/>
            <w:u w:val="single"/>
          </w:rPr>
          <w:t xml:space="preserve"> the </w:t>
        </w:r>
      </w:ins>
      <w:ins w:id="1826" w:author="Interdigital" w:date="2020-04-08T19:52:00Z">
        <w:r w:rsidR="00262CED">
          <w:rPr>
            <w:b/>
            <w:u w:val="single"/>
          </w:rPr>
          <w:t xml:space="preserve">RRC </w:t>
        </w:r>
      </w:ins>
      <w:ins w:id="1827" w:author="Interdigital" w:date="2020-04-08T19:50:00Z">
        <w:r>
          <w:rPr>
            <w:b/>
            <w:u w:val="single"/>
          </w:rPr>
          <w:t>CR as a baseline, pending other FFSs</w:t>
        </w:r>
      </w:ins>
      <w:ins w:id="1828" w:author="Interdigital" w:date="2020-04-09T17:05:00Z">
        <w:r w:rsidR="00E427F5">
          <w:rPr>
            <w:b/>
            <w:u w:val="single"/>
          </w:rPr>
          <w:t>.</w:t>
        </w:r>
      </w:ins>
    </w:p>
    <w:p w:rsidR="00D22BE7" w:rsidRDefault="00D22BE7" w:rsidP="00D22BE7">
      <w:pPr>
        <w:rPr>
          <w:ins w:id="1829" w:author="Interdigital" w:date="2020-04-27T18:17:00Z"/>
          <w:b/>
          <w:i/>
          <w:u w:val="single"/>
        </w:rPr>
      </w:pPr>
    </w:p>
    <w:p w:rsidR="00D22BE7" w:rsidRDefault="00D22BE7" w:rsidP="00D22BE7">
      <w:pPr>
        <w:rPr>
          <w:ins w:id="1830" w:author="Interdigital" w:date="2020-04-27T18:17:00Z"/>
          <w:b/>
          <w:i/>
          <w:u w:val="single"/>
        </w:rPr>
      </w:pPr>
      <w:ins w:id="1831" w:author="Interdigital" w:date="2020-04-27T18:17:00Z">
        <w:r w:rsidRPr="000770A4">
          <w:rPr>
            <w:b/>
            <w:i/>
            <w:highlight w:val="yellow"/>
            <w:u w:val="single"/>
          </w:rPr>
          <w:t>[1</w:t>
        </w:r>
        <w:r>
          <w:rPr>
            <w:b/>
            <w:i/>
            <w:highlight w:val="yellow"/>
            <w:u w:val="single"/>
          </w:rPr>
          <w:t>4</w:t>
        </w:r>
        <w:r w:rsidRPr="000770A4">
          <w:rPr>
            <w:b/>
            <w:i/>
            <w:highlight w:val="yellow"/>
            <w:u w:val="single"/>
          </w:rPr>
          <w:t xml:space="preserve"> out of 2</w:t>
        </w:r>
        <w:r>
          <w:rPr>
            <w:b/>
            <w:i/>
            <w:highlight w:val="yellow"/>
            <w:u w:val="single"/>
          </w:rPr>
          <w:t>2</w:t>
        </w:r>
        <w:r w:rsidRPr="000770A4">
          <w:rPr>
            <w:b/>
            <w:i/>
            <w:highlight w:val="yellow"/>
            <w:u w:val="single"/>
          </w:rPr>
          <w:t xml:space="preserve"> Companies]</w:t>
        </w:r>
      </w:ins>
    </w:p>
    <w:p w:rsidR="002E59EF" w:rsidRPr="0037186A" w:rsidRDefault="002E59EF" w:rsidP="002E59EF">
      <w:pPr>
        <w:rPr>
          <w:ins w:id="1832" w:author="Interdigital" w:date="2020-04-08T19:50:00Z"/>
          <w:b/>
          <w:i/>
          <w:u w:val="single"/>
        </w:rPr>
      </w:pPr>
      <w:ins w:id="1833" w:author="Interdigital" w:date="2020-04-08T19:50:00Z">
        <w:r w:rsidRPr="00807BB6">
          <w:rPr>
            <w:b/>
            <w:i/>
            <w:u w:val="single"/>
          </w:rPr>
          <w:t>Proposal</w:t>
        </w:r>
      </w:ins>
      <w:ins w:id="1834" w:author="Interdigital" w:date="2020-04-08T20:01:00Z">
        <w:r w:rsidR="00CF7F7F">
          <w:rPr>
            <w:b/>
            <w:i/>
            <w:u w:val="single"/>
          </w:rPr>
          <w:t xml:space="preserve"> 5</w:t>
        </w:r>
      </w:ins>
      <w:ins w:id="1835" w:author="Interdigital" w:date="2020-04-08T19:50:00Z">
        <w:r w:rsidRPr="00807BB6">
          <w:rPr>
            <w:b/>
            <w:i/>
            <w:u w:val="single"/>
          </w:rPr>
          <w:t xml:space="preserve">: </w:t>
        </w:r>
        <w:r>
          <w:rPr>
            <w:b/>
            <w:i/>
            <w:u w:val="single"/>
          </w:rPr>
          <w:t xml:space="preserve">Use the </w:t>
        </w:r>
      </w:ins>
      <w:ins w:id="1836" w:author="Interdigital" w:date="2020-04-08T19:53:00Z">
        <w:r w:rsidR="00262CED">
          <w:rPr>
            <w:b/>
            <w:i/>
            <w:u w:val="single"/>
          </w:rPr>
          <w:t>RRC</w:t>
        </w:r>
      </w:ins>
      <w:ins w:id="1837" w:author="Interdigital" w:date="2020-04-08T19:50:00Z">
        <w:r>
          <w:rPr>
            <w:b/>
            <w:i/>
            <w:u w:val="single"/>
          </w:rPr>
          <w:t xml:space="preserve"> CR in R2-200</w:t>
        </w:r>
      </w:ins>
      <w:ins w:id="1838" w:author="Interdigital" w:date="2020-04-09T17:05:00Z">
        <w:r w:rsidR="00E427F5">
          <w:rPr>
            <w:b/>
            <w:i/>
            <w:u w:val="single"/>
          </w:rPr>
          <w:t>3239</w:t>
        </w:r>
      </w:ins>
      <w:ins w:id="1839" w:author="Interdigital" w:date="2020-04-08T19:50:00Z">
        <w:r>
          <w:rPr>
            <w:b/>
            <w:i/>
            <w:u w:val="single"/>
          </w:rPr>
          <w:t xml:space="preserve"> a</w:t>
        </w:r>
        <w:r w:rsidRPr="00807BB6">
          <w:rPr>
            <w:b/>
            <w:i/>
            <w:u w:val="single"/>
          </w:rPr>
          <w:t>s a baseline</w:t>
        </w:r>
        <w:r>
          <w:rPr>
            <w:b/>
            <w:i/>
            <w:u w:val="single"/>
          </w:rPr>
          <w:t xml:space="preserve"> for HARQ-based RLF feature.</w:t>
        </w:r>
      </w:ins>
    </w:p>
    <w:p w:rsidR="002E59EF" w:rsidRDefault="002E59EF">
      <w:pPr>
        <w:rPr>
          <w:ins w:id="1840" w:author="Interdigital" w:date="2020-04-08T19:50:00Z"/>
        </w:rPr>
      </w:pPr>
    </w:p>
    <w:p w:rsidR="002E59EF" w:rsidRDefault="002E59EF"/>
    <w:p w:rsidR="004A249F" w:rsidRDefault="00122DA6">
      <w:pPr>
        <w:rPr>
          <w:b/>
        </w:rPr>
      </w:pPr>
      <w:r>
        <w:rPr>
          <w:b/>
        </w:rPr>
        <w:t>Question 9: What should be the allowable values for the HARQ-based RLF parameter?</w:t>
      </w:r>
    </w:p>
    <w:tbl>
      <w:tblPr>
        <w:tblStyle w:val="TableGrid"/>
        <w:tblW w:w="9629" w:type="dxa"/>
        <w:tblLayout w:type="fixed"/>
        <w:tblLook w:val="04A0" w:firstRow="1" w:lastRow="0" w:firstColumn="1" w:lastColumn="0" w:noHBand="0" w:noVBand="1"/>
      </w:tblPr>
      <w:tblGrid>
        <w:gridCol w:w="1358"/>
        <w:gridCol w:w="1337"/>
        <w:gridCol w:w="6934"/>
      </w:tblGrid>
      <w:tr w:rsidR="004A249F">
        <w:tc>
          <w:tcPr>
            <w:tcW w:w="1358" w:type="dxa"/>
            <w:shd w:val="clear" w:color="auto" w:fill="DEEAF6" w:themeFill="accent1" w:themeFillTint="33"/>
          </w:tcPr>
          <w:p w:rsidR="004A249F" w:rsidRDefault="00122DA6">
            <w:pPr>
              <w:rPr>
                <w:rFonts w:eastAsia="Calibri"/>
              </w:rPr>
            </w:pPr>
            <w:r>
              <w:rPr>
                <w:rFonts w:eastAsia="Calibri"/>
                <w:lang w:val="en-US"/>
              </w:rPr>
              <w:t>Company</w:t>
            </w:r>
          </w:p>
        </w:tc>
        <w:tc>
          <w:tcPr>
            <w:tcW w:w="1337" w:type="dxa"/>
            <w:shd w:val="clear" w:color="auto" w:fill="DEEAF6" w:themeFill="accent1" w:themeFillTint="33"/>
          </w:tcPr>
          <w:p w:rsidR="004A249F" w:rsidRDefault="00122DA6">
            <w:pPr>
              <w:rPr>
                <w:rFonts w:eastAsia="Calibri"/>
              </w:rPr>
            </w:pPr>
            <w:r>
              <w:rPr>
                <w:rFonts w:eastAsia="Calibri"/>
                <w:lang w:val="en-US"/>
              </w:rPr>
              <w:t xml:space="preserve">Response </w:t>
            </w:r>
          </w:p>
        </w:tc>
        <w:tc>
          <w:tcPr>
            <w:tcW w:w="6934" w:type="dxa"/>
            <w:shd w:val="clear" w:color="auto" w:fill="DEEAF6" w:themeFill="accent1" w:themeFillTint="33"/>
          </w:tcPr>
          <w:p w:rsidR="004A249F" w:rsidRDefault="00122DA6">
            <w:pPr>
              <w:rPr>
                <w:rFonts w:eastAsia="Calibri"/>
              </w:rPr>
            </w:pPr>
            <w:r>
              <w:rPr>
                <w:rFonts w:eastAsia="Calibri"/>
                <w:lang w:val="en-US"/>
              </w:rPr>
              <w:t>Comments</w:t>
            </w:r>
          </w:p>
        </w:tc>
      </w:tr>
      <w:tr w:rsidR="004A249F">
        <w:tc>
          <w:tcPr>
            <w:tcW w:w="1358" w:type="dxa"/>
          </w:tcPr>
          <w:p w:rsidR="004A249F" w:rsidRDefault="00122DA6">
            <w:ins w:id="1841" w:author="Interdigital" w:date="2020-04-03T16:38:00Z">
              <w:r>
                <w:rPr>
                  <w:rFonts w:eastAsia="Malgun Gothic"/>
                </w:rPr>
                <w:t>LG</w:t>
              </w:r>
            </w:ins>
          </w:p>
        </w:tc>
        <w:tc>
          <w:tcPr>
            <w:tcW w:w="1337" w:type="dxa"/>
          </w:tcPr>
          <w:p w:rsidR="004A249F" w:rsidRDefault="004A249F"/>
        </w:tc>
        <w:tc>
          <w:tcPr>
            <w:tcW w:w="6934" w:type="dxa"/>
          </w:tcPr>
          <w:p w:rsidR="004A249F" w:rsidRDefault="00122DA6">
            <w:ins w:id="1842" w:author="Interdigital" w:date="2020-04-03T16:38:00Z">
              <w:r>
                <w:rPr>
                  <w:rFonts w:eastAsia="Malgun Gothic"/>
                </w:rPr>
                <w:t>See commnet of Q6</w:t>
              </w:r>
            </w:ins>
          </w:p>
        </w:tc>
      </w:tr>
      <w:tr w:rsidR="004A249F">
        <w:tc>
          <w:tcPr>
            <w:tcW w:w="1358" w:type="dxa"/>
          </w:tcPr>
          <w:p w:rsidR="004A249F" w:rsidRDefault="00122DA6">
            <w:r>
              <w:rPr>
                <w:lang w:val="en-US"/>
              </w:rPr>
              <w:t>OPPO</w:t>
            </w:r>
          </w:p>
        </w:tc>
        <w:tc>
          <w:tcPr>
            <w:tcW w:w="1337" w:type="dxa"/>
          </w:tcPr>
          <w:p w:rsidR="004A249F" w:rsidRDefault="004A249F"/>
        </w:tc>
        <w:tc>
          <w:tcPr>
            <w:tcW w:w="6934" w:type="dxa"/>
          </w:tcPr>
          <w:p w:rsidR="004A249F" w:rsidRDefault="00122DA6">
            <w:r>
              <w:rPr>
                <w:lang w:val="en-US"/>
              </w:rPr>
              <w:t>The RLF based on HARQ is not needed</w:t>
            </w:r>
          </w:p>
        </w:tc>
      </w:tr>
      <w:tr w:rsidR="004A249F">
        <w:tc>
          <w:tcPr>
            <w:tcW w:w="1358" w:type="dxa"/>
          </w:tcPr>
          <w:p w:rsidR="004A249F" w:rsidRDefault="00122DA6">
            <w:ins w:id="1843" w:author="vivo" w:date="2020-04-03T10:55:00Z">
              <w:r>
                <w:rPr>
                  <w:lang w:val="en-US"/>
                </w:rPr>
                <w:t>vivo</w:t>
              </w:r>
            </w:ins>
          </w:p>
        </w:tc>
        <w:tc>
          <w:tcPr>
            <w:tcW w:w="1337" w:type="dxa"/>
          </w:tcPr>
          <w:p w:rsidR="004A249F" w:rsidRDefault="004A249F"/>
        </w:tc>
        <w:tc>
          <w:tcPr>
            <w:tcW w:w="6934" w:type="dxa"/>
          </w:tcPr>
          <w:p w:rsidR="004A249F" w:rsidRDefault="00122DA6">
            <w:ins w:id="1844" w:author="vivo" w:date="2020-04-03T10:55:00Z">
              <w:r>
                <w:rPr>
                  <w:lang w:val="en-US"/>
                </w:rPr>
                <w:t>Whether/how the allowable values for the HARQ-based RLF parameter should be affected by considering the half-duplex issue, and UL/SL prioritization may need to be further evaluated. The allowable values can be FFS.</w:t>
              </w:r>
            </w:ins>
          </w:p>
        </w:tc>
      </w:tr>
      <w:tr w:rsidR="004A249F">
        <w:tc>
          <w:tcPr>
            <w:tcW w:w="1358" w:type="dxa"/>
          </w:tcPr>
          <w:p w:rsidR="004A249F" w:rsidRDefault="00122DA6">
            <w:ins w:id="1845" w:author="Panzner, Berthold (Nokia - DE/Munich)" w:date="2020-04-03T12:07:00Z">
              <w:r>
                <w:rPr>
                  <w:lang w:val="en-US"/>
                </w:rPr>
                <w:t>Nokia</w:t>
              </w:r>
            </w:ins>
          </w:p>
        </w:tc>
        <w:tc>
          <w:tcPr>
            <w:tcW w:w="1337" w:type="dxa"/>
          </w:tcPr>
          <w:p w:rsidR="004A249F" w:rsidRDefault="004A249F"/>
        </w:tc>
        <w:tc>
          <w:tcPr>
            <w:tcW w:w="6934" w:type="dxa"/>
          </w:tcPr>
          <w:p w:rsidR="004A249F" w:rsidRDefault="00122DA6">
            <w:ins w:id="1846" w:author="Panzner, Berthold (Nokia - DE/Munich)" w:date="2020-04-03T12:07:00Z">
              <w:r>
                <w:rPr>
                  <w:lang w:val="en-US"/>
                </w:rPr>
                <w:t xml:space="preserve">In ASN.1 description </w:t>
              </w:r>
              <w:proofErr w:type="spellStart"/>
              <w:r>
                <w:rPr>
                  <w:lang w:val="en-US"/>
                </w:rPr>
                <w:t>sl-maxNumConsecutiveDTX</w:t>
              </w:r>
              <w:proofErr w:type="spellEnd"/>
              <w:r>
                <w:rPr>
                  <w:lang w:val="en-US"/>
                </w:rPr>
                <w:t xml:space="preserve"> should be replaced by “sl-maxNumConsecutiveDTX-r16”</w:t>
              </w:r>
            </w:ins>
          </w:p>
        </w:tc>
      </w:tr>
      <w:tr w:rsidR="004A249F">
        <w:tc>
          <w:tcPr>
            <w:tcW w:w="1358" w:type="dxa"/>
          </w:tcPr>
          <w:p w:rsidR="004A249F" w:rsidRDefault="00122DA6">
            <w:pPr>
              <w:rPr>
                <w:rFonts w:eastAsia="Calibri"/>
              </w:rPr>
            </w:pPr>
            <w:ins w:id="1847" w:author="Interdigital" w:date="2020-04-03T17:26:00Z">
              <w:r>
                <w:rPr>
                  <w:rFonts w:eastAsia="Calibri"/>
                  <w:lang w:val="en-US"/>
                </w:rPr>
                <w:t>Interdigital</w:t>
              </w:r>
            </w:ins>
          </w:p>
        </w:tc>
        <w:tc>
          <w:tcPr>
            <w:tcW w:w="1337" w:type="dxa"/>
          </w:tcPr>
          <w:p w:rsidR="004A249F" w:rsidRDefault="004A249F">
            <w:pPr>
              <w:rPr>
                <w:rFonts w:eastAsia="Calibri"/>
              </w:rPr>
            </w:pPr>
          </w:p>
        </w:tc>
        <w:tc>
          <w:tcPr>
            <w:tcW w:w="6934" w:type="dxa"/>
          </w:tcPr>
          <w:p w:rsidR="004A249F" w:rsidRDefault="00122DA6">
            <w:pPr>
              <w:rPr>
                <w:rFonts w:eastAsia="Calibri"/>
              </w:rPr>
            </w:pPr>
            <w:ins w:id="1848" w:author="Interdigital" w:date="2020-04-03T17:28:00Z">
              <w:r>
                <w:rPr>
                  <w:rFonts w:eastAsia="Calibri"/>
                  <w:lang w:val="en-US"/>
                </w:rPr>
                <w:t>As baseline, we can use the current values in the CR, and it can be left FFS whether these require further discussion.</w:t>
              </w:r>
            </w:ins>
          </w:p>
        </w:tc>
      </w:tr>
      <w:tr w:rsidR="004A249F">
        <w:tc>
          <w:tcPr>
            <w:tcW w:w="1358" w:type="dxa"/>
          </w:tcPr>
          <w:p w:rsidR="004A249F" w:rsidRDefault="00122DA6">
            <w:ins w:id="1849" w:author="CATT" w:date="2020-04-04T22:41:00Z">
              <w:r>
                <w:rPr>
                  <w:rFonts w:hint="eastAsia"/>
                  <w:lang w:val="en-US"/>
                </w:rPr>
                <w:t>CATT</w:t>
              </w:r>
            </w:ins>
          </w:p>
        </w:tc>
        <w:tc>
          <w:tcPr>
            <w:tcW w:w="1337" w:type="dxa"/>
          </w:tcPr>
          <w:p w:rsidR="004A249F" w:rsidRDefault="004A249F"/>
        </w:tc>
        <w:tc>
          <w:tcPr>
            <w:tcW w:w="6934" w:type="dxa"/>
          </w:tcPr>
          <w:p w:rsidR="004A249F" w:rsidRDefault="00122DA6">
            <w:ins w:id="1850" w:author="CATT" w:date="2020-04-04T22:42:00Z">
              <w:r>
                <w:rPr>
                  <w:rFonts w:hint="eastAsia"/>
                  <w:lang w:val="en-US"/>
                </w:rPr>
                <w:t xml:space="preserve">We can further discuss the detail values, if it is agreed to support </w:t>
              </w:r>
            </w:ins>
            <w:ins w:id="1851" w:author="CATT" w:date="2020-04-04T22:43:00Z">
              <w:r>
                <w:rPr>
                  <w:lang w:val="en-US"/>
                </w:rPr>
                <w:t>HARQ-based RLF</w:t>
              </w:r>
              <w:r>
                <w:rPr>
                  <w:rFonts w:hint="eastAsia"/>
                  <w:lang w:val="en-US"/>
                </w:rPr>
                <w:t>.</w:t>
              </w:r>
            </w:ins>
          </w:p>
        </w:tc>
      </w:tr>
      <w:tr w:rsidR="004A249F">
        <w:tc>
          <w:tcPr>
            <w:tcW w:w="1358" w:type="dxa"/>
          </w:tcPr>
          <w:p w:rsidR="004A249F" w:rsidRPr="003C788A" w:rsidRDefault="00122DA6">
            <w:pPr>
              <w:rPr>
                <w:rFonts w:eastAsia="Malgun Gothic"/>
              </w:rPr>
            </w:pPr>
            <w:ins w:id="1852" w:author="권 기범" w:date="2020-04-06T16:20:00Z">
              <w:r>
                <w:rPr>
                  <w:rFonts w:eastAsia="Malgun Gothic" w:hint="eastAsia"/>
                  <w:lang w:val="en-US"/>
                </w:rPr>
                <w:t>ITL</w:t>
              </w:r>
            </w:ins>
          </w:p>
        </w:tc>
        <w:tc>
          <w:tcPr>
            <w:tcW w:w="1337" w:type="dxa"/>
          </w:tcPr>
          <w:p w:rsidR="004A249F" w:rsidRDefault="004A249F"/>
        </w:tc>
        <w:tc>
          <w:tcPr>
            <w:tcW w:w="6934" w:type="dxa"/>
          </w:tcPr>
          <w:p w:rsidR="004A249F" w:rsidRDefault="00122DA6">
            <w:ins w:id="1853" w:author="권 기범" w:date="2020-04-06T16:20:00Z">
              <w:r>
                <w:rPr>
                  <w:rFonts w:eastAsia="Malgun Gothic"/>
                </w:rPr>
                <w:t>W</w:t>
              </w:r>
              <w:r>
                <w:rPr>
                  <w:rFonts w:eastAsia="Malgun Gothic" w:hint="eastAsia"/>
                </w:rPr>
                <w:t xml:space="preserve">e </w:t>
              </w:r>
              <w:r>
                <w:rPr>
                  <w:rFonts w:eastAsia="Malgun Gothic"/>
                </w:rPr>
                <w:t xml:space="preserve">also think </w:t>
              </w:r>
              <w:r>
                <w:rPr>
                  <w:lang w:val="en-US"/>
                </w:rPr>
                <w:t>the RLF based on HARQ is not needed</w:t>
              </w:r>
            </w:ins>
          </w:p>
        </w:tc>
      </w:tr>
      <w:tr w:rsidR="00395A13">
        <w:trPr>
          <w:ins w:id="1854" w:author="Interdigital" w:date="2020-04-08T13:35:00Z"/>
        </w:trPr>
        <w:tc>
          <w:tcPr>
            <w:tcW w:w="1358" w:type="dxa"/>
          </w:tcPr>
          <w:p w:rsidR="00395A13" w:rsidRDefault="00395A13" w:rsidP="00395A13">
            <w:pPr>
              <w:rPr>
                <w:ins w:id="1855" w:author="Interdigital" w:date="2020-04-08T13:35:00Z"/>
                <w:rFonts w:eastAsia="Malgun Gothic"/>
              </w:rPr>
            </w:pPr>
            <w:ins w:id="1856" w:author="Interdigital" w:date="2020-04-08T13:35:00Z">
              <w:r>
                <w:lastRenderedPageBreak/>
                <w:t>Lenovo, MotM</w:t>
              </w:r>
            </w:ins>
          </w:p>
        </w:tc>
        <w:tc>
          <w:tcPr>
            <w:tcW w:w="1337" w:type="dxa"/>
          </w:tcPr>
          <w:p w:rsidR="00395A13" w:rsidRDefault="00395A13" w:rsidP="00395A13">
            <w:pPr>
              <w:rPr>
                <w:ins w:id="1857" w:author="Interdigital" w:date="2020-04-08T13:35:00Z"/>
              </w:rPr>
            </w:pPr>
          </w:p>
        </w:tc>
        <w:tc>
          <w:tcPr>
            <w:tcW w:w="6934" w:type="dxa"/>
          </w:tcPr>
          <w:p w:rsidR="00395A13" w:rsidRDefault="00395A13" w:rsidP="00395A13">
            <w:pPr>
              <w:rPr>
                <w:ins w:id="1858" w:author="Interdigital" w:date="2020-04-08T13:35:00Z"/>
                <w:rFonts w:eastAsia="Malgun Gothic"/>
              </w:rPr>
            </w:pPr>
            <w:ins w:id="1859" w:author="Interdigital" w:date="2020-04-08T13:35:00Z">
              <w:r>
                <w:rPr>
                  <w:rFonts w:eastAsia="Malgun Gothic"/>
                </w:rPr>
                <w:t>Agree with IDT</w:t>
              </w:r>
            </w:ins>
          </w:p>
        </w:tc>
      </w:tr>
      <w:tr w:rsidR="004A249F">
        <w:trPr>
          <w:ins w:id="1860" w:author="Chang, Henry" w:date="2020-04-06T08:58:00Z"/>
        </w:trPr>
        <w:tc>
          <w:tcPr>
            <w:tcW w:w="1358" w:type="dxa"/>
          </w:tcPr>
          <w:p w:rsidR="004A249F" w:rsidRDefault="00122DA6">
            <w:pPr>
              <w:rPr>
                <w:ins w:id="1861" w:author="Chang, Henry" w:date="2020-04-06T08:58:00Z"/>
                <w:rFonts w:eastAsia="Malgun Gothic"/>
              </w:rPr>
            </w:pPr>
            <w:ins w:id="1862" w:author="Chang, Henry" w:date="2020-04-06T08:58:00Z">
              <w:r>
                <w:rPr>
                  <w:lang w:val="en-US"/>
                </w:rPr>
                <w:t>Kyocera</w:t>
              </w:r>
            </w:ins>
          </w:p>
        </w:tc>
        <w:tc>
          <w:tcPr>
            <w:tcW w:w="1337" w:type="dxa"/>
          </w:tcPr>
          <w:p w:rsidR="004A249F" w:rsidRDefault="004A249F">
            <w:pPr>
              <w:rPr>
                <w:ins w:id="1863" w:author="Chang, Henry" w:date="2020-04-06T08:58:00Z"/>
              </w:rPr>
            </w:pPr>
          </w:p>
        </w:tc>
        <w:tc>
          <w:tcPr>
            <w:tcW w:w="6934" w:type="dxa"/>
          </w:tcPr>
          <w:p w:rsidR="004A249F" w:rsidRDefault="00122DA6">
            <w:pPr>
              <w:rPr>
                <w:ins w:id="1864" w:author="Chang, Henry" w:date="2020-04-06T08:58:00Z"/>
                <w:rFonts w:eastAsia="Malgun Gothic"/>
              </w:rPr>
            </w:pPr>
            <w:ins w:id="1865" w:author="Chang, Henry" w:date="2020-04-06T08:58:00Z">
              <w:r>
                <w:rPr>
                  <w:lang w:val="en-US"/>
                </w:rPr>
                <w:t>We’re fine with the proposed values in Appendix 5.3</w:t>
              </w:r>
            </w:ins>
          </w:p>
        </w:tc>
      </w:tr>
      <w:tr w:rsidR="004A249F">
        <w:trPr>
          <w:ins w:id="1866" w:author="Spreadtrum Communications" w:date="2020-04-07T07:12:00Z"/>
        </w:trPr>
        <w:tc>
          <w:tcPr>
            <w:tcW w:w="1358" w:type="dxa"/>
          </w:tcPr>
          <w:p w:rsidR="004A249F" w:rsidRDefault="00122DA6">
            <w:pPr>
              <w:rPr>
                <w:ins w:id="1867" w:author="Spreadtrum Communications" w:date="2020-04-07T07:12:00Z"/>
              </w:rPr>
            </w:pPr>
            <w:proofErr w:type="spellStart"/>
            <w:ins w:id="1868" w:author="Spreadtrum Communications" w:date="2020-04-07T07:12:00Z">
              <w:r>
                <w:rPr>
                  <w:lang w:val="en-US"/>
                </w:rPr>
                <w:t>Spreadtrum</w:t>
              </w:r>
              <w:proofErr w:type="spellEnd"/>
            </w:ins>
          </w:p>
        </w:tc>
        <w:tc>
          <w:tcPr>
            <w:tcW w:w="1337" w:type="dxa"/>
          </w:tcPr>
          <w:p w:rsidR="004A249F" w:rsidRDefault="004A249F">
            <w:pPr>
              <w:rPr>
                <w:ins w:id="1869" w:author="Spreadtrum Communications" w:date="2020-04-07T07:12:00Z"/>
              </w:rPr>
            </w:pPr>
          </w:p>
        </w:tc>
        <w:tc>
          <w:tcPr>
            <w:tcW w:w="6934" w:type="dxa"/>
          </w:tcPr>
          <w:p w:rsidR="004A249F" w:rsidRDefault="00122DA6">
            <w:pPr>
              <w:rPr>
                <w:ins w:id="1870" w:author="Spreadtrum Communications" w:date="2020-04-07T07:12:00Z"/>
              </w:rPr>
            </w:pPr>
            <w:ins w:id="1871" w:author="Spreadtrum Communications" w:date="2020-04-07T07:12:00Z">
              <w:r>
                <w:rPr>
                  <w:lang w:val="en-US"/>
                </w:rPr>
                <w:t>Agree with OPPO</w:t>
              </w:r>
            </w:ins>
          </w:p>
        </w:tc>
      </w:tr>
      <w:tr w:rsidR="004A249F">
        <w:trPr>
          <w:ins w:id="1872" w:author="Fujitsu" w:date="2020-04-07T08:30:00Z"/>
        </w:trPr>
        <w:tc>
          <w:tcPr>
            <w:tcW w:w="1358" w:type="dxa"/>
          </w:tcPr>
          <w:p w:rsidR="004A249F" w:rsidRDefault="00122DA6">
            <w:pPr>
              <w:rPr>
                <w:ins w:id="1873" w:author="Fujitsu" w:date="2020-04-07T08:30:00Z"/>
              </w:rPr>
            </w:pPr>
            <w:ins w:id="1874" w:author="Fujitsu" w:date="2020-04-07T08:30:00Z">
              <w:r>
                <w:rPr>
                  <w:rFonts w:hint="eastAsia"/>
                </w:rPr>
                <w:t>F</w:t>
              </w:r>
              <w:r>
                <w:t>ujitsu</w:t>
              </w:r>
            </w:ins>
          </w:p>
        </w:tc>
        <w:tc>
          <w:tcPr>
            <w:tcW w:w="1337" w:type="dxa"/>
          </w:tcPr>
          <w:p w:rsidR="004A249F" w:rsidRDefault="004A249F">
            <w:pPr>
              <w:rPr>
                <w:ins w:id="1875" w:author="Fujitsu" w:date="2020-04-07T08:30:00Z"/>
              </w:rPr>
            </w:pPr>
          </w:p>
        </w:tc>
        <w:tc>
          <w:tcPr>
            <w:tcW w:w="6934" w:type="dxa"/>
          </w:tcPr>
          <w:p w:rsidR="004A249F" w:rsidRDefault="00122DA6">
            <w:pPr>
              <w:rPr>
                <w:ins w:id="1876" w:author="Fujitsu" w:date="2020-04-07T08:30:00Z"/>
              </w:rPr>
            </w:pPr>
            <w:ins w:id="1877" w:author="Fujitsu" w:date="2020-04-07T08:30:00Z">
              <w:r>
                <w:rPr>
                  <w:lang w:val="en-US"/>
                </w:rPr>
                <w:t>The values in the draft CR could be taken as baseline.</w:t>
              </w:r>
            </w:ins>
          </w:p>
        </w:tc>
      </w:tr>
      <w:tr w:rsidR="004A249F">
        <w:trPr>
          <w:ins w:id="1878" w:author="Apple" w:date="2020-04-06T18:47:00Z"/>
        </w:trPr>
        <w:tc>
          <w:tcPr>
            <w:tcW w:w="1358" w:type="dxa"/>
          </w:tcPr>
          <w:p w:rsidR="004A249F" w:rsidRDefault="00122DA6">
            <w:pPr>
              <w:rPr>
                <w:ins w:id="1879" w:author="Apple" w:date="2020-04-06T18:47:00Z"/>
              </w:rPr>
            </w:pPr>
            <w:ins w:id="1880" w:author="Apple" w:date="2020-04-06T18:47:00Z">
              <w:r>
                <w:t>Apple</w:t>
              </w:r>
            </w:ins>
          </w:p>
        </w:tc>
        <w:tc>
          <w:tcPr>
            <w:tcW w:w="1337" w:type="dxa"/>
          </w:tcPr>
          <w:p w:rsidR="004A249F" w:rsidRDefault="004A249F">
            <w:pPr>
              <w:rPr>
                <w:ins w:id="1881" w:author="Apple" w:date="2020-04-06T18:47:00Z"/>
              </w:rPr>
            </w:pPr>
          </w:p>
        </w:tc>
        <w:tc>
          <w:tcPr>
            <w:tcW w:w="6934" w:type="dxa"/>
          </w:tcPr>
          <w:p w:rsidR="004A249F" w:rsidRDefault="00122DA6">
            <w:pPr>
              <w:rPr>
                <w:ins w:id="1882" w:author="Apple" w:date="2020-04-06T18:47:00Z"/>
              </w:rPr>
            </w:pPr>
            <w:ins w:id="1883" w:author="Apple" w:date="2020-04-06T18:47:00Z">
              <w:r>
                <w:t>We can take the values in CR as the baseline for furthe discussion on how to configure it properly</w:t>
              </w:r>
            </w:ins>
          </w:p>
        </w:tc>
      </w:tr>
      <w:tr w:rsidR="00122DA6">
        <w:trPr>
          <w:ins w:id="1884" w:author="yang xing" w:date="2020-04-07T10:22:00Z"/>
        </w:trPr>
        <w:tc>
          <w:tcPr>
            <w:tcW w:w="1358" w:type="dxa"/>
          </w:tcPr>
          <w:p w:rsidR="00122DA6" w:rsidRDefault="00122DA6">
            <w:pPr>
              <w:rPr>
                <w:ins w:id="1885" w:author="yang xing" w:date="2020-04-07T10:22:00Z"/>
              </w:rPr>
            </w:pPr>
            <w:ins w:id="1886" w:author="yang xing" w:date="2020-04-07T10:22:00Z">
              <w:r>
                <w:rPr>
                  <w:rFonts w:hint="eastAsia"/>
                </w:rPr>
                <w:t>Xiaomi</w:t>
              </w:r>
            </w:ins>
          </w:p>
        </w:tc>
        <w:tc>
          <w:tcPr>
            <w:tcW w:w="1337" w:type="dxa"/>
          </w:tcPr>
          <w:p w:rsidR="00122DA6" w:rsidRDefault="00122DA6">
            <w:pPr>
              <w:rPr>
                <w:ins w:id="1887" w:author="yang xing" w:date="2020-04-07T10:22:00Z"/>
              </w:rPr>
            </w:pPr>
          </w:p>
        </w:tc>
        <w:tc>
          <w:tcPr>
            <w:tcW w:w="6934" w:type="dxa"/>
          </w:tcPr>
          <w:p w:rsidR="00122DA6" w:rsidRDefault="00122DA6">
            <w:pPr>
              <w:rPr>
                <w:ins w:id="1888" w:author="yang xing" w:date="2020-04-07T10:22:00Z"/>
              </w:rPr>
            </w:pPr>
            <w:ins w:id="1889" w:author="yang xing" w:date="2020-04-07T10:22:00Z">
              <w:r>
                <w:t>T</w:t>
              </w:r>
              <w:r>
                <w:rPr>
                  <w:rFonts w:hint="eastAsia"/>
                </w:rPr>
                <w:t xml:space="preserve">his </w:t>
              </w:r>
              <w:r>
                <w:t>question is unnecssary if HARQ based RLF is not needed.</w:t>
              </w:r>
            </w:ins>
          </w:p>
        </w:tc>
      </w:tr>
      <w:tr w:rsidR="0026340F">
        <w:trPr>
          <w:ins w:id="1890" w:author="Interdigital" w:date="2020-04-08T13:43:00Z"/>
        </w:trPr>
        <w:tc>
          <w:tcPr>
            <w:tcW w:w="1358" w:type="dxa"/>
          </w:tcPr>
          <w:p w:rsidR="0026340F" w:rsidRDefault="0026340F" w:rsidP="0026340F">
            <w:pPr>
              <w:rPr>
                <w:ins w:id="1891" w:author="Interdigital" w:date="2020-04-08T13:43:00Z"/>
              </w:rPr>
            </w:pPr>
            <w:ins w:id="1892" w:author="Interdigital" w:date="2020-04-08T13:43:00Z">
              <w:r>
                <w:rPr>
                  <w:lang w:eastAsia="zh-CN"/>
                </w:rPr>
                <w:t>Convida Wireless</w:t>
              </w:r>
            </w:ins>
          </w:p>
        </w:tc>
        <w:tc>
          <w:tcPr>
            <w:tcW w:w="1337" w:type="dxa"/>
          </w:tcPr>
          <w:p w:rsidR="0026340F" w:rsidRDefault="0026340F" w:rsidP="0026340F">
            <w:pPr>
              <w:rPr>
                <w:ins w:id="1893" w:author="Interdigital" w:date="2020-04-08T13:43:00Z"/>
              </w:rPr>
            </w:pPr>
          </w:p>
        </w:tc>
        <w:tc>
          <w:tcPr>
            <w:tcW w:w="6934" w:type="dxa"/>
          </w:tcPr>
          <w:p w:rsidR="0026340F" w:rsidRDefault="0026340F" w:rsidP="0026340F">
            <w:pPr>
              <w:rPr>
                <w:ins w:id="1894" w:author="Interdigital" w:date="2020-04-08T13:43:00Z"/>
              </w:rPr>
            </w:pPr>
            <w:ins w:id="1895" w:author="Interdigital" w:date="2020-04-08T13:43:00Z">
              <w:r>
                <w:rPr>
                  <w:rFonts w:eastAsia="Malgun Gothic"/>
                  <w:lang w:eastAsia="zh-CN"/>
                </w:rPr>
                <w:t xml:space="preserve">We can discuss the detailed values, after it is agreed to introduce </w:t>
              </w:r>
              <w:r>
                <w:rPr>
                  <w:lang w:eastAsia="zh-CN"/>
                </w:rPr>
                <w:t>HARQ-based RLF.</w:t>
              </w:r>
            </w:ins>
          </w:p>
        </w:tc>
      </w:tr>
      <w:tr w:rsidR="002C409A">
        <w:trPr>
          <w:ins w:id="1896" w:author="Guanyu Lin (林冠宇)" w:date="2020-04-07T11:16:00Z"/>
        </w:trPr>
        <w:tc>
          <w:tcPr>
            <w:tcW w:w="1358" w:type="dxa"/>
          </w:tcPr>
          <w:p w:rsidR="002C409A" w:rsidRDefault="002C409A">
            <w:pPr>
              <w:rPr>
                <w:ins w:id="1897" w:author="Guanyu Lin (林冠宇)" w:date="2020-04-07T11:16:00Z"/>
              </w:rPr>
            </w:pPr>
            <w:ins w:id="1898" w:author="Guanyu Lin (林冠宇)" w:date="2020-04-07T11:16:00Z">
              <w:r>
                <w:t>MediaTek</w:t>
              </w:r>
            </w:ins>
          </w:p>
        </w:tc>
        <w:tc>
          <w:tcPr>
            <w:tcW w:w="1337" w:type="dxa"/>
          </w:tcPr>
          <w:p w:rsidR="002C409A" w:rsidRDefault="002C409A">
            <w:pPr>
              <w:rPr>
                <w:ins w:id="1899" w:author="Guanyu Lin (林冠宇)" w:date="2020-04-07T11:16:00Z"/>
              </w:rPr>
            </w:pPr>
          </w:p>
        </w:tc>
        <w:tc>
          <w:tcPr>
            <w:tcW w:w="6934" w:type="dxa"/>
          </w:tcPr>
          <w:p w:rsidR="002C409A" w:rsidRDefault="002C409A">
            <w:pPr>
              <w:rPr>
                <w:ins w:id="1900" w:author="Guanyu Lin (林冠宇)" w:date="2020-04-07T11:16:00Z"/>
              </w:rPr>
            </w:pPr>
            <w:ins w:id="1901" w:author="Guanyu Lin (林冠宇)" w:date="2020-04-07T11:16:00Z">
              <w:r>
                <w:t>Agree with Apple.</w:t>
              </w:r>
            </w:ins>
          </w:p>
        </w:tc>
      </w:tr>
      <w:tr w:rsidR="0058205F">
        <w:trPr>
          <w:ins w:id="1902" w:author="Guanyu Lin (林冠宇)" w:date="2020-04-07T11:18:00Z"/>
        </w:trPr>
        <w:tc>
          <w:tcPr>
            <w:tcW w:w="1358" w:type="dxa"/>
          </w:tcPr>
          <w:p w:rsidR="0058205F" w:rsidRDefault="00657ED3">
            <w:pPr>
              <w:rPr>
                <w:ins w:id="1903" w:author="Guanyu Lin (林冠宇)" w:date="2020-04-07T11:18:00Z"/>
              </w:rPr>
            </w:pPr>
            <w:ins w:id="1904" w:author="Huawei (Xiaox)" w:date="2020-04-07T12:00:00Z">
              <w:r>
                <w:rPr>
                  <w:rFonts w:hint="eastAsia"/>
                </w:rPr>
                <w:t>H</w:t>
              </w:r>
              <w:r>
                <w:t>uawei</w:t>
              </w:r>
            </w:ins>
          </w:p>
        </w:tc>
        <w:tc>
          <w:tcPr>
            <w:tcW w:w="1337" w:type="dxa"/>
          </w:tcPr>
          <w:p w:rsidR="0058205F" w:rsidRDefault="0058205F">
            <w:pPr>
              <w:rPr>
                <w:ins w:id="1905" w:author="Guanyu Lin (林冠宇)" w:date="2020-04-07T11:18:00Z"/>
              </w:rPr>
            </w:pPr>
          </w:p>
        </w:tc>
        <w:tc>
          <w:tcPr>
            <w:tcW w:w="6934" w:type="dxa"/>
          </w:tcPr>
          <w:p w:rsidR="0058205F" w:rsidRDefault="00657ED3" w:rsidP="00657ED3">
            <w:pPr>
              <w:rPr>
                <w:ins w:id="1906" w:author="Guanyu Lin (林冠宇)" w:date="2020-04-07T11:18:00Z"/>
              </w:rPr>
            </w:pPr>
            <w:ins w:id="1907" w:author="Huawei (Xiaox)" w:date="2020-04-07T12:01:00Z">
              <w:r>
                <w:t>They need to be concluded before ASN.1 freeze.</w:t>
              </w:r>
            </w:ins>
          </w:p>
        </w:tc>
      </w:tr>
      <w:tr w:rsidR="00202E30" w:rsidTr="003C788A">
        <w:trPr>
          <w:ins w:id="1908" w:author="Intel-AA" w:date="2020-04-06T21:42:00Z"/>
        </w:trPr>
        <w:tc>
          <w:tcPr>
            <w:tcW w:w="1358" w:type="dxa"/>
          </w:tcPr>
          <w:p w:rsidR="00202E30" w:rsidRPr="007D01A2" w:rsidRDefault="00202E30" w:rsidP="003C788A">
            <w:pPr>
              <w:rPr>
                <w:ins w:id="1909" w:author="Intel-AA" w:date="2020-04-06T21:42:00Z"/>
                <w:lang w:val="en-US"/>
              </w:rPr>
            </w:pPr>
            <w:ins w:id="1910" w:author="Intel-AA" w:date="2020-04-06T21:42:00Z">
              <w:r>
                <w:t>Intel</w:t>
              </w:r>
            </w:ins>
          </w:p>
        </w:tc>
        <w:tc>
          <w:tcPr>
            <w:tcW w:w="1337" w:type="dxa"/>
          </w:tcPr>
          <w:p w:rsidR="00202E30" w:rsidRDefault="00202E30" w:rsidP="003C788A">
            <w:pPr>
              <w:rPr>
                <w:ins w:id="1911" w:author="Intel-AA" w:date="2020-04-06T21:42:00Z"/>
              </w:rPr>
            </w:pPr>
          </w:p>
        </w:tc>
        <w:tc>
          <w:tcPr>
            <w:tcW w:w="6934" w:type="dxa"/>
          </w:tcPr>
          <w:p w:rsidR="00202E30" w:rsidRDefault="00202E30" w:rsidP="003C788A">
            <w:pPr>
              <w:rPr>
                <w:ins w:id="1912" w:author="Intel-AA" w:date="2020-04-06T21:42:00Z"/>
              </w:rPr>
            </w:pPr>
            <w:ins w:id="1913" w:author="Intel-AA" w:date="2020-04-06T21:42:00Z">
              <w:r>
                <w:rPr>
                  <w:rFonts w:eastAsia="Malgun Gothic"/>
                </w:rPr>
                <w:t>Agree with OPPO</w:t>
              </w:r>
            </w:ins>
          </w:p>
        </w:tc>
      </w:tr>
      <w:tr w:rsidR="00202E30">
        <w:trPr>
          <w:ins w:id="1914" w:author="Intel-AA" w:date="2020-04-06T21:42:00Z"/>
        </w:trPr>
        <w:tc>
          <w:tcPr>
            <w:tcW w:w="1358" w:type="dxa"/>
          </w:tcPr>
          <w:p w:rsidR="00202E30" w:rsidRPr="00E26BB3" w:rsidRDefault="00E26BB3">
            <w:pPr>
              <w:rPr>
                <w:ins w:id="1915" w:author="Intel-AA" w:date="2020-04-06T21:42:00Z"/>
                <w:lang w:val="fi-FI"/>
              </w:rPr>
            </w:pPr>
            <w:ins w:id="1916" w:author="Ericsson" w:date="2020-04-07T10:31:00Z">
              <w:r>
                <w:rPr>
                  <w:lang w:val="fi-FI"/>
                </w:rPr>
                <w:t>Ericsson</w:t>
              </w:r>
            </w:ins>
          </w:p>
        </w:tc>
        <w:tc>
          <w:tcPr>
            <w:tcW w:w="1337" w:type="dxa"/>
          </w:tcPr>
          <w:p w:rsidR="00202E30" w:rsidRDefault="00202E30">
            <w:pPr>
              <w:rPr>
                <w:ins w:id="1917" w:author="Intel-AA" w:date="2020-04-06T21:42:00Z"/>
              </w:rPr>
            </w:pPr>
          </w:p>
        </w:tc>
        <w:tc>
          <w:tcPr>
            <w:tcW w:w="6934" w:type="dxa"/>
          </w:tcPr>
          <w:p w:rsidR="00202E30" w:rsidRPr="00E26BB3" w:rsidRDefault="00E26BB3" w:rsidP="00657ED3">
            <w:pPr>
              <w:rPr>
                <w:ins w:id="1918" w:author="Intel-AA" w:date="2020-04-06T21:42:00Z"/>
                <w:lang w:val="fi-FI"/>
              </w:rPr>
            </w:pPr>
            <w:ins w:id="1919" w:author="Ericsson" w:date="2020-04-07T10:31:00Z">
              <w:r>
                <w:rPr>
                  <w:lang w:val="fi-FI"/>
                </w:rPr>
                <w:t>The exact values can be decided during the ASN.1 revie</w:t>
              </w:r>
            </w:ins>
            <w:ins w:id="1920" w:author="Ericsson" w:date="2020-04-07T10:32:00Z">
              <w:r>
                <w:rPr>
                  <w:lang w:val="fi-FI"/>
                </w:rPr>
                <w:t>w.</w:t>
              </w:r>
            </w:ins>
          </w:p>
        </w:tc>
      </w:tr>
      <w:tr w:rsidR="00FD43F8">
        <w:trPr>
          <w:ins w:id="1921" w:author="Hao Bi" w:date="2020-04-07T23:52:00Z"/>
        </w:trPr>
        <w:tc>
          <w:tcPr>
            <w:tcW w:w="1358" w:type="dxa"/>
          </w:tcPr>
          <w:p w:rsidR="00FD43F8" w:rsidRDefault="00FD43F8">
            <w:pPr>
              <w:rPr>
                <w:ins w:id="1922" w:author="Hao Bi" w:date="2020-04-07T23:52:00Z"/>
                <w:lang w:val="fi-FI"/>
              </w:rPr>
            </w:pPr>
            <w:ins w:id="1923" w:author="Hao Bi" w:date="2020-04-07T23:52:00Z">
              <w:r>
                <w:rPr>
                  <w:lang w:val="fi-FI"/>
                </w:rPr>
                <w:t>Futurewei</w:t>
              </w:r>
            </w:ins>
          </w:p>
        </w:tc>
        <w:tc>
          <w:tcPr>
            <w:tcW w:w="1337" w:type="dxa"/>
          </w:tcPr>
          <w:p w:rsidR="00FD43F8" w:rsidRDefault="00FD43F8">
            <w:pPr>
              <w:rPr>
                <w:ins w:id="1924" w:author="Hao Bi" w:date="2020-04-07T23:52:00Z"/>
              </w:rPr>
            </w:pPr>
          </w:p>
        </w:tc>
        <w:tc>
          <w:tcPr>
            <w:tcW w:w="6934" w:type="dxa"/>
          </w:tcPr>
          <w:p w:rsidR="00FD43F8" w:rsidRDefault="00FD43F8" w:rsidP="00657ED3">
            <w:pPr>
              <w:rPr>
                <w:ins w:id="1925" w:author="Hao Bi" w:date="2020-04-07T23:52:00Z"/>
                <w:lang w:val="fi-FI"/>
              </w:rPr>
            </w:pPr>
            <w:ins w:id="1926" w:author="Hao Bi" w:date="2020-04-07T23:53:00Z">
              <w:r>
                <w:rPr>
                  <w:lang w:val="fi-FI"/>
                </w:rPr>
                <w:t>The exact values can be discussed in ASN.1 review.</w:t>
              </w:r>
            </w:ins>
          </w:p>
        </w:tc>
      </w:tr>
    </w:tbl>
    <w:p w:rsidR="00262CED" w:rsidRDefault="00262CED">
      <w:pPr>
        <w:rPr>
          <w:ins w:id="1927" w:author="Interdigital" w:date="2020-04-08T19:53:00Z"/>
          <w:b/>
        </w:rPr>
      </w:pPr>
    </w:p>
    <w:p w:rsidR="00262CED" w:rsidRPr="0037186A" w:rsidRDefault="00262CED" w:rsidP="00262CED">
      <w:pPr>
        <w:rPr>
          <w:ins w:id="1928" w:author="Interdigital" w:date="2020-04-08T19:53:00Z"/>
          <w:b/>
          <w:u w:val="single"/>
        </w:rPr>
      </w:pPr>
      <w:ins w:id="1929" w:author="Interdigital" w:date="2020-04-08T19:53:00Z">
        <w:r w:rsidRPr="0037186A">
          <w:rPr>
            <w:b/>
            <w:u w:val="single"/>
          </w:rPr>
          <w:t>Summary of Q</w:t>
        </w:r>
        <w:r>
          <w:rPr>
            <w:b/>
            <w:u w:val="single"/>
          </w:rPr>
          <w:t>9</w:t>
        </w:r>
        <w:r w:rsidRPr="0037186A">
          <w:rPr>
            <w:b/>
            <w:u w:val="single"/>
          </w:rPr>
          <w:t xml:space="preserve"> </w:t>
        </w:r>
      </w:ins>
    </w:p>
    <w:p w:rsidR="00262CED" w:rsidRDefault="00262CED">
      <w:pPr>
        <w:rPr>
          <w:ins w:id="1930" w:author="Interdigital" w:date="2020-04-08T19:53:00Z"/>
          <w:b/>
          <w:u w:val="single"/>
        </w:rPr>
        <w:pPrChange w:id="1931" w:author="Interdigital" w:date="2020-04-08T19:57:00Z">
          <w:pPr>
            <w:pStyle w:val="ListParagraph"/>
            <w:numPr>
              <w:numId w:val="14"/>
            </w:numPr>
            <w:ind w:hanging="360"/>
          </w:pPr>
        </w:pPrChange>
      </w:pPr>
      <w:ins w:id="1932" w:author="Interdigital" w:date="2020-04-08T19:53:00Z">
        <w:r w:rsidRPr="0037186A">
          <w:rPr>
            <w:b/>
            <w:u w:val="single"/>
          </w:rPr>
          <w:t>Of the 2</w:t>
        </w:r>
        <w:r>
          <w:rPr>
            <w:b/>
            <w:u w:val="single"/>
          </w:rPr>
          <w:t>2</w:t>
        </w:r>
        <w:r w:rsidRPr="0037186A">
          <w:rPr>
            <w:b/>
            <w:u w:val="single"/>
          </w:rPr>
          <w:t xml:space="preserve"> companies that responded, </w:t>
        </w:r>
      </w:ins>
      <w:ins w:id="1933" w:author="Interdigital" w:date="2020-04-08T19:57:00Z">
        <w:r w:rsidR="0014251C">
          <w:rPr>
            <w:b/>
            <w:u w:val="single"/>
          </w:rPr>
          <w:t>c</w:t>
        </w:r>
      </w:ins>
      <w:ins w:id="1934" w:author="Interdigital" w:date="2020-04-08T19:55:00Z">
        <w:r>
          <w:rPr>
            <w:b/>
            <w:u w:val="single"/>
          </w:rPr>
          <w:t xml:space="preserve">ompanies supporting the HARQ-based RLF or some variant of it suggested to either use </w:t>
        </w:r>
      </w:ins>
      <w:ins w:id="1935" w:author="Interdigital" w:date="2020-04-08T19:56:00Z">
        <w:r>
          <w:rPr>
            <w:b/>
            <w:u w:val="single"/>
          </w:rPr>
          <w:t xml:space="preserve">the current values of the number of consecutive DTX as </w:t>
        </w:r>
      </w:ins>
      <w:ins w:id="1936" w:author="Interdigital" w:date="2020-04-08T19:57:00Z">
        <w:r w:rsidR="0014251C">
          <w:rPr>
            <w:b/>
            <w:u w:val="single"/>
          </w:rPr>
          <w:t>a baseline, or simply discuss it further.  Rapporteur suggests to simply capture an FFS on the values in the runn</w:t>
        </w:r>
      </w:ins>
      <w:ins w:id="1937" w:author="Interdigital" w:date="2020-04-08T19:58:00Z">
        <w:r w:rsidR="0014251C">
          <w:rPr>
            <w:b/>
            <w:u w:val="single"/>
          </w:rPr>
          <w:t>ing CR</w:t>
        </w:r>
      </w:ins>
      <w:ins w:id="1938" w:author="Interdigital" w:date="2020-04-09T17:06:00Z">
        <w:r w:rsidR="001930A1">
          <w:rPr>
            <w:b/>
            <w:u w:val="single"/>
          </w:rPr>
          <w:t xml:space="preserve"> until this is further discussed.</w:t>
        </w:r>
      </w:ins>
    </w:p>
    <w:p w:rsidR="00262CED" w:rsidRPr="0037186A" w:rsidRDefault="00262CED" w:rsidP="00262CED">
      <w:pPr>
        <w:rPr>
          <w:ins w:id="1939" w:author="Interdigital" w:date="2020-04-08T19:53:00Z"/>
          <w:b/>
          <w:i/>
          <w:u w:val="single"/>
        </w:rPr>
      </w:pPr>
      <w:ins w:id="1940" w:author="Interdigital" w:date="2020-04-08T19:53:00Z">
        <w:r w:rsidRPr="00807BB6">
          <w:rPr>
            <w:b/>
            <w:i/>
            <w:u w:val="single"/>
          </w:rPr>
          <w:t>Proposal</w:t>
        </w:r>
      </w:ins>
      <w:ins w:id="1941" w:author="Interdigital" w:date="2020-04-08T20:01:00Z">
        <w:r w:rsidR="00CF7F7F">
          <w:rPr>
            <w:b/>
            <w:i/>
            <w:u w:val="single"/>
          </w:rPr>
          <w:t xml:space="preserve"> 6</w:t>
        </w:r>
      </w:ins>
      <w:ins w:id="1942" w:author="Interdigital" w:date="2020-04-08T19:53:00Z">
        <w:r w:rsidRPr="00807BB6">
          <w:rPr>
            <w:b/>
            <w:i/>
            <w:u w:val="single"/>
          </w:rPr>
          <w:t xml:space="preserve">: </w:t>
        </w:r>
      </w:ins>
      <w:ins w:id="1943" w:author="Interdigital" w:date="2020-04-08T19:58:00Z">
        <w:r w:rsidR="0014251C">
          <w:rPr>
            <w:b/>
            <w:i/>
            <w:u w:val="single"/>
          </w:rPr>
          <w:t>Configurable values of the number of consecutive DTX is FFS</w:t>
        </w:r>
      </w:ins>
      <w:ins w:id="1944" w:author="Interdigital" w:date="2020-04-08T19:53:00Z">
        <w:r>
          <w:rPr>
            <w:b/>
            <w:i/>
            <w:u w:val="single"/>
          </w:rPr>
          <w:t>.</w:t>
        </w:r>
      </w:ins>
    </w:p>
    <w:p w:rsidR="004A249F" w:rsidRDefault="00122DA6">
      <w:pPr>
        <w:rPr>
          <w:b/>
        </w:rPr>
      </w:pPr>
      <w:del w:id="1945" w:author="Interdigital" w:date="2020-04-08T19:53:00Z">
        <w:r w:rsidDel="00262CED">
          <w:rPr>
            <w:b/>
          </w:rPr>
          <w:delText xml:space="preserve"> </w:delText>
        </w:r>
      </w:del>
    </w:p>
    <w:p w:rsidR="004A249F" w:rsidRDefault="00122DA6">
      <w:pPr>
        <w:rPr>
          <w:b/>
        </w:rPr>
      </w:pPr>
      <w:r>
        <w:rPr>
          <w:b/>
        </w:rPr>
        <w:t xml:space="preserve">Question 10: Aside from the allowable values of the HARQ-based RLF parameter, do you think the RRC CR in </w:t>
      </w:r>
      <w:r>
        <w:rPr>
          <w:b/>
        </w:rPr>
        <w:fldChar w:fldCharType="begin"/>
      </w:r>
      <w:r>
        <w:rPr>
          <w:b/>
        </w:rPr>
        <w:instrText xml:space="preserve"> REF _Ref35890536 \r \h </w:instrText>
      </w:r>
      <w:r>
        <w:rPr>
          <w:b/>
        </w:rPr>
      </w:r>
      <w:r>
        <w:rPr>
          <w:b/>
        </w:rPr>
        <w:fldChar w:fldCharType="separate"/>
      </w:r>
      <w:r>
        <w:rPr>
          <w:b/>
        </w:rPr>
        <w:t>[5]</w:t>
      </w:r>
      <w:r>
        <w:rPr>
          <w:b/>
        </w:rPr>
        <w:fldChar w:fldCharType="end"/>
      </w:r>
      <w:r>
        <w:rPr>
          <w:b/>
        </w:rPr>
        <w:t xml:space="preserve"> capture the required RRC configuration details for triggering HARQ-based RLF (shown in Appendix </w:t>
      </w:r>
      <w:r>
        <w:rPr>
          <w:b/>
        </w:rPr>
        <w:fldChar w:fldCharType="begin"/>
      </w:r>
      <w:r>
        <w:rPr>
          <w:b/>
        </w:rPr>
        <w:instrText xml:space="preserve"> REF _Ref35881092 \r \h </w:instrText>
      </w:r>
      <w:r>
        <w:rPr>
          <w:b/>
        </w:rPr>
      </w:r>
      <w:r>
        <w:rPr>
          <w:b/>
        </w:rPr>
        <w:fldChar w:fldCharType="separate"/>
      </w:r>
      <w:r>
        <w:rPr>
          <w:b/>
        </w:rPr>
        <w:t>5.3</w:t>
      </w:r>
      <w:r>
        <w:rPr>
          <w:b/>
        </w:rPr>
        <w:fldChar w:fldCharType="end"/>
      </w:r>
      <w:r>
        <w:rPr>
          <w:b/>
        </w:rPr>
        <w:t xml:space="preserve">)? </w:t>
      </w:r>
    </w:p>
    <w:tbl>
      <w:tblPr>
        <w:tblStyle w:val="TableGrid"/>
        <w:tblW w:w="9629" w:type="dxa"/>
        <w:tblLayout w:type="fixed"/>
        <w:tblLook w:val="04A0" w:firstRow="1" w:lastRow="0" w:firstColumn="1" w:lastColumn="0" w:noHBand="0" w:noVBand="1"/>
      </w:tblPr>
      <w:tblGrid>
        <w:gridCol w:w="1358"/>
        <w:gridCol w:w="1337"/>
        <w:gridCol w:w="6934"/>
      </w:tblGrid>
      <w:tr w:rsidR="004A249F">
        <w:tc>
          <w:tcPr>
            <w:tcW w:w="1358" w:type="dxa"/>
            <w:shd w:val="clear" w:color="auto" w:fill="DEEAF6" w:themeFill="accent1" w:themeFillTint="33"/>
          </w:tcPr>
          <w:p w:rsidR="004A249F" w:rsidRDefault="00122DA6">
            <w:pPr>
              <w:rPr>
                <w:rFonts w:eastAsia="Calibri"/>
              </w:rPr>
            </w:pPr>
            <w:r>
              <w:rPr>
                <w:rFonts w:eastAsia="Calibri"/>
                <w:lang w:val="en-US"/>
              </w:rPr>
              <w:t>Company</w:t>
            </w:r>
          </w:p>
        </w:tc>
        <w:tc>
          <w:tcPr>
            <w:tcW w:w="1337" w:type="dxa"/>
            <w:shd w:val="clear" w:color="auto" w:fill="DEEAF6" w:themeFill="accent1" w:themeFillTint="33"/>
          </w:tcPr>
          <w:p w:rsidR="004A249F" w:rsidRDefault="00122DA6">
            <w:pPr>
              <w:rPr>
                <w:rFonts w:eastAsia="Calibri"/>
              </w:rPr>
            </w:pPr>
            <w:r>
              <w:rPr>
                <w:rFonts w:eastAsia="Calibri"/>
                <w:lang w:val="en-US"/>
              </w:rPr>
              <w:t xml:space="preserve">Response (Yes/No) </w:t>
            </w:r>
          </w:p>
        </w:tc>
        <w:tc>
          <w:tcPr>
            <w:tcW w:w="6934" w:type="dxa"/>
            <w:shd w:val="clear" w:color="auto" w:fill="DEEAF6" w:themeFill="accent1" w:themeFillTint="33"/>
          </w:tcPr>
          <w:p w:rsidR="004A249F" w:rsidRDefault="00122DA6">
            <w:pPr>
              <w:rPr>
                <w:rFonts w:eastAsia="Calibri"/>
              </w:rPr>
            </w:pPr>
            <w:r>
              <w:rPr>
                <w:rFonts w:eastAsia="Calibri"/>
                <w:lang w:val="en-US"/>
              </w:rPr>
              <w:t>Comments</w:t>
            </w:r>
          </w:p>
        </w:tc>
      </w:tr>
      <w:tr w:rsidR="004A249F">
        <w:tc>
          <w:tcPr>
            <w:tcW w:w="1358" w:type="dxa"/>
          </w:tcPr>
          <w:p w:rsidR="004A249F" w:rsidRDefault="00122DA6">
            <w:ins w:id="1946" w:author="Interdigital" w:date="2020-04-03T16:38:00Z">
              <w:r>
                <w:rPr>
                  <w:rFonts w:eastAsia="Malgun Gothic"/>
                </w:rPr>
                <w:t>LG</w:t>
              </w:r>
            </w:ins>
          </w:p>
        </w:tc>
        <w:tc>
          <w:tcPr>
            <w:tcW w:w="1337" w:type="dxa"/>
          </w:tcPr>
          <w:p w:rsidR="004A249F" w:rsidRDefault="004A249F"/>
        </w:tc>
        <w:tc>
          <w:tcPr>
            <w:tcW w:w="6934" w:type="dxa"/>
          </w:tcPr>
          <w:p w:rsidR="004A249F" w:rsidRDefault="00122DA6">
            <w:ins w:id="1947" w:author="Interdigital" w:date="2020-04-03T16:38:00Z">
              <w:r>
                <w:rPr>
                  <w:rFonts w:eastAsia="Malgun Gothic"/>
                </w:rPr>
                <w:t>See commnet of Q6</w:t>
              </w:r>
            </w:ins>
          </w:p>
        </w:tc>
      </w:tr>
      <w:tr w:rsidR="004A249F">
        <w:tc>
          <w:tcPr>
            <w:tcW w:w="1358" w:type="dxa"/>
          </w:tcPr>
          <w:p w:rsidR="004A249F" w:rsidRDefault="00122DA6">
            <w:r>
              <w:rPr>
                <w:lang w:val="en-US"/>
              </w:rPr>
              <w:t>OPPO</w:t>
            </w:r>
          </w:p>
        </w:tc>
        <w:tc>
          <w:tcPr>
            <w:tcW w:w="1337" w:type="dxa"/>
          </w:tcPr>
          <w:p w:rsidR="004A249F" w:rsidRDefault="004A249F"/>
        </w:tc>
        <w:tc>
          <w:tcPr>
            <w:tcW w:w="6934" w:type="dxa"/>
          </w:tcPr>
          <w:p w:rsidR="004A249F" w:rsidRDefault="00122DA6">
            <w:r>
              <w:rPr>
                <w:lang w:val="en-US"/>
              </w:rPr>
              <w:t>The RLF based on HARQ is not needed</w:t>
            </w:r>
          </w:p>
        </w:tc>
      </w:tr>
      <w:tr w:rsidR="004A249F">
        <w:tc>
          <w:tcPr>
            <w:tcW w:w="1358" w:type="dxa"/>
          </w:tcPr>
          <w:p w:rsidR="004A249F" w:rsidRDefault="00122DA6">
            <w:ins w:id="1948" w:author="vivo" w:date="2020-04-03T10:55:00Z">
              <w:r>
                <w:rPr>
                  <w:lang w:val="en-US"/>
                </w:rPr>
                <w:t>vivo</w:t>
              </w:r>
            </w:ins>
          </w:p>
        </w:tc>
        <w:tc>
          <w:tcPr>
            <w:tcW w:w="1337" w:type="dxa"/>
          </w:tcPr>
          <w:p w:rsidR="004A249F" w:rsidRDefault="00122DA6">
            <w:ins w:id="1949" w:author="vivo" w:date="2020-04-03T10:55:00Z">
              <w:r>
                <w:rPr>
                  <w:lang w:val="en-US"/>
                </w:rPr>
                <w:t>Yes</w:t>
              </w:r>
            </w:ins>
          </w:p>
        </w:tc>
        <w:tc>
          <w:tcPr>
            <w:tcW w:w="6934" w:type="dxa"/>
          </w:tcPr>
          <w:p w:rsidR="004A249F" w:rsidRDefault="004A249F"/>
        </w:tc>
      </w:tr>
      <w:tr w:rsidR="004A249F">
        <w:tc>
          <w:tcPr>
            <w:tcW w:w="1358" w:type="dxa"/>
          </w:tcPr>
          <w:p w:rsidR="004A249F" w:rsidRDefault="00122DA6">
            <w:ins w:id="1950" w:author="Panzner, Berthold (Nokia - DE/Munich)" w:date="2020-04-03T12:07:00Z">
              <w:r>
                <w:rPr>
                  <w:lang w:val="en-US"/>
                </w:rPr>
                <w:t>Nokia</w:t>
              </w:r>
            </w:ins>
          </w:p>
        </w:tc>
        <w:tc>
          <w:tcPr>
            <w:tcW w:w="1337" w:type="dxa"/>
          </w:tcPr>
          <w:p w:rsidR="004A249F" w:rsidRDefault="00122DA6">
            <w:ins w:id="1951" w:author="Panzner, Berthold (Nokia - DE/Munich)" w:date="2020-04-03T12:09:00Z">
              <w:r>
                <w:rPr>
                  <w:lang w:val="en-US"/>
                </w:rPr>
                <w:t xml:space="preserve">Yes </w:t>
              </w:r>
            </w:ins>
            <w:ins w:id="1952" w:author="Panzner, Berthold (Nokia - DE/Munich)" w:date="2020-04-03T12:11:00Z">
              <w:r>
                <w:rPr>
                  <w:lang w:val="en-US"/>
                </w:rPr>
                <w:t>(</w:t>
              </w:r>
            </w:ins>
            <w:ins w:id="1953" w:author="Panzner, Berthold (Nokia - DE/Munich)" w:date="2020-04-03T12:09:00Z">
              <w:r>
                <w:rPr>
                  <w:lang w:val="en-US"/>
                </w:rPr>
                <w:t>for Rel.16</w:t>
              </w:r>
            </w:ins>
            <w:ins w:id="1954" w:author="Panzner, Berthold (Nokia - DE/Munich)" w:date="2020-04-03T12:11:00Z">
              <w:r>
                <w:rPr>
                  <w:lang w:val="en-US"/>
                </w:rPr>
                <w:t>)</w:t>
              </w:r>
            </w:ins>
          </w:p>
        </w:tc>
        <w:tc>
          <w:tcPr>
            <w:tcW w:w="6934" w:type="dxa"/>
          </w:tcPr>
          <w:p w:rsidR="004A249F" w:rsidRDefault="00122DA6">
            <w:ins w:id="1955" w:author="Panzner, Berthold (Nokia - DE/Munich)" w:date="2020-04-03T12:10:00Z">
              <w:r>
                <w:rPr>
                  <w:lang w:val="en-US"/>
                </w:rPr>
                <w:t>Given there is no time left for Rel.16 it seems ok s</w:t>
              </w:r>
            </w:ins>
            <w:ins w:id="1956" w:author="Panzner, Berthold (Nokia - DE/Munich)" w:date="2020-04-03T12:08:00Z">
              <w:r>
                <w:rPr>
                  <w:lang w:val="en-US"/>
                </w:rPr>
                <w:t>o far th</w:t>
              </w:r>
            </w:ins>
            <w:ins w:id="1957" w:author="Panzner, Berthold (Nokia - DE/Munich)" w:date="2020-04-03T12:10:00Z">
              <w:r>
                <w:rPr>
                  <w:lang w:val="en-US"/>
                </w:rPr>
                <w:t>at the</w:t>
              </w:r>
            </w:ins>
            <w:ins w:id="1958" w:author="Panzner, Berthold (Nokia - DE/Munich)" w:date="2020-04-03T12:08:00Z">
              <w:r>
                <w:rPr>
                  <w:lang w:val="en-US"/>
                </w:rPr>
                <w:t xml:space="preserve"> RRC CR only captures </w:t>
              </w:r>
            </w:ins>
            <w:proofErr w:type="spellStart"/>
            <w:ins w:id="1959" w:author="Panzner, Berthold (Nokia - DE/Munich)" w:date="2020-04-03T12:10:00Z">
              <w:r>
                <w:rPr>
                  <w:lang w:val="en-US"/>
                </w:rPr>
                <w:t>sl-maxNumConsecutiveDTX</w:t>
              </w:r>
              <w:proofErr w:type="spellEnd"/>
              <w:r>
                <w:rPr>
                  <w:lang w:val="en-US"/>
                </w:rPr>
                <w:t xml:space="preserve"> </w:t>
              </w:r>
            </w:ins>
            <w:ins w:id="1960" w:author="Panzner, Berthold (Nokia - DE/Munich)" w:date="2020-04-03T12:09:00Z">
              <w:r>
                <w:rPr>
                  <w:lang w:val="en-US"/>
                </w:rPr>
                <w:t xml:space="preserve">for </w:t>
              </w:r>
            </w:ins>
            <w:ins w:id="1961" w:author="Panzner, Berthold (Nokia - DE/Munich)" w:date="2020-04-03T12:08:00Z">
              <w:r>
                <w:rPr>
                  <w:lang w:val="en-US"/>
                </w:rPr>
                <w:t xml:space="preserve">HARQ </w:t>
              </w:r>
              <w:proofErr w:type="gramStart"/>
              <w:r>
                <w:rPr>
                  <w:lang w:val="en-US"/>
                </w:rPr>
                <w:t>feedback based</w:t>
              </w:r>
              <w:proofErr w:type="gramEnd"/>
              <w:r>
                <w:rPr>
                  <w:lang w:val="en-US"/>
                </w:rPr>
                <w:t xml:space="preserve"> TX side RLM/RLF</w:t>
              </w:r>
            </w:ins>
            <w:ins w:id="1962" w:author="Panzner, Berthold (Nokia - DE/Munich)" w:date="2020-04-03T12:09:00Z">
              <w:r>
                <w:rPr>
                  <w:lang w:val="en-US"/>
                </w:rPr>
                <w:t>.</w:t>
              </w:r>
            </w:ins>
          </w:p>
        </w:tc>
      </w:tr>
      <w:tr w:rsidR="004A249F">
        <w:tc>
          <w:tcPr>
            <w:tcW w:w="1358" w:type="dxa"/>
          </w:tcPr>
          <w:p w:rsidR="004A249F" w:rsidRDefault="00122DA6">
            <w:pPr>
              <w:rPr>
                <w:rFonts w:eastAsia="Calibri"/>
              </w:rPr>
            </w:pPr>
            <w:ins w:id="1963" w:author="Interdigital" w:date="2020-04-03T17:28:00Z">
              <w:r>
                <w:rPr>
                  <w:rFonts w:eastAsia="Calibri"/>
                  <w:lang w:val="en-US"/>
                </w:rPr>
                <w:lastRenderedPageBreak/>
                <w:t>Interdigital</w:t>
              </w:r>
            </w:ins>
          </w:p>
        </w:tc>
        <w:tc>
          <w:tcPr>
            <w:tcW w:w="1337" w:type="dxa"/>
          </w:tcPr>
          <w:p w:rsidR="004A249F" w:rsidRDefault="00122DA6">
            <w:pPr>
              <w:rPr>
                <w:rFonts w:eastAsia="Calibri"/>
              </w:rPr>
            </w:pPr>
            <w:ins w:id="1964" w:author="Interdigital" w:date="2020-04-03T17:28:00Z">
              <w:r>
                <w:rPr>
                  <w:rFonts w:eastAsia="Calibri"/>
                  <w:lang w:val="en-US"/>
                </w:rPr>
                <w:t>Yes</w:t>
              </w:r>
            </w:ins>
          </w:p>
        </w:tc>
        <w:tc>
          <w:tcPr>
            <w:tcW w:w="6934" w:type="dxa"/>
          </w:tcPr>
          <w:p w:rsidR="004A249F" w:rsidRDefault="00122DA6">
            <w:pPr>
              <w:rPr>
                <w:rFonts w:eastAsia="Calibri"/>
              </w:rPr>
            </w:pPr>
            <w:ins w:id="1965" w:author="Interdigital" w:date="2020-04-03T17:28:00Z">
              <w:r>
                <w:rPr>
                  <w:rFonts w:eastAsia="Calibri"/>
                  <w:lang w:val="en-US"/>
                </w:rPr>
                <w:t xml:space="preserve">Agree with Nokia that </w:t>
              </w:r>
            </w:ins>
            <w:ins w:id="1966" w:author="Interdigital" w:date="2020-04-03T17:29:00Z">
              <w:r>
                <w:rPr>
                  <w:rFonts w:eastAsia="Calibri"/>
                  <w:lang w:val="en-US"/>
                </w:rPr>
                <w:t xml:space="preserve">this should be </w:t>
              </w:r>
              <w:proofErr w:type="gramStart"/>
              <w:r>
                <w:rPr>
                  <w:rFonts w:eastAsia="Calibri"/>
                  <w:lang w:val="en-US"/>
                </w:rPr>
                <w:t>sufficient</w:t>
              </w:r>
              <w:proofErr w:type="gramEnd"/>
              <w:r>
                <w:rPr>
                  <w:rFonts w:eastAsia="Calibri"/>
                  <w:lang w:val="en-US"/>
                </w:rPr>
                <w:t xml:space="preserve"> for Rel-16. Enhancements can be considered in further releases.</w:t>
              </w:r>
            </w:ins>
          </w:p>
        </w:tc>
      </w:tr>
      <w:tr w:rsidR="004A249F">
        <w:tc>
          <w:tcPr>
            <w:tcW w:w="1358" w:type="dxa"/>
          </w:tcPr>
          <w:p w:rsidR="004A249F" w:rsidRDefault="00122DA6">
            <w:ins w:id="1967" w:author="CATT" w:date="2020-04-04T22:43:00Z">
              <w:r>
                <w:rPr>
                  <w:rFonts w:hint="eastAsia"/>
                  <w:lang w:val="en-US"/>
                </w:rPr>
                <w:t>CATT</w:t>
              </w:r>
            </w:ins>
          </w:p>
        </w:tc>
        <w:tc>
          <w:tcPr>
            <w:tcW w:w="1337" w:type="dxa"/>
          </w:tcPr>
          <w:p w:rsidR="004A249F" w:rsidRDefault="00122DA6">
            <w:ins w:id="1968" w:author="CATT" w:date="2020-04-04T22:43:00Z">
              <w:r>
                <w:rPr>
                  <w:rFonts w:hint="eastAsia"/>
                  <w:lang w:val="en-US"/>
                </w:rPr>
                <w:t>Yes</w:t>
              </w:r>
            </w:ins>
          </w:p>
        </w:tc>
        <w:tc>
          <w:tcPr>
            <w:tcW w:w="6934" w:type="dxa"/>
          </w:tcPr>
          <w:p w:rsidR="004A249F" w:rsidRDefault="004A249F"/>
        </w:tc>
      </w:tr>
      <w:tr w:rsidR="004A249F">
        <w:tc>
          <w:tcPr>
            <w:tcW w:w="1358" w:type="dxa"/>
          </w:tcPr>
          <w:p w:rsidR="004A249F" w:rsidRDefault="00122DA6">
            <w:ins w:id="1969" w:author="Gene" w:date="2020-04-06T13:26:00Z">
              <w:r>
                <w:rPr>
                  <w:rFonts w:eastAsia="Malgun Gothic" w:hint="eastAsia"/>
                  <w:lang w:val="en-US"/>
                </w:rPr>
                <w:t>Hyundai</w:t>
              </w:r>
            </w:ins>
          </w:p>
        </w:tc>
        <w:tc>
          <w:tcPr>
            <w:tcW w:w="1337" w:type="dxa"/>
          </w:tcPr>
          <w:p w:rsidR="004A249F" w:rsidRDefault="00122DA6">
            <w:ins w:id="1970" w:author="Gene" w:date="2020-04-06T13:26:00Z">
              <w:r>
                <w:rPr>
                  <w:rFonts w:eastAsia="Malgun Gothic" w:hint="eastAsia"/>
                  <w:lang w:val="en-US"/>
                </w:rPr>
                <w:t>Yes</w:t>
              </w:r>
            </w:ins>
          </w:p>
        </w:tc>
        <w:tc>
          <w:tcPr>
            <w:tcW w:w="6934" w:type="dxa"/>
          </w:tcPr>
          <w:p w:rsidR="004A249F" w:rsidRDefault="004A249F"/>
        </w:tc>
      </w:tr>
      <w:tr w:rsidR="004A249F">
        <w:trPr>
          <w:ins w:id="1971" w:author="권 기범" w:date="2020-04-06T16:20:00Z"/>
        </w:trPr>
        <w:tc>
          <w:tcPr>
            <w:tcW w:w="1358" w:type="dxa"/>
          </w:tcPr>
          <w:p w:rsidR="004A249F" w:rsidRDefault="00122DA6">
            <w:pPr>
              <w:rPr>
                <w:ins w:id="1972" w:author="권 기범" w:date="2020-04-06T16:20:00Z"/>
                <w:rFonts w:eastAsia="Malgun Gothic"/>
              </w:rPr>
            </w:pPr>
            <w:ins w:id="1973" w:author="권 기범" w:date="2020-04-06T16:20:00Z">
              <w:r>
                <w:rPr>
                  <w:rFonts w:eastAsia="Malgun Gothic" w:hint="eastAsia"/>
                </w:rPr>
                <w:t>ITL</w:t>
              </w:r>
            </w:ins>
          </w:p>
        </w:tc>
        <w:tc>
          <w:tcPr>
            <w:tcW w:w="1337" w:type="dxa"/>
          </w:tcPr>
          <w:p w:rsidR="004A249F" w:rsidRDefault="004A249F">
            <w:pPr>
              <w:rPr>
                <w:ins w:id="1974" w:author="권 기범" w:date="2020-04-06T16:20:00Z"/>
                <w:rFonts w:eastAsia="Malgun Gothic"/>
              </w:rPr>
            </w:pPr>
          </w:p>
        </w:tc>
        <w:tc>
          <w:tcPr>
            <w:tcW w:w="6934" w:type="dxa"/>
          </w:tcPr>
          <w:p w:rsidR="004A249F" w:rsidRDefault="00122DA6">
            <w:pPr>
              <w:rPr>
                <w:ins w:id="1975" w:author="권 기범" w:date="2020-04-06T16:20:00Z"/>
              </w:rPr>
            </w:pPr>
            <w:ins w:id="1976" w:author="권 기범" w:date="2020-04-06T16:20:00Z">
              <w:r>
                <w:rPr>
                  <w:rFonts w:eastAsia="Malgun Gothic"/>
                </w:rPr>
                <w:t>W</w:t>
              </w:r>
              <w:r>
                <w:rPr>
                  <w:rFonts w:eastAsia="Malgun Gothic" w:hint="eastAsia"/>
                </w:rPr>
                <w:t xml:space="preserve">e </w:t>
              </w:r>
              <w:r>
                <w:rPr>
                  <w:rFonts w:eastAsia="Malgun Gothic"/>
                </w:rPr>
                <w:t xml:space="preserve">also think </w:t>
              </w:r>
              <w:r>
                <w:rPr>
                  <w:lang w:val="en-US"/>
                </w:rPr>
                <w:t>the RLF based on HARQ is not needed</w:t>
              </w:r>
            </w:ins>
          </w:p>
        </w:tc>
      </w:tr>
      <w:tr w:rsidR="0026340F">
        <w:trPr>
          <w:ins w:id="1977" w:author="Interdigital" w:date="2020-04-08T13:36:00Z"/>
        </w:trPr>
        <w:tc>
          <w:tcPr>
            <w:tcW w:w="1358" w:type="dxa"/>
          </w:tcPr>
          <w:p w:rsidR="0026340F" w:rsidRDefault="0026340F" w:rsidP="0026340F">
            <w:pPr>
              <w:rPr>
                <w:ins w:id="1978" w:author="Interdigital" w:date="2020-04-08T13:36:00Z"/>
                <w:rFonts w:eastAsia="Malgun Gothic"/>
              </w:rPr>
            </w:pPr>
            <w:ins w:id="1979" w:author="Interdigital" w:date="2020-04-08T13:36:00Z">
              <w:r>
                <w:t>Lenovo, MotM</w:t>
              </w:r>
            </w:ins>
          </w:p>
        </w:tc>
        <w:tc>
          <w:tcPr>
            <w:tcW w:w="1337" w:type="dxa"/>
          </w:tcPr>
          <w:p w:rsidR="0026340F" w:rsidRDefault="0026340F" w:rsidP="0026340F">
            <w:pPr>
              <w:rPr>
                <w:ins w:id="1980" w:author="Interdigital" w:date="2020-04-08T13:36:00Z"/>
                <w:rFonts w:eastAsia="Malgun Gothic"/>
              </w:rPr>
            </w:pPr>
            <w:ins w:id="1981" w:author="Interdigital" w:date="2020-04-08T13:36:00Z">
              <w:r>
                <w:t>Yes</w:t>
              </w:r>
            </w:ins>
          </w:p>
        </w:tc>
        <w:tc>
          <w:tcPr>
            <w:tcW w:w="6934" w:type="dxa"/>
          </w:tcPr>
          <w:p w:rsidR="0026340F" w:rsidRDefault="0026340F" w:rsidP="0026340F">
            <w:pPr>
              <w:rPr>
                <w:ins w:id="1982" w:author="Interdigital" w:date="2020-04-08T13:36:00Z"/>
                <w:rFonts w:eastAsia="Malgun Gothic"/>
              </w:rPr>
            </w:pPr>
          </w:p>
        </w:tc>
      </w:tr>
      <w:tr w:rsidR="004A249F">
        <w:trPr>
          <w:ins w:id="1983" w:author="Chang, Henry" w:date="2020-04-06T08:59:00Z"/>
        </w:trPr>
        <w:tc>
          <w:tcPr>
            <w:tcW w:w="1358" w:type="dxa"/>
          </w:tcPr>
          <w:p w:rsidR="004A249F" w:rsidRDefault="00122DA6">
            <w:pPr>
              <w:rPr>
                <w:ins w:id="1984" w:author="Chang, Henry" w:date="2020-04-06T08:59:00Z"/>
                <w:rFonts w:eastAsia="Malgun Gothic"/>
              </w:rPr>
            </w:pPr>
            <w:ins w:id="1985" w:author="Chang, Henry" w:date="2020-04-06T08:59:00Z">
              <w:r>
                <w:rPr>
                  <w:lang w:val="en-US"/>
                </w:rPr>
                <w:t>Kyocera</w:t>
              </w:r>
            </w:ins>
          </w:p>
        </w:tc>
        <w:tc>
          <w:tcPr>
            <w:tcW w:w="1337" w:type="dxa"/>
          </w:tcPr>
          <w:p w:rsidR="004A249F" w:rsidRDefault="00122DA6">
            <w:pPr>
              <w:rPr>
                <w:ins w:id="1986" w:author="Chang, Henry" w:date="2020-04-06T08:59:00Z"/>
                <w:rFonts w:eastAsia="Malgun Gothic"/>
              </w:rPr>
            </w:pPr>
            <w:ins w:id="1987" w:author="Chang, Henry" w:date="2020-04-06T08:59:00Z">
              <w:r>
                <w:rPr>
                  <w:lang w:val="en-US"/>
                </w:rPr>
                <w:t>Yes</w:t>
              </w:r>
            </w:ins>
          </w:p>
        </w:tc>
        <w:tc>
          <w:tcPr>
            <w:tcW w:w="6934" w:type="dxa"/>
          </w:tcPr>
          <w:p w:rsidR="004A249F" w:rsidRDefault="004A249F">
            <w:pPr>
              <w:rPr>
                <w:ins w:id="1988" w:author="Chang, Henry" w:date="2020-04-06T08:59:00Z"/>
                <w:rFonts w:eastAsia="Malgun Gothic"/>
              </w:rPr>
            </w:pPr>
          </w:p>
        </w:tc>
      </w:tr>
      <w:tr w:rsidR="004A249F">
        <w:trPr>
          <w:ins w:id="1989" w:author="Qualcomm" w:date="2020-04-06T10:33:00Z"/>
        </w:trPr>
        <w:tc>
          <w:tcPr>
            <w:tcW w:w="1358" w:type="dxa"/>
          </w:tcPr>
          <w:p w:rsidR="004A249F" w:rsidRDefault="00122DA6">
            <w:pPr>
              <w:rPr>
                <w:ins w:id="1990" w:author="Qualcomm" w:date="2020-04-06T10:33:00Z"/>
              </w:rPr>
            </w:pPr>
            <w:ins w:id="1991" w:author="Qualcomm" w:date="2020-04-06T10:34:00Z">
              <w:r>
                <w:t>Qualcomm</w:t>
              </w:r>
            </w:ins>
          </w:p>
        </w:tc>
        <w:tc>
          <w:tcPr>
            <w:tcW w:w="1337" w:type="dxa"/>
          </w:tcPr>
          <w:p w:rsidR="004A249F" w:rsidRDefault="004A249F">
            <w:pPr>
              <w:rPr>
                <w:ins w:id="1992" w:author="Qualcomm" w:date="2020-04-06T10:33:00Z"/>
              </w:rPr>
            </w:pPr>
          </w:p>
        </w:tc>
        <w:tc>
          <w:tcPr>
            <w:tcW w:w="6934" w:type="dxa"/>
          </w:tcPr>
          <w:p w:rsidR="004A249F" w:rsidRDefault="00122DA6">
            <w:pPr>
              <w:rPr>
                <w:ins w:id="1993" w:author="Qualcomm" w:date="2020-04-06T10:33:00Z"/>
                <w:rFonts w:eastAsia="Malgun Gothic"/>
              </w:rPr>
            </w:pPr>
            <w:ins w:id="1994" w:author="Qualcomm" w:date="2020-04-06T10:34:00Z">
              <w:r>
                <w:rPr>
                  <w:rFonts w:eastAsia="Malgun Gothic"/>
                </w:rPr>
                <w:t>See answer to Q7</w:t>
              </w:r>
            </w:ins>
          </w:p>
        </w:tc>
      </w:tr>
      <w:tr w:rsidR="004A249F">
        <w:trPr>
          <w:ins w:id="1995" w:author="Spreadtrum Communications" w:date="2020-04-07T07:12:00Z"/>
        </w:trPr>
        <w:tc>
          <w:tcPr>
            <w:tcW w:w="1358" w:type="dxa"/>
          </w:tcPr>
          <w:p w:rsidR="004A249F" w:rsidRDefault="00122DA6">
            <w:pPr>
              <w:rPr>
                <w:ins w:id="1996" w:author="Spreadtrum Communications" w:date="2020-04-07T07:12:00Z"/>
              </w:rPr>
            </w:pPr>
            <w:proofErr w:type="spellStart"/>
            <w:ins w:id="1997" w:author="Spreadtrum Communications" w:date="2020-04-07T07:12:00Z">
              <w:r>
                <w:rPr>
                  <w:lang w:val="en-US"/>
                </w:rPr>
                <w:t>Spreadtrum</w:t>
              </w:r>
              <w:proofErr w:type="spellEnd"/>
            </w:ins>
          </w:p>
        </w:tc>
        <w:tc>
          <w:tcPr>
            <w:tcW w:w="1337" w:type="dxa"/>
          </w:tcPr>
          <w:p w:rsidR="004A249F" w:rsidRDefault="004A249F">
            <w:pPr>
              <w:rPr>
                <w:ins w:id="1998" w:author="Spreadtrum Communications" w:date="2020-04-07T07:12:00Z"/>
              </w:rPr>
            </w:pPr>
          </w:p>
        </w:tc>
        <w:tc>
          <w:tcPr>
            <w:tcW w:w="6934" w:type="dxa"/>
          </w:tcPr>
          <w:p w:rsidR="004A249F" w:rsidRDefault="00122DA6">
            <w:pPr>
              <w:rPr>
                <w:ins w:id="1999" w:author="Spreadtrum Communications" w:date="2020-04-07T07:12:00Z"/>
                <w:rFonts w:eastAsia="Malgun Gothic"/>
              </w:rPr>
            </w:pPr>
            <w:ins w:id="2000" w:author="Spreadtrum Communications" w:date="2020-04-07T07:12:00Z">
              <w:r>
                <w:rPr>
                  <w:lang w:val="en-US"/>
                </w:rPr>
                <w:t>Agree with OPPO</w:t>
              </w:r>
            </w:ins>
          </w:p>
        </w:tc>
      </w:tr>
      <w:tr w:rsidR="004A249F">
        <w:trPr>
          <w:ins w:id="2001" w:author="Fujitsu" w:date="2020-04-07T08:31:00Z"/>
        </w:trPr>
        <w:tc>
          <w:tcPr>
            <w:tcW w:w="1358" w:type="dxa"/>
          </w:tcPr>
          <w:p w:rsidR="004A249F" w:rsidRDefault="00122DA6">
            <w:pPr>
              <w:rPr>
                <w:ins w:id="2002" w:author="Fujitsu" w:date="2020-04-07T08:31:00Z"/>
              </w:rPr>
            </w:pPr>
            <w:ins w:id="2003" w:author="Fujitsu" w:date="2020-04-07T08:31:00Z">
              <w:r>
                <w:rPr>
                  <w:rFonts w:hint="eastAsia"/>
                </w:rPr>
                <w:t>F</w:t>
              </w:r>
              <w:r>
                <w:t>ujitsu</w:t>
              </w:r>
            </w:ins>
          </w:p>
        </w:tc>
        <w:tc>
          <w:tcPr>
            <w:tcW w:w="1337" w:type="dxa"/>
          </w:tcPr>
          <w:p w:rsidR="004A249F" w:rsidRDefault="00122DA6">
            <w:pPr>
              <w:rPr>
                <w:ins w:id="2004" w:author="Fujitsu" w:date="2020-04-07T08:31:00Z"/>
              </w:rPr>
            </w:pPr>
            <w:ins w:id="2005" w:author="Fujitsu" w:date="2020-04-07T08:31:00Z">
              <w:r>
                <w:rPr>
                  <w:rFonts w:hint="eastAsia"/>
                </w:rPr>
                <w:t>Y</w:t>
              </w:r>
              <w:r>
                <w:t>es</w:t>
              </w:r>
            </w:ins>
          </w:p>
        </w:tc>
        <w:tc>
          <w:tcPr>
            <w:tcW w:w="6934" w:type="dxa"/>
          </w:tcPr>
          <w:p w:rsidR="004A249F" w:rsidRDefault="004A249F">
            <w:pPr>
              <w:rPr>
                <w:ins w:id="2006" w:author="Fujitsu" w:date="2020-04-07T08:31:00Z"/>
              </w:rPr>
            </w:pPr>
          </w:p>
        </w:tc>
      </w:tr>
      <w:tr w:rsidR="004A249F">
        <w:trPr>
          <w:ins w:id="2007" w:author="Apple" w:date="2020-04-06T18:48:00Z"/>
        </w:trPr>
        <w:tc>
          <w:tcPr>
            <w:tcW w:w="1358" w:type="dxa"/>
          </w:tcPr>
          <w:p w:rsidR="004A249F" w:rsidRDefault="00122DA6">
            <w:pPr>
              <w:rPr>
                <w:ins w:id="2008" w:author="Apple" w:date="2020-04-06T18:48:00Z"/>
              </w:rPr>
            </w:pPr>
            <w:ins w:id="2009" w:author="Apple" w:date="2020-04-06T18:48:00Z">
              <w:r>
                <w:t>Apple</w:t>
              </w:r>
            </w:ins>
          </w:p>
        </w:tc>
        <w:tc>
          <w:tcPr>
            <w:tcW w:w="1337" w:type="dxa"/>
          </w:tcPr>
          <w:p w:rsidR="004A249F" w:rsidRDefault="004A249F">
            <w:pPr>
              <w:rPr>
                <w:ins w:id="2010" w:author="Apple" w:date="2020-04-06T18:48:00Z"/>
              </w:rPr>
            </w:pPr>
          </w:p>
        </w:tc>
        <w:tc>
          <w:tcPr>
            <w:tcW w:w="6934" w:type="dxa"/>
          </w:tcPr>
          <w:p w:rsidR="004A249F" w:rsidRDefault="00122DA6">
            <w:pPr>
              <w:rPr>
                <w:ins w:id="2011" w:author="Apple" w:date="2020-04-06T18:48:00Z"/>
              </w:rPr>
            </w:pPr>
            <w:ins w:id="2012" w:author="Apple" w:date="2020-04-06T18:48:00Z">
              <w:r>
                <w:t xml:space="preserve">See answer to </w:t>
              </w:r>
            </w:ins>
            <w:ins w:id="2013" w:author="Apple" w:date="2020-04-06T18:49:00Z">
              <w:r>
                <w:t>Q8.</w:t>
              </w:r>
            </w:ins>
          </w:p>
        </w:tc>
      </w:tr>
      <w:tr w:rsidR="004A249F">
        <w:trPr>
          <w:ins w:id="2014" w:author="ZTE" w:date="2020-04-07T10:04:00Z"/>
        </w:trPr>
        <w:tc>
          <w:tcPr>
            <w:tcW w:w="1358" w:type="dxa"/>
          </w:tcPr>
          <w:p w:rsidR="004A249F" w:rsidRDefault="00122DA6">
            <w:pPr>
              <w:rPr>
                <w:ins w:id="2015" w:author="ZTE" w:date="2020-04-07T10:04:00Z"/>
              </w:rPr>
            </w:pPr>
            <w:ins w:id="2016" w:author="ZTE" w:date="2020-04-07T10:04:00Z">
              <w:r>
                <w:rPr>
                  <w:rFonts w:hint="eastAsia"/>
                  <w:lang w:val="en-US"/>
                </w:rPr>
                <w:t>ZTE</w:t>
              </w:r>
            </w:ins>
          </w:p>
        </w:tc>
        <w:tc>
          <w:tcPr>
            <w:tcW w:w="1337" w:type="dxa"/>
          </w:tcPr>
          <w:p w:rsidR="004A249F" w:rsidRDefault="004A249F">
            <w:pPr>
              <w:rPr>
                <w:ins w:id="2017" w:author="ZTE" w:date="2020-04-07T10:04:00Z"/>
              </w:rPr>
            </w:pPr>
          </w:p>
        </w:tc>
        <w:tc>
          <w:tcPr>
            <w:tcW w:w="6934" w:type="dxa"/>
          </w:tcPr>
          <w:p w:rsidR="004A249F" w:rsidRDefault="00122DA6">
            <w:pPr>
              <w:rPr>
                <w:ins w:id="2018" w:author="ZTE" w:date="2020-04-07T10:04:00Z"/>
              </w:rPr>
            </w:pPr>
            <w:ins w:id="2019" w:author="ZTE" w:date="2020-04-07T10:04:00Z">
              <w:r>
                <w:rPr>
                  <w:rFonts w:hint="eastAsia"/>
                  <w:lang w:val="en-US"/>
                </w:rPr>
                <w:t>Se</w:t>
              </w:r>
            </w:ins>
            <w:ins w:id="2020" w:author="ZTE" w:date="2020-04-07T10:05:00Z">
              <w:r>
                <w:rPr>
                  <w:rFonts w:hint="eastAsia"/>
                  <w:lang w:val="en-US"/>
                </w:rPr>
                <w:t>e our comment of Q7.</w:t>
              </w:r>
            </w:ins>
          </w:p>
        </w:tc>
      </w:tr>
      <w:tr w:rsidR="00122DA6">
        <w:trPr>
          <w:ins w:id="2021" w:author="yang xing" w:date="2020-04-07T10:22:00Z"/>
        </w:trPr>
        <w:tc>
          <w:tcPr>
            <w:tcW w:w="1358" w:type="dxa"/>
          </w:tcPr>
          <w:p w:rsidR="00122DA6" w:rsidRDefault="00122DA6">
            <w:pPr>
              <w:rPr>
                <w:ins w:id="2022" w:author="yang xing" w:date="2020-04-07T10:22:00Z"/>
              </w:rPr>
            </w:pPr>
            <w:ins w:id="2023" w:author="yang xing" w:date="2020-04-07T10:22:00Z">
              <w:r>
                <w:rPr>
                  <w:rFonts w:hint="eastAsia"/>
                </w:rPr>
                <w:t>Xiaomi</w:t>
              </w:r>
            </w:ins>
          </w:p>
        </w:tc>
        <w:tc>
          <w:tcPr>
            <w:tcW w:w="1337" w:type="dxa"/>
          </w:tcPr>
          <w:p w:rsidR="00122DA6" w:rsidRDefault="00122DA6">
            <w:pPr>
              <w:rPr>
                <w:ins w:id="2024" w:author="yang xing" w:date="2020-04-07T10:22:00Z"/>
              </w:rPr>
            </w:pPr>
          </w:p>
        </w:tc>
        <w:tc>
          <w:tcPr>
            <w:tcW w:w="6934" w:type="dxa"/>
          </w:tcPr>
          <w:p w:rsidR="00122DA6" w:rsidRDefault="00122DA6">
            <w:pPr>
              <w:rPr>
                <w:ins w:id="2025" w:author="yang xing" w:date="2020-04-07T10:22:00Z"/>
              </w:rPr>
            </w:pPr>
            <w:ins w:id="2026" w:author="yang xing" w:date="2020-04-07T10:22:00Z">
              <w:r>
                <w:t>T</w:t>
              </w:r>
              <w:r>
                <w:rPr>
                  <w:rFonts w:hint="eastAsia"/>
                </w:rPr>
                <w:t xml:space="preserve">his </w:t>
              </w:r>
              <w:r>
                <w:t>question is unnecssary if HARQ based RLF is not needed.</w:t>
              </w:r>
            </w:ins>
          </w:p>
        </w:tc>
      </w:tr>
      <w:tr w:rsidR="0026340F">
        <w:trPr>
          <w:ins w:id="2027" w:author="Interdigital" w:date="2020-04-08T13:43:00Z"/>
        </w:trPr>
        <w:tc>
          <w:tcPr>
            <w:tcW w:w="1358" w:type="dxa"/>
          </w:tcPr>
          <w:p w:rsidR="0026340F" w:rsidRDefault="0026340F" w:rsidP="0026340F">
            <w:pPr>
              <w:rPr>
                <w:ins w:id="2028" w:author="Interdigital" w:date="2020-04-08T13:43:00Z"/>
              </w:rPr>
            </w:pPr>
            <w:ins w:id="2029" w:author="Interdigital" w:date="2020-04-08T13:43:00Z">
              <w:r>
                <w:rPr>
                  <w:lang w:eastAsia="zh-CN"/>
                </w:rPr>
                <w:t>Convida Wireless</w:t>
              </w:r>
            </w:ins>
          </w:p>
        </w:tc>
        <w:tc>
          <w:tcPr>
            <w:tcW w:w="1337" w:type="dxa"/>
          </w:tcPr>
          <w:p w:rsidR="0026340F" w:rsidRDefault="0026340F" w:rsidP="0026340F">
            <w:pPr>
              <w:rPr>
                <w:ins w:id="2030" w:author="Interdigital" w:date="2020-04-08T13:43:00Z"/>
              </w:rPr>
            </w:pPr>
            <w:ins w:id="2031" w:author="Interdigital" w:date="2020-04-08T13:43:00Z">
              <w:r>
                <w:rPr>
                  <w:lang w:eastAsia="zh-CN"/>
                </w:rPr>
                <w:t>Yes</w:t>
              </w:r>
            </w:ins>
          </w:p>
        </w:tc>
        <w:tc>
          <w:tcPr>
            <w:tcW w:w="6934" w:type="dxa"/>
          </w:tcPr>
          <w:p w:rsidR="0026340F" w:rsidRDefault="0026340F" w:rsidP="0026340F">
            <w:pPr>
              <w:rPr>
                <w:ins w:id="2032" w:author="Interdigital" w:date="2020-04-08T13:43:00Z"/>
              </w:rPr>
            </w:pPr>
            <w:ins w:id="2033" w:author="Interdigital" w:date="2020-04-08T13:43:00Z">
              <w:r>
                <w:rPr>
                  <w:rFonts w:eastAsia="Malgun Gothic"/>
                  <w:lang w:eastAsia="zh-CN"/>
                </w:rPr>
                <w:t>Agree with Nokia</w:t>
              </w:r>
            </w:ins>
          </w:p>
        </w:tc>
      </w:tr>
      <w:tr w:rsidR="00072A4E">
        <w:trPr>
          <w:ins w:id="2034" w:author="Guanyu Lin (林冠宇)" w:date="2020-04-07T11:18:00Z"/>
        </w:trPr>
        <w:tc>
          <w:tcPr>
            <w:tcW w:w="1358" w:type="dxa"/>
          </w:tcPr>
          <w:p w:rsidR="00072A4E" w:rsidRDefault="00072A4E">
            <w:pPr>
              <w:rPr>
                <w:ins w:id="2035" w:author="Guanyu Lin (林冠宇)" w:date="2020-04-07T11:18:00Z"/>
              </w:rPr>
            </w:pPr>
            <w:ins w:id="2036" w:author="Guanyu Lin (林冠宇)" w:date="2020-04-07T11:18:00Z">
              <w:r>
                <w:t>MediaTek</w:t>
              </w:r>
            </w:ins>
          </w:p>
        </w:tc>
        <w:tc>
          <w:tcPr>
            <w:tcW w:w="1337" w:type="dxa"/>
          </w:tcPr>
          <w:p w:rsidR="00072A4E" w:rsidRDefault="00072A4E">
            <w:pPr>
              <w:rPr>
                <w:ins w:id="2037" w:author="Guanyu Lin (林冠宇)" w:date="2020-04-07T11:18:00Z"/>
              </w:rPr>
            </w:pPr>
            <w:ins w:id="2038" w:author="Guanyu Lin (林冠宇)" w:date="2020-04-07T11:18:00Z">
              <w:r>
                <w:t>Yes</w:t>
              </w:r>
            </w:ins>
          </w:p>
        </w:tc>
        <w:tc>
          <w:tcPr>
            <w:tcW w:w="6934" w:type="dxa"/>
          </w:tcPr>
          <w:p w:rsidR="00072A4E" w:rsidRDefault="00072A4E">
            <w:pPr>
              <w:rPr>
                <w:ins w:id="2039" w:author="Guanyu Lin (林冠宇)" w:date="2020-04-07T11:18:00Z"/>
              </w:rPr>
            </w:pPr>
          </w:p>
        </w:tc>
      </w:tr>
      <w:tr w:rsidR="00657ED3">
        <w:trPr>
          <w:ins w:id="2040" w:author="Guanyu Lin (林冠宇)" w:date="2020-04-07T11:22:00Z"/>
        </w:trPr>
        <w:tc>
          <w:tcPr>
            <w:tcW w:w="1358" w:type="dxa"/>
          </w:tcPr>
          <w:p w:rsidR="00657ED3" w:rsidRDefault="00657ED3" w:rsidP="00657ED3">
            <w:pPr>
              <w:rPr>
                <w:ins w:id="2041" w:author="Guanyu Lin (林冠宇)" w:date="2020-04-07T11:22:00Z"/>
              </w:rPr>
            </w:pPr>
            <w:ins w:id="2042" w:author="Huawei (Xiaox)" w:date="2020-04-07T12:01:00Z">
              <w:r>
                <w:rPr>
                  <w:rFonts w:hint="eastAsia"/>
                  <w:lang w:val="en-US"/>
                </w:rPr>
                <w:t>H</w:t>
              </w:r>
              <w:r>
                <w:rPr>
                  <w:lang w:val="en-US"/>
                </w:rPr>
                <w:t>uawei</w:t>
              </w:r>
            </w:ins>
          </w:p>
        </w:tc>
        <w:tc>
          <w:tcPr>
            <w:tcW w:w="1337" w:type="dxa"/>
          </w:tcPr>
          <w:p w:rsidR="00657ED3" w:rsidRDefault="00657ED3" w:rsidP="00657ED3">
            <w:pPr>
              <w:rPr>
                <w:ins w:id="2043" w:author="Guanyu Lin (林冠宇)" w:date="2020-04-07T11:22:00Z"/>
              </w:rPr>
            </w:pPr>
            <w:ins w:id="2044" w:author="Huawei (Xiaox)" w:date="2020-04-07T12:01:00Z">
              <w:r>
                <w:rPr>
                  <w:rFonts w:hint="eastAsia"/>
                  <w:lang w:val="en-US"/>
                </w:rPr>
                <w:t>Y</w:t>
              </w:r>
              <w:r>
                <w:rPr>
                  <w:lang w:val="en-US"/>
                </w:rPr>
                <w:t>es</w:t>
              </w:r>
            </w:ins>
          </w:p>
        </w:tc>
        <w:tc>
          <w:tcPr>
            <w:tcW w:w="6934" w:type="dxa"/>
          </w:tcPr>
          <w:p w:rsidR="00657ED3" w:rsidRDefault="00657ED3" w:rsidP="00657ED3">
            <w:pPr>
              <w:rPr>
                <w:ins w:id="2045" w:author="Guanyu Lin (林冠宇)" w:date="2020-04-07T11:22:00Z"/>
              </w:rPr>
            </w:pPr>
            <w:ins w:id="2046" w:author="Huawei (Xiaox)" w:date="2020-04-07T12:05:00Z">
              <w:r>
                <w:rPr>
                  <w:lang w:val="en-US"/>
                </w:rPr>
                <w:t>We think the RRC impacts</w:t>
              </w:r>
            </w:ins>
            <w:ins w:id="2047" w:author="Huawei (Xiaox)" w:date="2020-04-07T12:06:00Z">
              <w:r>
                <w:rPr>
                  <w:lang w:val="en-US"/>
                </w:rPr>
                <w:t xml:space="preserve"> are decent. </w:t>
              </w:r>
            </w:ins>
            <w:ins w:id="2048" w:author="Huawei (Xiaox)" w:date="2020-04-07T12:01:00Z">
              <w:r>
                <w:rPr>
                  <w:rFonts w:hint="eastAsia"/>
                  <w:lang w:val="en-US"/>
                </w:rPr>
                <w:t>B</w:t>
              </w:r>
              <w:r>
                <w:rPr>
                  <w:lang w:val="en-US"/>
                </w:rPr>
                <w:t xml:space="preserve">ut we would like to say that since this mechanism leads to ASN.1 </w:t>
              </w:r>
              <w:proofErr w:type="gramStart"/>
              <w:r>
                <w:rPr>
                  <w:lang w:val="en-US"/>
                </w:rPr>
                <w:t>impacts</w:t>
              </w:r>
              <w:proofErr w:type="gramEnd"/>
              <w:r>
                <w:rPr>
                  <w:lang w:val="en-US"/>
                </w:rPr>
                <w:t xml:space="preserve">, whether needing it or not should be decided in this meeting. Otherwise, it would be too late, so that the ASN.1 </w:t>
              </w:r>
              <w:proofErr w:type="gramStart"/>
              <w:r>
                <w:rPr>
                  <w:lang w:val="en-US"/>
                </w:rPr>
                <w:t>impacts</w:t>
              </w:r>
              <w:proofErr w:type="gramEnd"/>
              <w:r>
                <w:rPr>
                  <w:lang w:val="en-US"/>
                </w:rPr>
                <w:t xml:space="preserve"> cannot </w:t>
              </w:r>
            </w:ins>
            <w:ins w:id="2049" w:author="Huawei (Xiaox)" w:date="2020-04-07T12:02:00Z">
              <w:r>
                <w:rPr>
                  <w:lang w:val="en-US"/>
                </w:rPr>
                <w:t xml:space="preserve">be </w:t>
              </w:r>
            </w:ins>
            <w:ins w:id="2050" w:author="Huawei (Xiaox)" w:date="2020-04-07T12:01:00Z">
              <w:r>
                <w:rPr>
                  <w:lang w:val="en-US"/>
                </w:rPr>
                <w:t xml:space="preserve">included before ASN.1 freeze. </w:t>
              </w:r>
            </w:ins>
          </w:p>
        </w:tc>
      </w:tr>
      <w:tr w:rsidR="00202E30" w:rsidTr="003C788A">
        <w:trPr>
          <w:ins w:id="2051" w:author="Intel-AA" w:date="2020-04-06T21:42:00Z"/>
        </w:trPr>
        <w:tc>
          <w:tcPr>
            <w:tcW w:w="1358" w:type="dxa"/>
          </w:tcPr>
          <w:p w:rsidR="00202E30" w:rsidRPr="007D01A2" w:rsidRDefault="00202E30" w:rsidP="003C788A">
            <w:pPr>
              <w:rPr>
                <w:ins w:id="2052" w:author="Intel-AA" w:date="2020-04-06T21:42:00Z"/>
                <w:lang w:val="en-US"/>
              </w:rPr>
            </w:pPr>
            <w:ins w:id="2053" w:author="Intel-AA" w:date="2020-04-06T21:42:00Z">
              <w:r>
                <w:t>Intel</w:t>
              </w:r>
            </w:ins>
          </w:p>
        </w:tc>
        <w:tc>
          <w:tcPr>
            <w:tcW w:w="1337" w:type="dxa"/>
          </w:tcPr>
          <w:p w:rsidR="00202E30" w:rsidRDefault="00202E30" w:rsidP="003C788A">
            <w:pPr>
              <w:rPr>
                <w:ins w:id="2054" w:author="Intel-AA" w:date="2020-04-06T21:42:00Z"/>
              </w:rPr>
            </w:pPr>
          </w:p>
        </w:tc>
        <w:tc>
          <w:tcPr>
            <w:tcW w:w="6934" w:type="dxa"/>
          </w:tcPr>
          <w:p w:rsidR="00202E30" w:rsidRDefault="00202E30" w:rsidP="003C788A">
            <w:pPr>
              <w:rPr>
                <w:ins w:id="2055" w:author="Intel-AA" w:date="2020-04-06T21:42:00Z"/>
              </w:rPr>
            </w:pPr>
            <w:ins w:id="2056" w:author="Intel-AA" w:date="2020-04-06T21:42:00Z">
              <w:r>
                <w:rPr>
                  <w:rFonts w:eastAsia="Malgun Gothic"/>
                </w:rPr>
                <w:t>Agree with OPPO</w:t>
              </w:r>
            </w:ins>
          </w:p>
        </w:tc>
      </w:tr>
      <w:tr w:rsidR="00E26BB3">
        <w:trPr>
          <w:ins w:id="2057" w:author="Intel-AA" w:date="2020-04-06T21:42:00Z"/>
        </w:trPr>
        <w:tc>
          <w:tcPr>
            <w:tcW w:w="1358" w:type="dxa"/>
          </w:tcPr>
          <w:p w:rsidR="00E26BB3" w:rsidRPr="00E26BB3" w:rsidRDefault="00E26BB3" w:rsidP="00E26BB3">
            <w:pPr>
              <w:rPr>
                <w:ins w:id="2058" w:author="Intel-AA" w:date="2020-04-06T21:42:00Z"/>
                <w:lang w:val="fi-FI"/>
              </w:rPr>
            </w:pPr>
            <w:ins w:id="2059" w:author="Ericsson" w:date="2020-04-07T10:32:00Z">
              <w:r>
                <w:rPr>
                  <w:lang w:val="fi-FI"/>
                </w:rPr>
                <w:t>Ericsson</w:t>
              </w:r>
            </w:ins>
          </w:p>
        </w:tc>
        <w:tc>
          <w:tcPr>
            <w:tcW w:w="1337" w:type="dxa"/>
          </w:tcPr>
          <w:p w:rsidR="00E26BB3" w:rsidRDefault="00E26BB3" w:rsidP="00E26BB3">
            <w:pPr>
              <w:rPr>
                <w:ins w:id="2060" w:author="Intel-AA" w:date="2020-04-06T21:42:00Z"/>
              </w:rPr>
            </w:pPr>
            <w:ins w:id="2061" w:author="Ericsson" w:date="2020-04-07T10:32:00Z">
              <w:r>
                <w:rPr>
                  <w:lang w:val="fi-FI"/>
                </w:rPr>
                <w:t xml:space="preserve">Yes </w:t>
              </w:r>
            </w:ins>
          </w:p>
        </w:tc>
        <w:tc>
          <w:tcPr>
            <w:tcW w:w="6934" w:type="dxa"/>
          </w:tcPr>
          <w:p w:rsidR="00E26BB3" w:rsidRDefault="00E26BB3" w:rsidP="00E26BB3">
            <w:pPr>
              <w:rPr>
                <w:ins w:id="2062" w:author="Intel-AA" w:date="2020-04-06T21:42:00Z"/>
              </w:rPr>
            </w:pPr>
            <w:ins w:id="2063" w:author="Ericsson" w:date="2020-04-07T10:32:00Z">
              <w:r>
                <w:rPr>
                  <w:rFonts w:eastAsia="Malgun Gothic"/>
                  <w:lang w:val="fi-FI"/>
                </w:rPr>
                <w:t>Yes if the HARQ-based RLM/RLF is supported.</w:t>
              </w:r>
            </w:ins>
          </w:p>
        </w:tc>
      </w:tr>
      <w:tr w:rsidR="00184A65">
        <w:trPr>
          <w:ins w:id="2064" w:author="Hao Bi" w:date="2020-04-07T23:54:00Z"/>
        </w:trPr>
        <w:tc>
          <w:tcPr>
            <w:tcW w:w="1358" w:type="dxa"/>
          </w:tcPr>
          <w:p w:rsidR="00184A65" w:rsidRDefault="00184A65" w:rsidP="00E26BB3">
            <w:pPr>
              <w:rPr>
                <w:ins w:id="2065" w:author="Hao Bi" w:date="2020-04-07T23:54:00Z"/>
                <w:lang w:val="fi-FI"/>
              </w:rPr>
            </w:pPr>
            <w:ins w:id="2066" w:author="Hao Bi" w:date="2020-04-07T23:54:00Z">
              <w:r>
                <w:rPr>
                  <w:lang w:val="fi-FI"/>
                </w:rPr>
                <w:t>Futurewei</w:t>
              </w:r>
            </w:ins>
          </w:p>
        </w:tc>
        <w:tc>
          <w:tcPr>
            <w:tcW w:w="1337" w:type="dxa"/>
          </w:tcPr>
          <w:p w:rsidR="00184A65" w:rsidRDefault="00184A65" w:rsidP="00E26BB3">
            <w:pPr>
              <w:rPr>
                <w:ins w:id="2067" w:author="Hao Bi" w:date="2020-04-07T23:54:00Z"/>
                <w:lang w:val="fi-FI"/>
              </w:rPr>
            </w:pPr>
            <w:ins w:id="2068" w:author="Hao Bi" w:date="2020-04-07T23:54:00Z">
              <w:r>
                <w:rPr>
                  <w:lang w:val="fi-FI"/>
                </w:rPr>
                <w:t>Yes</w:t>
              </w:r>
            </w:ins>
          </w:p>
        </w:tc>
        <w:tc>
          <w:tcPr>
            <w:tcW w:w="6934" w:type="dxa"/>
          </w:tcPr>
          <w:p w:rsidR="00184A65" w:rsidRDefault="00184A65" w:rsidP="00E26BB3">
            <w:pPr>
              <w:rPr>
                <w:ins w:id="2069" w:author="Hao Bi" w:date="2020-04-07T23:54:00Z"/>
                <w:rFonts w:eastAsia="Malgun Gothic"/>
                <w:lang w:val="fi-FI"/>
              </w:rPr>
            </w:pPr>
            <w:ins w:id="2070" w:author="Hao Bi" w:date="2020-04-07T23:54:00Z">
              <w:r>
                <w:rPr>
                  <w:rFonts w:eastAsia="Malgun Gothic"/>
                  <w:lang w:val="fi-FI"/>
                </w:rPr>
                <w:t>It provides the necessary configuration</w:t>
              </w:r>
            </w:ins>
            <w:ins w:id="2071" w:author="Hao Bi" w:date="2020-04-07T23:55:00Z">
              <w:r>
                <w:rPr>
                  <w:rFonts w:eastAsia="Malgun Gothic"/>
                  <w:lang w:val="fi-FI"/>
                </w:rPr>
                <w:t xml:space="preserve"> scheme for HARQ based RLF detection; details </w:t>
              </w:r>
            </w:ins>
            <w:ins w:id="2072" w:author="Hao Bi" w:date="2020-04-07T23:56:00Z">
              <w:r>
                <w:rPr>
                  <w:rFonts w:eastAsia="Malgun Gothic"/>
                  <w:lang w:val="fi-FI"/>
                </w:rPr>
                <w:t>can be further worked out in next meeting.</w:t>
              </w:r>
            </w:ins>
          </w:p>
        </w:tc>
      </w:tr>
    </w:tbl>
    <w:p w:rsidR="004A249F" w:rsidRDefault="00122DA6">
      <w:pPr>
        <w:rPr>
          <w:b/>
        </w:rPr>
      </w:pPr>
      <w:r>
        <w:rPr>
          <w:b/>
        </w:rPr>
        <w:t xml:space="preserve"> </w:t>
      </w:r>
    </w:p>
    <w:bookmarkEnd w:id="2"/>
    <w:p w:rsidR="0014251C" w:rsidRPr="0037186A" w:rsidRDefault="0014251C" w:rsidP="0014251C">
      <w:pPr>
        <w:rPr>
          <w:ins w:id="2073" w:author="Interdigital" w:date="2020-04-08T19:59:00Z"/>
          <w:b/>
          <w:u w:val="single"/>
        </w:rPr>
      </w:pPr>
      <w:ins w:id="2074" w:author="Interdigital" w:date="2020-04-08T19:59:00Z">
        <w:r w:rsidRPr="0037186A">
          <w:rPr>
            <w:b/>
            <w:u w:val="single"/>
          </w:rPr>
          <w:t>Summary of Q</w:t>
        </w:r>
        <w:r>
          <w:rPr>
            <w:b/>
            <w:u w:val="single"/>
          </w:rPr>
          <w:t>10</w:t>
        </w:r>
        <w:r w:rsidRPr="0037186A">
          <w:rPr>
            <w:b/>
            <w:u w:val="single"/>
          </w:rPr>
          <w:t xml:space="preserve"> </w:t>
        </w:r>
      </w:ins>
    </w:p>
    <w:p w:rsidR="0014251C" w:rsidRDefault="0014251C" w:rsidP="0014251C">
      <w:pPr>
        <w:rPr>
          <w:ins w:id="2075" w:author="Interdigital" w:date="2020-04-08T19:59:00Z"/>
          <w:b/>
          <w:u w:val="single"/>
        </w:rPr>
      </w:pPr>
      <w:ins w:id="2076" w:author="Interdigital" w:date="2020-04-08T19:59:00Z">
        <w:r>
          <w:rPr>
            <w:b/>
            <w:u w:val="single"/>
          </w:rPr>
          <w:t xml:space="preserve">Responses to this question are </w:t>
        </w:r>
        <w:proofErr w:type="gramStart"/>
        <w:r>
          <w:rPr>
            <w:b/>
            <w:u w:val="single"/>
          </w:rPr>
          <w:t>similar to</w:t>
        </w:r>
        <w:proofErr w:type="gramEnd"/>
        <w:r>
          <w:rPr>
            <w:b/>
            <w:u w:val="single"/>
          </w:rPr>
          <w:t xml:space="preserve"> </w:t>
        </w:r>
      </w:ins>
      <w:ins w:id="2077" w:author="Interdigital" w:date="2020-04-08T20:00:00Z">
        <w:r>
          <w:rPr>
            <w:b/>
            <w:u w:val="single"/>
          </w:rPr>
          <w:t>Q8, and no additional proposal is needed.</w:t>
        </w:r>
      </w:ins>
    </w:p>
    <w:p w:rsidR="0014251C" w:rsidRDefault="0014251C" w:rsidP="0014251C">
      <w:pPr>
        <w:rPr>
          <w:ins w:id="2078" w:author="Interdigital" w:date="2020-04-08T19:59:00Z"/>
          <w:b/>
        </w:rPr>
      </w:pPr>
    </w:p>
    <w:p w:rsidR="004A249F" w:rsidRDefault="004A249F"/>
    <w:p w:rsidR="004A249F" w:rsidRDefault="004A249F"/>
    <w:p w:rsidR="004A249F" w:rsidRDefault="00122DA6">
      <w:pPr>
        <w:pStyle w:val="Heading1"/>
        <w:rPr>
          <w:lang w:val="en-US"/>
        </w:rPr>
      </w:pPr>
      <w:r>
        <w:rPr>
          <w:lang w:val="en-US"/>
        </w:rPr>
        <w:t>Conclusion</w:t>
      </w:r>
    </w:p>
    <w:p w:rsidR="00CF7F7F" w:rsidRPr="0037186A" w:rsidRDefault="00CF7F7F" w:rsidP="00CF7F7F">
      <w:pPr>
        <w:rPr>
          <w:ins w:id="2079" w:author="Interdigital" w:date="2020-04-08T20:02:00Z"/>
          <w:b/>
          <w:i/>
          <w:u w:val="single"/>
        </w:rPr>
      </w:pPr>
      <w:ins w:id="2080" w:author="Interdigital" w:date="2020-04-08T20:02:00Z">
        <w:r w:rsidRPr="0037186A">
          <w:rPr>
            <w:b/>
            <w:i/>
            <w:u w:val="single"/>
          </w:rPr>
          <w:t>Observation 1: 19 of 22 companies agreed on the motivation</w:t>
        </w:r>
        <w:r>
          <w:rPr>
            <w:b/>
            <w:i/>
            <w:u w:val="single"/>
          </w:rPr>
          <w:t>s</w:t>
        </w:r>
        <w:r w:rsidRPr="0037186A">
          <w:rPr>
            <w:b/>
            <w:i/>
            <w:u w:val="single"/>
          </w:rPr>
          <w:t xml:space="preserve"> for unicast link management at the TX UE.</w:t>
        </w:r>
      </w:ins>
    </w:p>
    <w:p w:rsidR="00CF7F7F" w:rsidRPr="0037186A" w:rsidRDefault="00CF7F7F" w:rsidP="00CF7F7F">
      <w:pPr>
        <w:rPr>
          <w:ins w:id="2081" w:author="Interdigital" w:date="2020-04-08T20:03:00Z"/>
          <w:b/>
          <w:i/>
          <w:u w:val="single"/>
        </w:rPr>
      </w:pPr>
      <w:ins w:id="2082" w:author="Interdigital" w:date="2020-04-08T20:03:00Z">
        <w:r w:rsidRPr="0037186A">
          <w:rPr>
            <w:b/>
            <w:i/>
            <w:u w:val="single"/>
          </w:rPr>
          <w:lastRenderedPageBreak/>
          <w:t xml:space="preserve">Observation 2: 18 of 22 companies agreed that </w:t>
        </w:r>
        <w:r>
          <w:rPr>
            <w:b/>
            <w:i/>
            <w:u w:val="single"/>
          </w:rPr>
          <w:t xml:space="preserve">unicast link management at the </w:t>
        </w:r>
        <w:r w:rsidRPr="0037186A">
          <w:rPr>
            <w:b/>
            <w:i/>
            <w:u w:val="single"/>
          </w:rPr>
          <w:t>TX UE cannot be performed with maximum number of RLC retransmissions only.</w:t>
        </w:r>
      </w:ins>
    </w:p>
    <w:p w:rsidR="00CF7F7F" w:rsidRPr="0037186A" w:rsidRDefault="00CF7F7F" w:rsidP="00CF7F7F">
      <w:pPr>
        <w:rPr>
          <w:ins w:id="2083" w:author="Interdigital" w:date="2020-04-08T20:03:00Z"/>
          <w:b/>
          <w:i/>
          <w:u w:val="single"/>
        </w:rPr>
      </w:pPr>
      <w:ins w:id="2084" w:author="Interdigital" w:date="2020-04-08T20:03:00Z">
        <w:r w:rsidRPr="0037186A">
          <w:rPr>
            <w:b/>
            <w:i/>
            <w:u w:val="single"/>
          </w:rPr>
          <w:t xml:space="preserve">Observation 3: 17 of 22 companies agreed that current RAN2 status (i.e. keep alive signaling without AS layer involvement) is not preferable for </w:t>
        </w:r>
        <w:r>
          <w:rPr>
            <w:b/>
            <w:i/>
            <w:u w:val="single"/>
          </w:rPr>
          <w:t xml:space="preserve">unicast link management at the </w:t>
        </w:r>
        <w:r w:rsidRPr="0037186A">
          <w:rPr>
            <w:b/>
            <w:i/>
            <w:u w:val="single"/>
          </w:rPr>
          <w:t>TX UE</w:t>
        </w:r>
        <w:r>
          <w:rPr>
            <w:b/>
            <w:i/>
            <w:u w:val="single"/>
          </w:rPr>
          <w:t>.</w:t>
        </w:r>
        <w:r w:rsidRPr="0037186A">
          <w:rPr>
            <w:b/>
            <w:i/>
            <w:u w:val="single"/>
          </w:rPr>
          <w:t xml:space="preserve"> </w:t>
        </w:r>
      </w:ins>
    </w:p>
    <w:p w:rsidR="00E427F5" w:rsidRPr="00E427F5" w:rsidRDefault="00E427F5">
      <w:pPr>
        <w:pStyle w:val="ListParagraph"/>
        <w:numPr>
          <w:ilvl w:val="0"/>
          <w:numId w:val="18"/>
        </w:numPr>
        <w:rPr>
          <w:ins w:id="2085" w:author="Interdigital" w:date="2020-04-09T17:03:00Z"/>
          <w:b/>
          <w:i/>
          <w:u w:val="single"/>
          <w:rPrChange w:id="2086" w:author="Interdigital" w:date="2020-04-09T17:03:00Z">
            <w:rPr>
              <w:ins w:id="2087" w:author="Interdigital" w:date="2020-04-09T17:03:00Z"/>
            </w:rPr>
          </w:rPrChange>
        </w:rPr>
        <w:pPrChange w:id="2088" w:author="Interdigital" w:date="2020-04-09T17:03:00Z">
          <w:pPr/>
        </w:pPrChange>
      </w:pPr>
      <w:ins w:id="2089" w:author="Interdigital" w:date="2020-04-09T17:03:00Z">
        <w:r w:rsidRPr="00E427F5">
          <w:rPr>
            <w:b/>
            <w:i/>
            <w:u w:val="single"/>
            <w:rPrChange w:id="2090" w:author="Interdigital" w:date="2020-04-09T17:03:00Z">
              <w:rPr/>
            </w:rPrChange>
          </w:rPr>
          <w:t xml:space="preserve">Proposal 1: UE can trigger RLF based on the absence of HARQ feedback (DTX).  </w:t>
        </w:r>
      </w:ins>
      <w:ins w:id="2091" w:author="Interdigital" w:date="2020-04-27T18:20:00Z">
        <w:r w:rsidR="00AF2F91">
          <w:rPr>
            <w:b/>
            <w:i/>
            <w:u w:val="single"/>
          </w:rPr>
          <w:t xml:space="preserve"> </w:t>
        </w:r>
        <w:r w:rsidR="00AF2F91" w:rsidRPr="000770A4">
          <w:rPr>
            <w:b/>
            <w:i/>
            <w:highlight w:val="yellow"/>
            <w:u w:val="single"/>
          </w:rPr>
          <w:t>[16 out of 22 Companies</w:t>
        </w:r>
        <w:r w:rsidR="00AF2F91">
          <w:rPr>
            <w:b/>
            <w:i/>
            <w:u w:val="single"/>
          </w:rPr>
          <w:t>]</w:t>
        </w:r>
      </w:ins>
    </w:p>
    <w:p w:rsidR="00CF7F7F" w:rsidRPr="00CF7F7F" w:rsidRDefault="00CF7F7F">
      <w:pPr>
        <w:rPr>
          <w:ins w:id="2092" w:author="Interdigital" w:date="2020-04-08T20:03:00Z"/>
          <w:b/>
          <w:i/>
          <w:u w:val="single"/>
          <w:rPrChange w:id="2093" w:author="Interdigital" w:date="2020-04-08T20:04:00Z">
            <w:rPr>
              <w:ins w:id="2094" w:author="Interdigital" w:date="2020-04-08T20:03:00Z"/>
            </w:rPr>
          </w:rPrChange>
        </w:rPr>
        <w:pPrChange w:id="2095" w:author="Interdigital" w:date="2020-04-08T20:04:00Z">
          <w:pPr>
            <w:pStyle w:val="ListParagraph"/>
            <w:numPr>
              <w:numId w:val="17"/>
            </w:numPr>
            <w:ind w:hanging="360"/>
          </w:pPr>
        </w:pPrChange>
      </w:pPr>
      <w:ins w:id="2096" w:author="Interdigital" w:date="2020-04-08T20:03:00Z">
        <w:r w:rsidRPr="00CF7F7F">
          <w:rPr>
            <w:b/>
            <w:i/>
            <w:u w:val="single"/>
            <w:rPrChange w:id="2097" w:author="Interdigital" w:date="2020-04-08T20:04:00Z">
              <w:rPr/>
            </w:rPrChange>
          </w:rPr>
          <w:t>Observation 4: 21 of 22 companies agreed to at least one argument showing that disabling HARQ is not a concern in implementing HARQ-based RLF.</w:t>
        </w:r>
      </w:ins>
    </w:p>
    <w:p w:rsidR="00E427F5" w:rsidRDefault="00E427F5" w:rsidP="00E427F5">
      <w:pPr>
        <w:pStyle w:val="ListParagraph"/>
        <w:numPr>
          <w:ilvl w:val="0"/>
          <w:numId w:val="17"/>
        </w:numPr>
        <w:rPr>
          <w:ins w:id="2098" w:author="Interdigital" w:date="2020-04-27T18:21:00Z"/>
          <w:b/>
          <w:i/>
          <w:u w:val="single"/>
        </w:rPr>
      </w:pPr>
      <w:ins w:id="2099" w:author="Interdigital" w:date="2020-04-09T17:03:00Z">
        <w:r w:rsidRPr="00E427F5">
          <w:rPr>
            <w:b/>
            <w:i/>
            <w:u w:val="single"/>
          </w:rPr>
          <w:t>Proposal 2: Enhancements addressing absence of HARQ feedback (i.e. DTX) resulting from half duplex and UL/SL prioritization are not considered in this release (similar to NR-U for absence of IS/OOS).</w:t>
        </w:r>
      </w:ins>
      <w:ins w:id="2100" w:author="Interdigital" w:date="2020-04-27T18:21:00Z">
        <w:r w:rsidR="00AF2F91">
          <w:rPr>
            <w:b/>
            <w:i/>
            <w:u w:val="single"/>
          </w:rPr>
          <w:t xml:space="preserve"> </w:t>
        </w:r>
        <w:r w:rsidR="00AF2F91" w:rsidRPr="000770A4">
          <w:rPr>
            <w:b/>
            <w:i/>
            <w:highlight w:val="yellow"/>
            <w:u w:val="single"/>
          </w:rPr>
          <w:t>[1</w:t>
        </w:r>
        <w:r w:rsidR="00AF2F91">
          <w:rPr>
            <w:b/>
            <w:i/>
            <w:highlight w:val="yellow"/>
            <w:u w:val="single"/>
          </w:rPr>
          <w:t>5</w:t>
        </w:r>
        <w:r w:rsidR="00AF2F91" w:rsidRPr="000770A4">
          <w:rPr>
            <w:b/>
            <w:i/>
            <w:highlight w:val="yellow"/>
            <w:u w:val="single"/>
          </w:rPr>
          <w:t xml:space="preserve"> out of 22 Companies</w:t>
        </w:r>
        <w:r w:rsidR="00AF2F91">
          <w:rPr>
            <w:b/>
            <w:i/>
            <w:u w:val="single"/>
          </w:rPr>
          <w:t>]</w:t>
        </w:r>
      </w:ins>
    </w:p>
    <w:p w:rsidR="00AF2F91" w:rsidRPr="00E427F5" w:rsidRDefault="00AF2F91">
      <w:pPr>
        <w:pStyle w:val="ListParagraph"/>
        <w:rPr>
          <w:ins w:id="2101" w:author="Interdigital" w:date="2020-04-09T17:03:00Z"/>
          <w:b/>
          <w:i/>
          <w:u w:val="single"/>
        </w:rPr>
        <w:pPrChange w:id="2102" w:author="Interdigital" w:date="2020-04-27T18:21:00Z">
          <w:pPr>
            <w:pStyle w:val="ListParagraph"/>
            <w:numPr>
              <w:numId w:val="17"/>
            </w:numPr>
            <w:ind w:hanging="360"/>
          </w:pPr>
        </w:pPrChange>
      </w:pPr>
    </w:p>
    <w:p w:rsidR="00E427F5" w:rsidRDefault="00E427F5" w:rsidP="00E427F5">
      <w:pPr>
        <w:pStyle w:val="ListParagraph"/>
        <w:numPr>
          <w:ilvl w:val="0"/>
          <w:numId w:val="17"/>
        </w:numPr>
        <w:rPr>
          <w:ins w:id="2103" w:author="Interdigital" w:date="2020-04-27T18:21:00Z"/>
          <w:b/>
          <w:i/>
          <w:u w:val="single"/>
        </w:rPr>
      </w:pPr>
      <w:ins w:id="2104" w:author="Interdigital" w:date="2020-04-09T17:04:00Z">
        <w:r w:rsidRPr="00E427F5">
          <w:rPr>
            <w:b/>
            <w:i/>
            <w:u w:val="single"/>
          </w:rPr>
          <w:t xml:space="preserve">Proposal 3: RLF can be triggered following reception of a configurable number of consecutive DTX.  </w:t>
        </w:r>
      </w:ins>
      <w:ins w:id="2105" w:author="Interdigital" w:date="2020-04-27T18:21:00Z">
        <w:r w:rsidR="00AF2F91" w:rsidRPr="000770A4">
          <w:rPr>
            <w:b/>
            <w:i/>
            <w:highlight w:val="yellow"/>
            <w:u w:val="single"/>
          </w:rPr>
          <w:t>[1</w:t>
        </w:r>
        <w:r w:rsidR="00AF2F91">
          <w:rPr>
            <w:b/>
            <w:i/>
            <w:highlight w:val="yellow"/>
            <w:u w:val="single"/>
          </w:rPr>
          <w:t>3</w:t>
        </w:r>
        <w:r w:rsidR="00AF2F91" w:rsidRPr="000770A4">
          <w:rPr>
            <w:b/>
            <w:i/>
            <w:highlight w:val="yellow"/>
            <w:u w:val="single"/>
          </w:rPr>
          <w:t xml:space="preserve"> out of 2</w:t>
        </w:r>
        <w:r w:rsidR="00AF2F91">
          <w:rPr>
            <w:b/>
            <w:i/>
            <w:highlight w:val="yellow"/>
            <w:u w:val="single"/>
          </w:rPr>
          <w:t>1</w:t>
        </w:r>
        <w:r w:rsidR="00AF2F91" w:rsidRPr="000770A4">
          <w:rPr>
            <w:b/>
            <w:i/>
            <w:highlight w:val="yellow"/>
            <w:u w:val="single"/>
          </w:rPr>
          <w:t xml:space="preserve"> Companies]</w:t>
        </w:r>
      </w:ins>
    </w:p>
    <w:p w:rsidR="00AF2F91" w:rsidRPr="00AF2F91" w:rsidRDefault="00AF2F91">
      <w:pPr>
        <w:pStyle w:val="ListParagraph"/>
        <w:rPr>
          <w:ins w:id="2106" w:author="Interdigital" w:date="2020-04-27T18:21:00Z"/>
          <w:b/>
          <w:i/>
          <w:u w:val="single"/>
          <w:rPrChange w:id="2107" w:author="Interdigital" w:date="2020-04-27T18:21:00Z">
            <w:rPr>
              <w:ins w:id="2108" w:author="Interdigital" w:date="2020-04-27T18:21:00Z"/>
            </w:rPr>
          </w:rPrChange>
        </w:rPr>
        <w:pPrChange w:id="2109" w:author="Interdigital" w:date="2020-04-27T18:21:00Z">
          <w:pPr>
            <w:pStyle w:val="ListParagraph"/>
            <w:numPr>
              <w:numId w:val="17"/>
            </w:numPr>
            <w:ind w:hanging="360"/>
          </w:pPr>
        </w:pPrChange>
      </w:pPr>
    </w:p>
    <w:p w:rsidR="00E427F5" w:rsidRDefault="00E427F5" w:rsidP="00E427F5">
      <w:pPr>
        <w:pStyle w:val="ListParagraph"/>
        <w:numPr>
          <w:ilvl w:val="0"/>
          <w:numId w:val="17"/>
        </w:numPr>
        <w:rPr>
          <w:ins w:id="2110" w:author="Interdigital" w:date="2020-04-27T18:22:00Z"/>
          <w:b/>
          <w:i/>
          <w:u w:val="single"/>
        </w:rPr>
      </w:pPr>
      <w:ins w:id="2111" w:author="Interdigital" w:date="2020-04-09T17:04:00Z">
        <w:r w:rsidRPr="00E427F5">
          <w:rPr>
            <w:b/>
            <w:i/>
            <w:u w:val="single"/>
          </w:rPr>
          <w:t>Proposal 4: Use the MAC CR in R2-2003238 as a baseline for HARQ-based RLF feature.</w:t>
        </w:r>
      </w:ins>
      <w:ins w:id="2112" w:author="Interdigital" w:date="2020-04-27T18:22:00Z">
        <w:r w:rsidR="00AF2F91">
          <w:rPr>
            <w:b/>
            <w:i/>
            <w:u w:val="single"/>
          </w:rPr>
          <w:t xml:space="preserve"> </w:t>
        </w:r>
        <w:r w:rsidR="00AF2F91" w:rsidRPr="000770A4">
          <w:rPr>
            <w:b/>
            <w:i/>
            <w:highlight w:val="yellow"/>
            <w:u w:val="single"/>
          </w:rPr>
          <w:t>[1</w:t>
        </w:r>
        <w:r w:rsidR="00AF2F91">
          <w:rPr>
            <w:b/>
            <w:i/>
            <w:highlight w:val="yellow"/>
            <w:u w:val="single"/>
          </w:rPr>
          <w:t>4</w:t>
        </w:r>
        <w:r w:rsidR="00AF2F91" w:rsidRPr="000770A4">
          <w:rPr>
            <w:b/>
            <w:i/>
            <w:highlight w:val="yellow"/>
            <w:u w:val="single"/>
          </w:rPr>
          <w:t xml:space="preserve"> out of 2</w:t>
        </w:r>
        <w:r w:rsidR="00AF2F91">
          <w:rPr>
            <w:b/>
            <w:i/>
            <w:highlight w:val="yellow"/>
            <w:u w:val="single"/>
          </w:rPr>
          <w:t>2</w:t>
        </w:r>
        <w:r w:rsidR="00AF2F91" w:rsidRPr="000770A4">
          <w:rPr>
            <w:b/>
            <w:i/>
            <w:highlight w:val="yellow"/>
            <w:u w:val="single"/>
          </w:rPr>
          <w:t xml:space="preserve"> Companies]</w:t>
        </w:r>
      </w:ins>
    </w:p>
    <w:p w:rsidR="00AF2F91" w:rsidRPr="00AF2F91" w:rsidRDefault="00AF2F91">
      <w:pPr>
        <w:pStyle w:val="ListParagraph"/>
        <w:rPr>
          <w:ins w:id="2113" w:author="Interdigital" w:date="2020-04-27T18:22:00Z"/>
          <w:b/>
          <w:i/>
          <w:u w:val="single"/>
          <w:rPrChange w:id="2114" w:author="Interdigital" w:date="2020-04-27T18:22:00Z">
            <w:rPr>
              <w:ins w:id="2115" w:author="Interdigital" w:date="2020-04-27T18:22:00Z"/>
            </w:rPr>
          </w:rPrChange>
        </w:rPr>
        <w:pPrChange w:id="2116" w:author="Interdigital" w:date="2020-04-27T18:22:00Z">
          <w:pPr>
            <w:pStyle w:val="ListParagraph"/>
            <w:numPr>
              <w:numId w:val="17"/>
            </w:numPr>
            <w:ind w:hanging="360"/>
          </w:pPr>
        </w:pPrChange>
      </w:pPr>
    </w:p>
    <w:p w:rsidR="00200BE2" w:rsidRDefault="00200BE2" w:rsidP="00200BE2">
      <w:pPr>
        <w:pStyle w:val="ListParagraph"/>
        <w:numPr>
          <w:ilvl w:val="0"/>
          <w:numId w:val="17"/>
        </w:numPr>
        <w:rPr>
          <w:ins w:id="2117" w:author="Interdigital" w:date="2020-04-27T18:22:00Z"/>
          <w:b/>
          <w:i/>
          <w:u w:val="single"/>
        </w:rPr>
      </w:pPr>
      <w:ins w:id="2118" w:author="Interdigital" w:date="2020-04-09T17:06:00Z">
        <w:r w:rsidRPr="00200BE2">
          <w:rPr>
            <w:b/>
            <w:i/>
            <w:u w:val="single"/>
          </w:rPr>
          <w:t>Proposal 5: Use the RRC CR in R2-2003239 as a baseline for HARQ-based RLF feature.</w:t>
        </w:r>
      </w:ins>
      <w:ins w:id="2119" w:author="Interdigital" w:date="2020-04-27T18:22:00Z">
        <w:r w:rsidR="00AF2F91">
          <w:rPr>
            <w:b/>
            <w:i/>
            <w:u w:val="single"/>
          </w:rPr>
          <w:t xml:space="preserve"> </w:t>
        </w:r>
        <w:r w:rsidR="00AF2F91" w:rsidRPr="000770A4">
          <w:rPr>
            <w:b/>
            <w:i/>
            <w:highlight w:val="yellow"/>
            <w:u w:val="single"/>
          </w:rPr>
          <w:t>[1</w:t>
        </w:r>
        <w:r w:rsidR="00AF2F91">
          <w:rPr>
            <w:b/>
            <w:i/>
            <w:highlight w:val="yellow"/>
            <w:u w:val="single"/>
          </w:rPr>
          <w:t>4</w:t>
        </w:r>
        <w:r w:rsidR="00AF2F91" w:rsidRPr="000770A4">
          <w:rPr>
            <w:b/>
            <w:i/>
            <w:highlight w:val="yellow"/>
            <w:u w:val="single"/>
          </w:rPr>
          <w:t xml:space="preserve"> out of 2</w:t>
        </w:r>
        <w:r w:rsidR="00AF2F91">
          <w:rPr>
            <w:b/>
            <w:i/>
            <w:highlight w:val="yellow"/>
            <w:u w:val="single"/>
          </w:rPr>
          <w:t>2</w:t>
        </w:r>
        <w:r w:rsidR="00AF2F91" w:rsidRPr="000770A4">
          <w:rPr>
            <w:b/>
            <w:i/>
            <w:highlight w:val="yellow"/>
            <w:u w:val="single"/>
          </w:rPr>
          <w:t xml:space="preserve"> Companies</w:t>
        </w:r>
        <w:r w:rsidR="00AF2F91">
          <w:rPr>
            <w:b/>
            <w:i/>
            <w:u w:val="single"/>
          </w:rPr>
          <w:t>]</w:t>
        </w:r>
      </w:ins>
    </w:p>
    <w:p w:rsidR="00AF2F91" w:rsidRPr="00200BE2" w:rsidRDefault="00AF2F91">
      <w:pPr>
        <w:pStyle w:val="ListParagraph"/>
        <w:rPr>
          <w:ins w:id="2120" w:author="Interdigital" w:date="2020-04-09T17:06:00Z"/>
          <w:b/>
          <w:i/>
          <w:u w:val="single"/>
        </w:rPr>
        <w:pPrChange w:id="2121" w:author="Interdigital" w:date="2020-04-27T18:22:00Z">
          <w:pPr>
            <w:pStyle w:val="ListParagraph"/>
            <w:numPr>
              <w:numId w:val="17"/>
            </w:numPr>
            <w:ind w:hanging="360"/>
          </w:pPr>
        </w:pPrChange>
      </w:pPr>
    </w:p>
    <w:p w:rsidR="001930A1" w:rsidRPr="001930A1" w:rsidRDefault="001930A1" w:rsidP="001930A1">
      <w:pPr>
        <w:pStyle w:val="ListParagraph"/>
        <w:numPr>
          <w:ilvl w:val="0"/>
          <w:numId w:val="17"/>
        </w:numPr>
        <w:rPr>
          <w:ins w:id="2122" w:author="Interdigital" w:date="2020-04-09T17:06:00Z"/>
          <w:b/>
          <w:i/>
          <w:u w:val="single"/>
        </w:rPr>
      </w:pPr>
      <w:ins w:id="2123" w:author="Interdigital" w:date="2020-04-09T17:06:00Z">
        <w:r w:rsidRPr="001930A1">
          <w:rPr>
            <w:b/>
            <w:i/>
            <w:u w:val="single"/>
          </w:rPr>
          <w:t>Proposal 6: Configurable values of the number of consecutive DTX is FFS.</w:t>
        </w:r>
      </w:ins>
    </w:p>
    <w:p w:rsidR="00CF7F7F" w:rsidRPr="00CF7F7F" w:rsidRDefault="00CF7F7F">
      <w:pPr>
        <w:pStyle w:val="ListParagraph"/>
        <w:rPr>
          <w:ins w:id="2124" w:author="Interdigital" w:date="2020-04-08T20:04:00Z"/>
          <w:b/>
          <w:i/>
          <w:u w:val="single"/>
          <w:rPrChange w:id="2125" w:author="Interdigital" w:date="2020-04-08T20:04:00Z">
            <w:rPr>
              <w:ins w:id="2126" w:author="Interdigital" w:date="2020-04-08T20:04:00Z"/>
            </w:rPr>
          </w:rPrChange>
        </w:rPr>
        <w:pPrChange w:id="2127" w:author="Interdigital" w:date="2020-04-08T20:05:00Z">
          <w:pPr/>
        </w:pPrChange>
      </w:pPr>
    </w:p>
    <w:p w:rsidR="00CF7F7F" w:rsidRDefault="00CF7F7F">
      <w:pPr>
        <w:rPr>
          <w:ins w:id="2128" w:author="Interdigital" w:date="2020-04-08T20:02:00Z"/>
          <w:rFonts w:ascii="Times New Roman" w:hAnsi="Times New Roman"/>
          <w:b/>
        </w:rPr>
      </w:pPr>
    </w:p>
    <w:p w:rsidR="00CF7F7F" w:rsidRDefault="00CF7F7F">
      <w:pPr>
        <w:rPr>
          <w:ins w:id="2129" w:author="Interdigital" w:date="2020-04-08T20:02:00Z"/>
          <w:rFonts w:ascii="Times New Roman" w:hAnsi="Times New Roman"/>
          <w:b/>
        </w:rPr>
      </w:pPr>
    </w:p>
    <w:p w:rsidR="00CF7F7F" w:rsidRDefault="00CF7F7F">
      <w:pPr>
        <w:rPr>
          <w:ins w:id="2130" w:author="Interdigital" w:date="2020-04-08T20:02:00Z"/>
          <w:rFonts w:ascii="Times New Roman" w:hAnsi="Times New Roman"/>
          <w:b/>
        </w:rPr>
      </w:pPr>
    </w:p>
    <w:p w:rsidR="00CF7F7F" w:rsidRDefault="00CF7F7F">
      <w:pPr>
        <w:rPr>
          <w:rFonts w:ascii="Times New Roman" w:hAnsi="Times New Roman"/>
          <w:b/>
        </w:rPr>
      </w:pPr>
    </w:p>
    <w:p w:rsidR="004A249F" w:rsidRDefault="00122DA6">
      <w:pPr>
        <w:pStyle w:val="Heading1"/>
        <w:jc w:val="both"/>
      </w:pPr>
      <w:r>
        <w:t>References</w:t>
      </w:r>
    </w:p>
    <w:p w:rsidR="004A249F" w:rsidRDefault="00122DA6">
      <w:pPr>
        <w:pStyle w:val="Reference"/>
        <w:rPr>
          <w:rFonts w:cs="Arial"/>
          <w:bCs/>
        </w:rPr>
      </w:pPr>
      <w:bookmarkStart w:id="2131" w:name="_Ref19701231"/>
      <w:bookmarkStart w:id="2132" w:name="_Ref35889918"/>
      <w:bookmarkStart w:id="2133" w:name="_Ref35890299"/>
      <w:r>
        <w:rPr>
          <w:rFonts w:cs="Arial"/>
        </w:rPr>
        <w:t>R2-</w:t>
      </w:r>
      <w:proofErr w:type="gramStart"/>
      <w:r>
        <w:rPr>
          <w:rFonts w:cs="Arial"/>
        </w:rPr>
        <w:t xml:space="preserve">2002074  </w:t>
      </w:r>
      <w:bookmarkEnd w:id="2131"/>
      <w:bookmarkEnd w:id="2132"/>
      <w:r>
        <w:rPr>
          <w:rFonts w:cs="Arial"/>
        </w:rPr>
        <w:t>E</w:t>
      </w:r>
      <w:r>
        <w:t>mail</w:t>
      </w:r>
      <w:proofErr w:type="gramEnd"/>
      <w:r>
        <w:t xml:space="preserve"> discussion report [108#99][V2X] HARQ based TX side RLM/RLF (Interdigital)</w:t>
      </w:r>
      <w:bookmarkEnd w:id="2133"/>
    </w:p>
    <w:p w:rsidR="004A249F" w:rsidRDefault="00122DA6">
      <w:pPr>
        <w:pStyle w:val="Reference"/>
        <w:rPr>
          <w:rFonts w:cs="Arial"/>
          <w:bCs/>
        </w:rPr>
      </w:pPr>
      <w:bookmarkStart w:id="2134" w:name="_Ref29979446"/>
      <w:r>
        <w:rPr>
          <w:rFonts w:cs="Arial"/>
          <w:bCs/>
        </w:rPr>
        <w:t>RAN2#107bis chairman notes</w:t>
      </w:r>
      <w:bookmarkEnd w:id="2134"/>
      <w:r>
        <w:rPr>
          <w:rFonts w:cs="Arial"/>
        </w:rPr>
        <w:tab/>
      </w:r>
    </w:p>
    <w:p w:rsidR="004A249F" w:rsidRDefault="00122DA6">
      <w:pPr>
        <w:pStyle w:val="Reference"/>
        <w:rPr>
          <w:rFonts w:cs="Arial"/>
          <w:bCs/>
        </w:rPr>
      </w:pPr>
      <w:bookmarkStart w:id="2135" w:name="_Ref35890493"/>
      <w:r>
        <w:rPr>
          <w:rFonts w:cs="Arial"/>
          <w:bCs/>
        </w:rPr>
        <w:t>R2-</w:t>
      </w:r>
      <w:proofErr w:type="gramStart"/>
      <w:r>
        <w:rPr>
          <w:rFonts w:cs="Arial"/>
          <w:bCs/>
        </w:rPr>
        <w:t>2000944  On</w:t>
      </w:r>
      <w:proofErr w:type="gramEnd"/>
      <w:r>
        <w:rPr>
          <w:rFonts w:cs="Arial"/>
          <w:bCs/>
        </w:rPr>
        <w:t xml:space="preserve"> the need of HARQ based RLF, Ericsson</w:t>
      </w:r>
      <w:bookmarkEnd w:id="2135"/>
      <w:r>
        <w:rPr>
          <w:rFonts w:cs="Arial"/>
        </w:rPr>
        <w:tab/>
      </w:r>
    </w:p>
    <w:p w:rsidR="004A249F" w:rsidRDefault="00122DA6">
      <w:pPr>
        <w:pStyle w:val="Reference"/>
        <w:rPr>
          <w:rFonts w:ascii="Times New Roman" w:hAnsi="Times New Roman" w:cs="Arial"/>
          <w:bCs/>
        </w:rPr>
      </w:pPr>
      <w:bookmarkStart w:id="2136" w:name="_Ref35890526"/>
      <w:r>
        <w:rPr>
          <w:rFonts w:cs="Arial"/>
          <w:bCs/>
        </w:rPr>
        <w:t>R2-</w:t>
      </w:r>
      <w:proofErr w:type="gramStart"/>
      <w:r>
        <w:rPr>
          <w:rFonts w:cs="Arial"/>
          <w:bCs/>
        </w:rPr>
        <w:t xml:space="preserve">2000544  </w:t>
      </w:r>
      <w:r>
        <w:t>Draft</w:t>
      </w:r>
      <w:proofErr w:type="gramEnd"/>
      <w:r>
        <w:t xml:space="preserve"> CR to 38.321 for HARQ-Based RLF at TX UE, Interdigital</w:t>
      </w:r>
      <w:bookmarkEnd w:id="2136"/>
    </w:p>
    <w:p w:rsidR="004A249F" w:rsidRDefault="00122DA6">
      <w:pPr>
        <w:pStyle w:val="Reference"/>
        <w:rPr>
          <w:rFonts w:ascii="Times New Roman" w:hAnsi="Times New Roman" w:cs="Arial"/>
          <w:bCs/>
        </w:rPr>
      </w:pPr>
      <w:bookmarkStart w:id="2137" w:name="_Ref35890536"/>
      <w:r>
        <w:rPr>
          <w:rFonts w:cs="Arial"/>
          <w:bCs/>
        </w:rPr>
        <w:t>R2-</w:t>
      </w:r>
      <w:proofErr w:type="gramStart"/>
      <w:r>
        <w:rPr>
          <w:rFonts w:cs="Arial"/>
          <w:bCs/>
        </w:rPr>
        <w:t xml:space="preserve">2000545  </w:t>
      </w:r>
      <w:r>
        <w:t>Draft</w:t>
      </w:r>
      <w:proofErr w:type="gramEnd"/>
      <w:r>
        <w:t xml:space="preserve"> CR to 38.331 for HARQ-Based RLF at TX UE, Interdigital</w:t>
      </w:r>
      <w:bookmarkEnd w:id="2137"/>
    </w:p>
    <w:p w:rsidR="004A249F" w:rsidRDefault="00122DA6">
      <w:pPr>
        <w:pStyle w:val="Reference"/>
        <w:rPr>
          <w:rFonts w:ascii="Times New Roman" w:hAnsi="Times New Roman" w:cs="Arial"/>
          <w:bCs/>
        </w:rPr>
      </w:pPr>
      <w:bookmarkStart w:id="2138" w:name="_Ref35890423"/>
      <w:r>
        <w:rPr>
          <w:rFonts w:cs="Arial"/>
          <w:bCs/>
        </w:rPr>
        <w:t>S2-</w:t>
      </w:r>
      <w:proofErr w:type="gramStart"/>
      <w:r>
        <w:rPr>
          <w:rFonts w:cs="Arial"/>
          <w:bCs/>
        </w:rPr>
        <w:t>2000972  Support</w:t>
      </w:r>
      <w:proofErr w:type="gramEnd"/>
      <w:r>
        <w:rPr>
          <w:rFonts w:cs="Arial"/>
          <w:bCs/>
        </w:rPr>
        <w:t xml:space="preserve"> of keep-alive </w:t>
      </w:r>
      <w:proofErr w:type="spellStart"/>
      <w:r>
        <w:rPr>
          <w:rFonts w:cs="Arial"/>
          <w:bCs/>
        </w:rPr>
        <w:t>signalling</w:t>
      </w:r>
      <w:proofErr w:type="spellEnd"/>
      <w:r>
        <w:rPr>
          <w:rFonts w:cs="Arial"/>
          <w:bCs/>
        </w:rPr>
        <w:t xml:space="preserve"> for unicast layer-2 link</w:t>
      </w:r>
      <w:bookmarkEnd w:id="2138"/>
    </w:p>
    <w:p w:rsidR="004A249F" w:rsidRDefault="00122DA6">
      <w:pPr>
        <w:pStyle w:val="Reference"/>
        <w:numPr>
          <w:ilvl w:val="0"/>
          <w:numId w:val="0"/>
        </w:numPr>
        <w:ind w:left="567"/>
        <w:rPr>
          <w:rFonts w:cs="Arial"/>
          <w:bCs/>
        </w:rPr>
      </w:pPr>
      <w:r>
        <w:rPr>
          <w:rFonts w:cs="Arial"/>
          <w:bCs/>
        </w:rPr>
        <w:t xml:space="preserve"> </w:t>
      </w:r>
    </w:p>
    <w:p w:rsidR="004A249F" w:rsidRDefault="004A249F">
      <w:pPr>
        <w:pStyle w:val="Reference"/>
        <w:numPr>
          <w:ilvl w:val="0"/>
          <w:numId w:val="0"/>
        </w:numPr>
        <w:ind w:left="567"/>
      </w:pPr>
    </w:p>
    <w:p w:rsidR="004A249F" w:rsidRDefault="004A249F">
      <w:pPr>
        <w:rPr>
          <w:rFonts w:ascii="Times New Roman" w:hAnsi="Times New Roman"/>
          <w:b/>
        </w:rPr>
      </w:pPr>
    </w:p>
    <w:p w:rsidR="004A249F" w:rsidRDefault="00122DA6">
      <w:pPr>
        <w:pStyle w:val="Heading1"/>
        <w:jc w:val="both"/>
      </w:pPr>
      <w:r>
        <w:lastRenderedPageBreak/>
        <w:t>Appendix</w:t>
      </w:r>
    </w:p>
    <w:p w:rsidR="004A249F" w:rsidRDefault="00122DA6">
      <w:pPr>
        <w:pStyle w:val="Heading2"/>
      </w:pPr>
      <w:bookmarkStart w:id="2139" w:name="_Ref35876920"/>
      <w:r>
        <w:t>Appendix 1 - MAC Changes in Draft CR</w:t>
      </w:r>
      <w:bookmarkEnd w:id="2139"/>
    </w:p>
    <w:p w:rsidR="004A249F" w:rsidRDefault="00122DA6">
      <w:pPr>
        <w:pStyle w:val="Heading5"/>
        <w:numPr>
          <w:ilvl w:val="0"/>
          <w:numId w:val="0"/>
        </w:numPr>
        <w:rPr>
          <w:color w:val="FF0000"/>
          <w:u w:val="single"/>
        </w:rPr>
      </w:pPr>
      <w:r>
        <w:rPr>
          <w:color w:val="FF0000"/>
          <w:u w:val="single"/>
        </w:rPr>
        <w:t>5.x.1.3.3</w:t>
      </w:r>
      <w:r>
        <w:rPr>
          <w:color w:val="FF0000"/>
          <w:u w:val="single"/>
        </w:rPr>
        <w:tab/>
        <w:t>HARQ-Based Counting of consecutive DTX</w:t>
      </w:r>
    </w:p>
    <w:p w:rsidR="004A249F" w:rsidRDefault="00122DA6">
      <w:pPr>
        <w:rPr>
          <w:color w:val="FF0000"/>
          <w:u w:val="single"/>
        </w:rPr>
      </w:pPr>
      <w:r>
        <w:rPr>
          <w:color w:val="FF0000"/>
          <w:u w:val="single"/>
        </w:rPr>
        <w:t>The MAC entity shall maintain a count of the number of consecutive DTX received for each unicast link, in order to detect RLF.</w:t>
      </w:r>
    </w:p>
    <w:p w:rsidR="004A249F" w:rsidRDefault="00122DA6">
      <w:pPr>
        <w:rPr>
          <w:color w:val="FF0000"/>
          <w:u w:val="single"/>
        </w:rPr>
      </w:pPr>
      <w:r>
        <w:rPr>
          <w:color w:val="FF0000"/>
          <w:u w:val="single"/>
        </w:rPr>
        <w:t>RRC controls the RLF detection condition by configuring the following:</w:t>
      </w:r>
    </w:p>
    <w:p w:rsidR="004A249F" w:rsidRDefault="00122DA6">
      <w:pPr>
        <w:pStyle w:val="B1"/>
        <w:rPr>
          <w:color w:val="FF0000"/>
          <w:u w:val="single"/>
        </w:rPr>
      </w:pPr>
      <w:r>
        <w:rPr>
          <w:color w:val="FF0000"/>
          <w:u w:val="single"/>
        </w:rPr>
        <w:t>-</w:t>
      </w:r>
      <w:r>
        <w:rPr>
          <w:color w:val="FF0000"/>
          <w:u w:val="single"/>
        </w:rPr>
        <w:tab/>
        <w:t>[</w:t>
      </w:r>
      <w:proofErr w:type="spellStart"/>
      <w:r>
        <w:rPr>
          <w:i/>
          <w:color w:val="FF0000"/>
          <w:u w:val="single"/>
        </w:rPr>
        <w:t>maxNumConsecutiveDTX</w:t>
      </w:r>
      <w:proofErr w:type="spellEnd"/>
      <w:r>
        <w:rPr>
          <w:color w:val="FF0000"/>
          <w:u w:val="single"/>
        </w:rPr>
        <w:t xml:space="preserve">] </w:t>
      </w:r>
    </w:p>
    <w:p w:rsidR="004A249F" w:rsidRDefault="00122DA6">
      <w:pPr>
        <w:rPr>
          <w:color w:val="FF0000"/>
          <w:u w:val="single"/>
        </w:rPr>
      </w:pPr>
      <w:r>
        <w:rPr>
          <w:color w:val="FF0000"/>
          <w:u w:val="single"/>
        </w:rPr>
        <w:t>The following UE variable is maintained for each pair of Source Layer-2 ID and Destination Layer-2 ID corresponding to unicast.</w:t>
      </w:r>
    </w:p>
    <w:p w:rsidR="004A249F" w:rsidRDefault="00122DA6">
      <w:pPr>
        <w:pStyle w:val="B1"/>
        <w:rPr>
          <w:color w:val="FF0000"/>
          <w:u w:val="single"/>
        </w:rPr>
      </w:pPr>
      <w:r>
        <w:rPr>
          <w:color w:val="FF0000"/>
          <w:u w:val="single"/>
        </w:rPr>
        <w:t>-</w:t>
      </w:r>
      <w:r>
        <w:rPr>
          <w:color w:val="FF0000"/>
          <w:u w:val="single"/>
        </w:rPr>
        <w:tab/>
      </w:r>
      <w:proofErr w:type="spellStart"/>
      <w:r>
        <w:rPr>
          <w:i/>
          <w:color w:val="FF0000"/>
          <w:u w:val="single"/>
        </w:rPr>
        <w:t>numConsecutiveDTX</w:t>
      </w:r>
      <w:proofErr w:type="spellEnd"/>
    </w:p>
    <w:p w:rsidR="004A249F" w:rsidRDefault="00122DA6">
      <w:pPr>
        <w:pStyle w:val="B1"/>
        <w:ind w:left="0" w:firstLine="0"/>
        <w:rPr>
          <w:color w:val="FF0000"/>
          <w:u w:val="single"/>
        </w:rPr>
      </w:pPr>
      <w:r>
        <w:rPr>
          <w:color w:val="FF0000"/>
          <w:u w:val="single"/>
        </w:rPr>
        <w:t xml:space="preserve">The MAC entity shall reset </w:t>
      </w:r>
      <w:proofErr w:type="spellStart"/>
      <w:r>
        <w:rPr>
          <w:i/>
          <w:color w:val="FF0000"/>
          <w:u w:val="single"/>
        </w:rPr>
        <w:t>numConsecutiveDTX</w:t>
      </w:r>
      <w:proofErr w:type="spellEnd"/>
      <w:r>
        <w:rPr>
          <w:color w:val="FF0000"/>
          <w:u w:val="single"/>
        </w:rPr>
        <w:t xml:space="preserve"> for all unicast links upon (re)configuration of </w:t>
      </w:r>
      <w:proofErr w:type="spellStart"/>
      <w:r>
        <w:rPr>
          <w:i/>
          <w:color w:val="FF0000"/>
          <w:u w:val="single"/>
        </w:rPr>
        <w:t>maxNumConsecutiveDTX</w:t>
      </w:r>
      <w:proofErr w:type="spellEnd"/>
      <w:r>
        <w:rPr>
          <w:color w:val="FF0000"/>
          <w:u w:val="single"/>
        </w:rPr>
        <w:t xml:space="preserve"> from upper layers.</w:t>
      </w:r>
    </w:p>
    <w:p w:rsidR="004A249F" w:rsidRDefault="00122DA6">
      <w:pPr>
        <w:pStyle w:val="B1"/>
        <w:ind w:left="0" w:firstLine="0"/>
        <w:rPr>
          <w:color w:val="FF0000"/>
          <w:u w:val="single"/>
        </w:rPr>
      </w:pPr>
      <w:r>
        <w:rPr>
          <w:color w:val="FF0000"/>
          <w:u w:val="single"/>
        </w:rPr>
        <w:t xml:space="preserve">The MAC entity shall set </w:t>
      </w:r>
      <w:proofErr w:type="spellStart"/>
      <w:r>
        <w:rPr>
          <w:i/>
          <w:color w:val="FF0000"/>
          <w:u w:val="single"/>
        </w:rPr>
        <w:t>numConsecutiveDTX</w:t>
      </w:r>
      <w:proofErr w:type="spellEnd"/>
      <w:r>
        <w:rPr>
          <w:color w:val="FF0000"/>
          <w:u w:val="single"/>
        </w:rPr>
        <w:t xml:space="preserve"> to zero upon establishment of the unicast link.</w:t>
      </w:r>
    </w:p>
    <w:p w:rsidR="004A249F" w:rsidRDefault="00122DA6">
      <w:pPr>
        <w:pStyle w:val="B1"/>
        <w:ind w:left="0" w:firstLine="0"/>
        <w:rPr>
          <w:color w:val="FF0000"/>
          <w:u w:val="single"/>
        </w:rPr>
      </w:pPr>
      <w:r>
        <w:rPr>
          <w:color w:val="FF0000"/>
          <w:u w:val="single"/>
        </w:rPr>
        <w:t>The MAC entity shall for each PSSCH transmission:</w:t>
      </w:r>
    </w:p>
    <w:p w:rsidR="004A249F" w:rsidRDefault="00122DA6">
      <w:pPr>
        <w:pStyle w:val="B1"/>
        <w:rPr>
          <w:color w:val="FF0000"/>
          <w:u w:val="single"/>
        </w:rPr>
      </w:pPr>
      <w:r>
        <w:rPr>
          <w:color w:val="FF0000"/>
          <w:u w:val="single"/>
        </w:rPr>
        <w:t>1&gt; if the transmission in clause 5.x.1.3.2 is for unicast, and DTX is obtained from the physical layer for this transmission:</w:t>
      </w:r>
    </w:p>
    <w:p w:rsidR="004A249F" w:rsidRDefault="00122DA6">
      <w:pPr>
        <w:pStyle w:val="B1"/>
        <w:ind w:left="852"/>
        <w:rPr>
          <w:color w:val="FF0000"/>
          <w:u w:val="single"/>
        </w:rPr>
      </w:pPr>
      <w:r>
        <w:rPr>
          <w:color w:val="FF0000"/>
          <w:u w:val="single"/>
        </w:rPr>
        <w:t xml:space="preserve">2&gt; increment </w:t>
      </w:r>
      <w:proofErr w:type="spellStart"/>
      <w:r>
        <w:rPr>
          <w:color w:val="FF0000"/>
          <w:u w:val="single"/>
        </w:rPr>
        <w:t>numConsecutiveDTX</w:t>
      </w:r>
      <w:proofErr w:type="spellEnd"/>
      <w:r>
        <w:rPr>
          <w:color w:val="FF0000"/>
          <w:u w:val="single"/>
        </w:rPr>
        <w:t xml:space="preserve"> corresponding to the Source Layer-2 ID and Destination Layer-2 ID pair of the transmission;</w:t>
      </w:r>
    </w:p>
    <w:p w:rsidR="004A249F" w:rsidRDefault="00122DA6">
      <w:pPr>
        <w:pStyle w:val="B1"/>
        <w:ind w:left="852"/>
        <w:rPr>
          <w:i/>
          <w:color w:val="FF0000"/>
          <w:u w:val="single"/>
        </w:rPr>
      </w:pPr>
      <w:r>
        <w:rPr>
          <w:color w:val="FF0000"/>
          <w:u w:val="single"/>
        </w:rPr>
        <w:t xml:space="preserve">2&gt; if </w:t>
      </w:r>
      <w:proofErr w:type="spellStart"/>
      <w:r>
        <w:rPr>
          <w:i/>
          <w:color w:val="FF0000"/>
          <w:u w:val="single"/>
        </w:rPr>
        <w:t>numConsecutiveDTX</w:t>
      </w:r>
      <w:proofErr w:type="spellEnd"/>
      <w:r>
        <w:rPr>
          <w:color w:val="FF0000"/>
          <w:u w:val="single"/>
        </w:rPr>
        <w:t xml:space="preserve"> corresponding to this Source Layer-2 ID and Destination Layer-2 ID pair reaches </w:t>
      </w:r>
      <w:proofErr w:type="spellStart"/>
      <w:r>
        <w:rPr>
          <w:i/>
          <w:color w:val="FF0000"/>
          <w:u w:val="single"/>
        </w:rPr>
        <w:t>maxNumConsecutiveDTX</w:t>
      </w:r>
      <w:proofErr w:type="spellEnd"/>
      <w:r>
        <w:rPr>
          <w:i/>
          <w:color w:val="FF0000"/>
          <w:u w:val="single"/>
        </w:rPr>
        <w:t>:</w:t>
      </w:r>
    </w:p>
    <w:p w:rsidR="004A249F" w:rsidRDefault="00122DA6">
      <w:pPr>
        <w:pStyle w:val="B1"/>
        <w:ind w:left="1136"/>
        <w:rPr>
          <w:color w:val="FF0000"/>
          <w:u w:val="single"/>
        </w:rPr>
      </w:pPr>
      <w:r>
        <w:rPr>
          <w:color w:val="FF0000"/>
          <w:u w:val="single"/>
        </w:rPr>
        <w:t>3&gt; indicate to upper layers that the maximum number of consecutive DTX for this Source Layer-2 ID and Destination Layer-2 ID pair has been reached;</w:t>
      </w:r>
    </w:p>
    <w:p w:rsidR="004A249F" w:rsidRDefault="00122DA6">
      <w:pPr>
        <w:pStyle w:val="B1"/>
        <w:rPr>
          <w:color w:val="FF0000"/>
          <w:u w:val="single"/>
        </w:rPr>
      </w:pPr>
      <w:r>
        <w:rPr>
          <w:color w:val="FF0000"/>
          <w:u w:val="single"/>
        </w:rPr>
        <w:t>1&gt; else if the transmission in clause 5.x.1.3.2 is for unicast and acknowledgement or negative acknowledgement is obtained from the physical layer for this transmission:</w:t>
      </w:r>
    </w:p>
    <w:p w:rsidR="004A249F" w:rsidRDefault="00122DA6">
      <w:pPr>
        <w:pStyle w:val="B2"/>
        <w:rPr>
          <w:color w:val="FF0000"/>
          <w:u w:val="single"/>
        </w:rPr>
      </w:pPr>
      <w:r>
        <w:rPr>
          <w:color w:val="FF0000"/>
          <w:u w:val="single"/>
        </w:rPr>
        <w:t xml:space="preserve">2&gt; reset </w:t>
      </w:r>
      <w:proofErr w:type="spellStart"/>
      <w:r>
        <w:rPr>
          <w:color w:val="FF0000"/>
          <w:u w:val="single"/>
        </w:rPr>
        <w:t>numConsecutiveDTX</w:t>
      </w:r>
      <w:proofErr w:type="spellEnd"/>
      <w:r>
        <w:rPr>
          <w:color w:val="FF0000"/>
          <w:u w:val="single"/>
        </w:rPr>
        <w:t xml:space="preserve"> corresponding to this Source Layer-2 ID and Destination Layer-2 ID pair of the transmission to zero;</w:t>
      </w:r>
    </w:p>
    <w:p w:rsidR="004A249F" w:rsidRDefault="004A249F">
      <w:pPr>
        <w:pStyle w:val="B2"/>
        <w:rPr>
          <w:color w:val="FF0000"/>
        </w:rPr>
      </w:pPr>
    </w:p>
    <w:p w:rsidR="004A249F" w:rsidRDefault="00122DA6">
      <w:pPr>
        <w:pStyle w:val="Heading2"/>
      </w:pPr>
      <w:bookmarkStart w:id="2140" w:name="_Ref35877968"/>
      <w:r>
        <w:t>Appendix 2 – RRC Procedural Details in Draft CR</w:t>
      </w:r>
      <w:bookmarkEnd w:id="2140"/>
    </w:p>
    <w:p w:rsidR="004A249F" w:rsidRDefault="004A249F">
      <w:pPr>
        <w:pStyle w:val="B2"/>
      </w:pPr>
    </w:p>
    <w:p w:rsidR="004A249F" w:rsidRDefault="00122DA6">
      <w:pPr>
        <w:pStyle w:val="Heading4"/>
        <w:numPr>
          <w:ilvl w:val="0"/>
          <w:numId w:val="0"/>
        </w:numPr>
        <w:ind w:left="864" w:hanging="864"/>
      </w:pPr>
      <w:r>
        <w:t>5.X.9.3</w:t>
      </w:r>
      <w:r>
        <w:tab/>
      </w:r>
      <w:proofErr w:type="spellStart"/>
      <w:r>
        <w:t>Sidelink</w:t>
      </w:r>
      <w:proofErr w:type="spellEnd"/>
      <w:r>
        <w:t xml:space="preserve"> radio link failure related actions</w:t>
      </w:r>
    </w:p>
    <w:p w:rsidR="004A249F" w:rsidRDefault="00122DA6">
      <w:r>
        <w:t>The UE shall:</w:t>
      </w:r>
    </w:p>
    <w:p w:rsidR="004A249F" w:rsidRDefault="00122DA6">
      <w:pPr>
        <w:pStyle w:val="B1"/>
      </w:pPr>
      <w:r>
        <w:t>1&gt;</w:t>
      </w:r>
      <w:r>
        <w:tab/>
        <w:t xml:space="preserve">upon indication from </w:t>
      </w:r>
      <w:proofErr w:type="spellStart"/>
      <w:r>
        <w:t>sidelink</w:t>
      </w:r>
      <w:proofErr w:type="spellEnd"/>
      <w:r>
        <w:t xml:space="preserve"> RLC entity that the maximum number of retransmissions for a specific destination has been reached or:</w:t>
      </w:r>
    </w:p>
    <w:p w:rsidR="004A249F" w:rsidRDefault="00122DA6">
      <w:pPr>
        <w:pStyle w:val="B1"/>
        <w:rPr>
          <w:color w:val="FF0000"/>
          <w:u w:val="single"/>
        </w:rPr>
      </w:pPr>
      <w:r>
        <w:rPr>
          <w:color w:val="FF0000"/>
          <w:u w:val="single"/>
        </w:rPr>
        <w:lastRenderedPageBreak/>
        <w:t>1&gt;</w:t>
      </w:r>
      <w:r>
        <w:rPr>
          <w:color w:val="FF0000"/>
          <w:u w:val="single"/>
        </w:rPr>
        <w:tab/>
        <w:t xml:space="preserve">upon indication from </w:t>
      </w:r>
      <w:proofErr w:type="spellStart"/>
      <w:r>
        <w:rPr>
          <w:color w:val="FF0000"/>
          <w:u w:val="single"/>
        </w:rPr>
        <w:t>sidelink</w:t>
      </w:r>
      <w:proofErr w:type="spellEnd"/>
      <w:r>
        <w:rPr>
          <w:color w:val="FF0000"/>
          <w:u w:val="single"/>
        </w:rPr>
        <w:t xml:space="preserve"> MAC entity that the maximum number of HARQ DTX for a specific destination has been reached:</w:t>
      </w:r>
    </w:p>
    <w:p w:rsidR="004A249F" w:rsidRDefault="00122DA6">
      <w:pPr>
        <w:pStyle w:val="B2"/>
      </w:pPr>
      <w:r>
        <w:t>2&gt;</w:t>
      </w:r>
      <w:r>
        <w:tab/>
        <w:t xml:space="preserve">consider </w:t>
      </w:r>
      <w:proofErr w:type="spellStart"/>
      <w:r>
        <w:t>sidelink</w:t>
      </w:r>
      <w:proofErr w:type="spellEnd"/>
      <w:r>
        <w:t xml:space="preserve"> radio link failure to be detected for this destination;</w:t>
      </w:r>
    </w:p>
    <w:p w:rsidR="004A249F" w:rsidRDefault="00122DA6">
      <w:pPr>
        <w:pStyle w:val="B2"/>
      </w:pPr>
      <w:r>
        <w:t>2&gt;</w:t>
      </w:r>
      <w:r>
        <w:tab/>
        <w:t>release the DRBs of this destination, in according to sub-clause 5.X.9.1.4;</w:t>
      </w:r>
    </w:p>
    <w:p w:rsidR="004A249F" w:rsidRDefault="00122DA6">
      <w:pPr>
        <w:pStyle w:val="B2"/>
      </w:pPr>
      <w:r>
        <w:t>2&gt;</w:t>
      </w:r>
      <w:r>
        <w:tab/>
        <w:t>release the SRBs of this destination, in according to sub-clause 5.X.9.1.7;</w:t>
      </w:r>
    </w:p>
    <w:p w:rsidR="004A249F" w:rsidRDefault="00122DA6">
      <w:pPr>
        <w:pStyle w:val="B2"/>
      </w:pPr>
      <w:r>
        <w:t>2&gt;</w:t>
      </w:r>
      <w:r>
        <w:tab/>
        <w:t xml:space="preserve">discard the NR </w:t>
      </w:r>
      <w:proofErr w:type="spellStart"/>
      <w:r>
        <w:t>sidelink</w:t>
      </w:r>
      <w:proofErr w:type="spellEnd"/>
      <w:r>
        <w:t xml:space="preserve"> communication related configuration of this destination;</w:t>
      </w:r>
    </w:p>
    <w:p w:rsidR="004A249F" w:rsidRDefault="00122DA6">
      <w:pPr>
        <w:pStyle w:val="B2"/>
      </w:pPr>
      <w:r>
        <w:t>2&gt;</w:t>
      </w:r>
      <w:r>
        <w:tab/>
        <w:t>consider the PC5-RRC connection is released for the destination;</w:t>
      </w:r>
    </w:p>
    <w:p w:rsidR="004A249F" w:rsidRDefault="00122DA6">
      <w:pPr>
        <w:pStyle w:val="B2"/>
      </w:pPr>
      <w:r>
        <w:t>2&gt;</w:t>
      </w:r>
      <w:r>
        <w:tab/>
        <w:t xml:space="preserve">indicate the release of the PC5-RRC connection to the upper </w:t>
      </w:r>
      <w:proofErr w:type="gramStart"/>
      <w:r>
        <w:t>layers  for</w:t>
      </w:r>
      <w:proofErr w:type="gramEnd"/>
      <w:r>
        <w:t xml:space="preserve"> this destination (i.e. PC5 is unavailable);</w:t>
      </w:r>
    </w:p>
    <w:p w:rsidR="004A249F" w:rsidRDefault="00122DA6">
      <w:pPr>
        <w:pStyle w:val="B2"/>
      </w:pPr>
      <w:r>
        <w:t>2&gt;</w:t>
      </w:r>
      <w:r>
        <w:tab/>
        <w:t>if UE is in RRC_CONNECTED:</w:t>
      </w:r>
    </w:p>
    <w:p w:rsidR="004A249F" w:rsidRDefault="00122DA6">
      <w:pPr>
        <w:pStyle w:val="B3"/>
      </w:pPr>
      <w:r>
        <w:t>3&gt;</w:t>
      </w:r>
      <w:r>
        <w:tab/>
        <w:t xml:space="preserve">perform the </w:t>
      </w:r>
      <w:proofErr w:type="spellStart"/>
      <w:r>
        <w:t>sidelink</w:t>
      </w:r>
      <w:proofErr w:type="spellEnd"/>
      <w:r>
        <w:t xml:space="preserve"> UE information for NR </w:t>
      </w:r>
      <w:proofErr w:type="spellStart"/>
      <w:r>
        <w:t>sidelink</w:t>
      </w:r>
      <w:proofErr w:type="spellEnd"/>
      <w:r>
        <w:t xml:space="preserve"> communication procedure, as specified in 5.X.3.3 or sub-clause 5.10.X in TS 36.331 [10];</w:t>
      </w:r>
    </w:p>
    <w:p w:rsidR="004A249F" w:rsidRDefault="004A249F">
      <w:pPr>
        <w:pStyle w:val="B2"/>
      </w:pPr>
    </w:p>
    <w:p w:rsidR="004A249F" w:rsidRDefault="004A249F">
      <w:pPr>
        <w:pStyle w:val="B2"/>
        <w:rPr>
          <w:color w:val="FF0000"/>
        </w:rPr>
      </w:pPr>
    </w:p>
    <w:p w:rsidR="004A249F" w:rsidRDefault="00122DA6">
      <w:pPr>
        <w:pStyle w:val="Heading2"/>
      </w:pPr>
      <w:bookmarkStart w:id="2141" w:name="_Ref35881092"/>
      <w:r>
        <w:t xml:space="preserve">Appendix 3 – RRC Configuration Details in Draft CR </w:t>
      </w:r>
      <w:bookmarkEnd w:id="2141"/>
    </w:p>
    <w:p w:rsidR="004A249F" w:rsidRDefault="004A249F"/>
    <w:p w:rsidR="004A249F" w:rsidRDefault="00122DA6">
      <w:pPr>
        <w:keepNext/>
        <w:keepLines/>
        <w:overflowPunct w:val="0"/>
        <w:adjustRightInd w:val="0"/>
        <w:spacing w:before="120"/>
        <w:ind w:left="1418" w:hanging="1418"/>
        <w:textAlignment w:val="baseline"/>
        <w:outlineLvl w:val="3"/>
        <w:rPr>
          <w:rFonts w:ascii="Arial" w:eastAsia="Times New Roman" w:hAnsi="Arial"/>
          <w:i/>
        </w:rPr>
      </w:pPr>
      <w:r>
        <w:rPr>
          <w:rFonts w:ascii="Arial" w:eastAsia="Times New Roman" w:hAnsi="Arial"/>
        </w:rPr>
        <w:t>–</w:t>
      </w:r>
      <w:r>
        <w:rPr>
          <w:rFonts w:ascii="Arial" w:eastAsia="Times New Roman" w:hAnsi="Arial"/>
        </w:rPr>
        <w:tab/>
      </w:r>
      <w:r>
        <w:rPr>
          <w:rFonts w:ascii="Arial" w:hAnsi="Arial"/>
          <w:i/>
        </w:rPr>
        <w:t>SIB</w:t>
      </w:r>
      <w:r>
        <w:rPr>
          <w:rFonts w:ascii="Arial" w:eastAsia="Times New Roman" w:hAnsi="Arial"/>
          <w:i/>
        </w:rPr>
        <w:t>X</w:t>
      </w:r>
    </w:p>
    <w:p w:rsidR="004A249F" w:rsidRDefault="00122DA6">
      <w:pPr>
        <w:overflowPunct w:val="0"/>
        <w:adjustRightInd w:val="0"/>
        <w:textAlignment w:val="baseline"/>
        <w:rPr>
          <w:rFonts w:eastAsia="Times New Roman"/>
          <w:lang w:eastAsia="ja-JP"/>
        </w:rPr>
      </w:pPr>
      <w:r>
        <w:rPr>
          <w:rFonts w:eastAsia="Times New Roman"/>
          <w:lang w:eastAsia="ja-JP"/>
        </w:rPr>
        <w:t xml:space="preserve">SIBX </w:t>
      </w:r>
      <w:r>
        <w:rPr>
          <w:rFonts w:eastAsia="Times New Roman"/>
        </w:rPr>
        <w:t xml:space="preserve">contains NR </w:t>
      </w:r>
      <w:proofErr w:type="spellStart"/>
      <w:r>
        <w:rPr>
          <w:rFonts w:eastAsia="Times New Roman"/>
        </w:rPr>
        <w:t>sidelink</w:t>
      </w:r>
      <w:proofErr w:type="spellEnd"/>
      <w:r>
        <w:rPr>
          <w:rFonts w:eastAsia="Times New Roman"/>
        </w:rPr>
        <w:t xml:space="preserve"> communication configuration</w:t>
      </w:r>
      <w:r>
        <w:rPr>
          <w:rFonts w:eastAsia="Times New Roman"/>
          <w:lang w:eastAsia="ja-JP"/>
        </w:rPr>
        <w:t>.</w:t>
      </w:r>
    </w:p>
    <w:p w:rsidR="004A249F" w:rsidRDefault="00122DA6">
      <w:pPr>
        <w:keepNext/>
        <w:keepLines/>
        <w:overflowPunct w:val="0"/>
        <w:adjustRightInd w:val="0"/>
        <w:spacing w:before="60"/>
        <w:jc w:val="center"/>
        <w:textAlignment w:val="baseline"/>
        <w:rPr>
          <w:rFonts w:ascii="Arial" w:eastAsia="Times New Roman" w:hAnsi="Arial"/>
          <w:b/>
          <w:bCs/>
          <w:i/>
          <w:iCs/>
        </w:rPr>
      </w:pPr>
      <w:r>
        <w:rPr>
          <w:rFonts w:ascii="Arial" w:eastAsia="Times New Roman" w:hAnsi="Arial"/>
          <w:b/>
          <w:bCs/>
          <w:i/>
          <w:iCs/>
        </w:rPr>
        <w:t xml:space="preserve">SIBX </w:t>
      </w:r>
      <w:r>
        <w:rPr>
          <w:rFonts w:ascii="Arial" w:eastAsia="Times New Roman" w:hAnsi="Arial"/>
          <w:b/>
          <w:bCs/>
          <w:iCs/>
        </w:rPr>
        <w:t>information element</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ASN1START</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TAG-SIBX-START</w:t>
      </w:r>
    </w:p>
    <w:p w:rsidR="004A249F" w:rsidRDefault="004A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SIBX</w:t>
      </w:r>
      <w:r>
        <w:rPr>
          <w:rFonts w:ascii="DengXian" w:eastAsia="DengXian" w:hAnsi="DengXian"/>
          <w:sz w:val="16"/>
        </w:rPr>
        <w:t>-</w:t>
      </w:r>
      <w:r>
        <w:rPr>
          <w:rFonts w:ascii="Courier New" w:eastAsia="Times New Roman" w:hAnsi="Courier New"/>
          <w:sz w:val="16"/>
          <w:lang w:eastAsia="en-GB"/>
        </w:rPr>
        <w:t>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SEQUENCE {</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sl-Config</w:t>
      </w:r>
      <w:r>
        <w:rPr>
          <w:rFonts w:ascii="Courier New" w:eastAsia="Times New Roman" w:hAnsi="Courier New"/>
          <w:sz w:val="16"/>
        </w:rPr>
        <w:t>Common</w:t>
      </w:r>
      <w:r>
        <w:rPr>
          <w:rFonts w:ascii="Courier New" w:eastAsia="Times New Roman" w:hAnsi="Courier New"/>
          <w:sz w:val="16"/>
          <w:lang w:eastAsia="en-GB"/>
        </w:rPr>
        <w:t xml:space="preserve">NR-r16                  </w:t>
      </w:r>
      <w:proofErr w:type="spellStart"/>
      <w:r>
        <w:rPr>
          <w:rFonts w:ascii="Courier New" w:eastAsia="Times New Roman" w:hAnsi="Courier New"/>
          <w:sz w:val="16"/>
          <w:lang w:eastAsia="en-GB"/>
        </w:rPr>
        <w:t>SL-Config</w:t>
      </w:r>
      <w:r>
        <w:rPr>
          <w:rFonts w:ascii="Courier New" w:eastAsia="Times New Roman" w:hAnsi="Courier New"/>
          <w:sz w:val="16"/>
        </w:rPr>
        <w:t>Common</w:t>
      </w:r>
      <w:r>
        <w:rPr>
          <w:rFonts w:ascii="Courier New" w:eastAsia="Times New Roman" w:hAnsi="Courier New"/>
          <w:sz w:val="16"/>
          <w:lang w:eastAsia="en-GB"/>
        </w:rPr>
        <w:t>NR-r16</w:t>
      </w:r>
      <w:proofErr w:type="spellEnd"/>
      <w:r>
        <w:rPr>
          <w:rFonts w:ascii="Courier New" w:eastAsia="Times New Roman" w:hAnsi="Courier New"/>
          <w:sz w:val="16"/>
          <w:lang w:eastAsia="en-GB"/>
        </w:rPr>
        <w:t>,</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lateNonCriticalExtension</w:t>
      </w:r>
      <w:proofErr w:type="spellEnd"/>
      <w:r>
        <w:rPr>
          <w:rFonts w:ascii="Courier New" w:eastAsia="Times New Roman" w:hAnsi="Courier New"/>
          <w:sz w:val="16"/>
          <w:lang w:eastAsia="en-GB"/>
        </w:rPr>
        <w:t xml:space="preserve">               OCTET STRING                          OPTIONAL,</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4A249F" w:rsidRDefault="004A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SL-Config</w:t>
      </w:r>
      <w:r>
        <w:rPr>
          <w:rFonts w:ascii="Courier New" w:eastAsia="Times New Roman" w:hAnsi="Courier New"/>
          <w:sz w:val="16"/>
        </w:rPr>
        <w:t>Common</w:t>
      </w:r>
      <w:r>
        <w:rPr>
          <w:rFonts w:ascii="Courier New" w:eastAsia="Times New Roman" w:hAnsi="Courier New"/>
          <w:sz w:val="16"/>
          <w:lang w:eastAsia="en-GB"/>
        </w:rPr>
        <w:t>NR-r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SEQUENCE {</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rPr>
      </w:pPr>
      <w:r>
        <w:rPr>
          <w:rFonts w:ascii="Courier New" w:eastAsia="Times New Roman" w:hAnsi="Courier New"/>
          <w:sz w:val="16"/>
          <w:lang w:eastAsia="en-GB"/>
        </w:rPr>
        <w:t xml:space="preserve">    sl-FreqInfoList-r16                       SEQUENCE (SIZE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maxNrofFreqSL-r16)) OF SL-FreqConfigCommon-r16</w:t>
      </w:r>
      <w:r>
        <w:rPr>
          <w:rFonts w:ascii="Courier New" w:eastAsia="Times New Roman" w:hAnsi="Courier New"/>
          <w:sz w:val="16"/>
        </w:rPr>
        <w:t xml:space="preserve">      OPTIONAL,</w:t>
      </w:r>
      <w:r>
        <w:rPr>
          <w:rFonts w:ascii="Courier New" w:eastAsia="Times New Roman" w:hAnsi="Courier New"/>
          <w:sz w:val="16"/>
          <w:lang w:eastAsia="en-GB"/>
        </w:rPr>
        <w:t xml:space="preserve">    </w:t>
      </w:r>
      <w:r>
        <w:rPr>
          <w:rFonts w:ascii="Courier New" w:eastAsia="Times New Roman" w:hAnsi="Courier New"/>
          <w:sz w:val="16"/>
        </w:rPr>
        <w:t>--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rPr>
      </w:pPr>
      <w:r>
        <w:rPr>
          <w:rFonts w:ascii="Courier New" w:eastAsia="Times New Roman" w:hAnsi="Courier New"/>
          <w:sz w:val="16"/>
          <w:lang w:eastAsia="en-GB"/>
        </w:rPr>
        <w:t xml:space="preserve">    </w:t>
      </w:r>
      <w:r>
        <w:rPr>
          <w:rFonts w:ascii="Courier New" w:eastAsia="Times New Roman" w:hAnsi="Courier New"/>
          <w:sz w:val="16"/>
        </w:rPr>
        <w:t xml:space="preserve">sl-UE-SelectedConfig-r16                  </w:t>
      </w:r>
      <w:proofErr w:type="spellStart"/>
      <w:r>
        <w:rPr>
          <w:rFonts w:ascii="Courier New" w:eastAsia="Times New Roman" w:hAnsi="Courier New"/>
          <w:sz w:val="16"/>
        </w:rPr>
        <w:t>SL-UE-SelectedConfig-r16</w:t>
      </w:r>
      <w:proofErr w:type="spellEnd"/>
      <w:r>
        <w:rPr>
          <w:rFonts w:ascii="Courier New" w:eastAsia="Times New Roman" w:hAnsi="Courier New"/>
          <w:sz w:val="16"/>
        </w:rPr>
        <w:t xml:space="preserve">                                               </w:t>
      </w:r>
      <w:proofErr w:type="gramStart"/>
      <w:r>
        <w:rPr>
          <w:rFonts w:ascii="Courier New" w:eastAsia="Times New Roman" w:hAnsi="Courier New"/>
          <w:sz w:val="16"/>
        </w:rPr>
        <w:t xml:space="preserve">OPTIONAL,   </w:t>
      </w:r>
      <w:proofErr w:type="gramEnd"/>
      <w:r>
        <w:rPr>
          <w:rFonts w:ascii="Courier New" w:eastAsia="Times New Roman" w:hAnsi="Courier New"/>
          <w:sz w:val="16"/>
        </w:rPr>
        <w:t xml:space="preserve"> --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rPr>
      </w:pPr>
      <w:r>
        <w:rPr>
          <w:rFonts w:ascii="Courier New" w:eastAsia="Times New Roman" w:hAnsi="Courier New" w:cs="Courier New"/>
          <w:sz w:val="16"/>
        </w:rPr>
        <w:t xml:space="preserve">    sl-NR-</w:t>
      </w:r>
      <w:r>
        <w:rPr>
          <w:rFonts w:ascii="Courier New" w:eastAsia="Times New Roman" w:hAnsi="Courier New"/>
          <w:sz w:val="16"/>
        </w:rPr>
        <w:t>AnchorCarrierFreqList-r16</w:t>
      </w:r>
      <w:r>
        <w:rPr>
          <w:rFonts w:ascii="Courier New" w:eastAsia="Times New Roman" w:hAnsi="Courier New"/>
          <w:sz w:val="16"/>
          <w:lang w:eastAsia="en-GB"/>
        </w:rPr>
        <w:t xml:space="preserve">           </w:t>
      </w:r>
      <w:proofErr w:type="spellStart"/>
      <w:r>
        <w:rPr>
          <w:rFonts w:ascii="Courier New" w:eastAsia="Times New Roman" w:hAnsi="Courier New"/>
          <w:sz w:val="16"/>
        </w:rPr>
        <w:t>SL-</w:t>
      </w:r>
      <w:r>
        <w:rPr>
          <w:rFonts w:ascii="Courier New" w:eastAsia="Times New Roman" w:hAnsi="Courier New" w:cs="Courier New"/>
          <w:sz w:val="16"/>
        </w:rPr>
        <w:t>NR-</w:t>
      </w:r>
      <w:r>
        <w:rPr>
          <w:rFonts w:ascii="Courier New" w:eastAsia="Times New Roman" w:hAnsi="Courier New"/>
          <w:sz w:val="16"/>
        </w:rPr>
        <w:t>AnchorCarrierFreqList-r16</w:t>
      </w:r>
      <w:proofErr w:type="spellEnd"/>
      <w:r>
        <w:rPr>
          <w:rFonts w:ascii="Courier New" w:eastAsia="Times New Roman" w:hAnsi="Courier New"/>
          <w:sz w:val="16"/>
        </w:rPr>
        <w:t xml:space="preserve">                                        </w:t>
      </w:r>
      <w:proofErr w:type="gramStart"/>
      <w:r>
        <w:rPr>
          <w:rFonts w:ascii="Courier New" w:eastAsia="Times New Roman" w:hAnsi="Courier New"/>
          <w:sz w:val="16"/>
        </w:rPr>
        <w:t>OPTIONAL,</w:t>
      </w:r>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sz w:val="16"/>
        </w:rPr>
        <w:t>--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Courier New"/>
          <w:sz w:val="16"/>
        </w:rPr>
      </w:pPr>
      <w:r>
        <w:rPr>
          <w:rFonts w:ascii="Courier New" w:eastAsia="Times New Roman" w:hAnsi="Courier New" w:cs="Courier New"/>
          <w:sz w:val="16"/>
        </w:rPr>
        <w:t xml:space="preserve">    sl-EUTRA-</w:t>
      </w:r>
      <w:r>
        <w:rPr>
          <w:rFonts w:ascii="Courier New" w:eastAsia="Times New Roman" w:hAnsi="Courier New"/>
          <w:sz w:val="16"/>
        </w:rPr>
        <w:t>AnchorCarrierFreqList-r16</w:t>
      </w:r>
      <w:r>
        <w:rPr>
          <w:rFonts w:ascii="Courier New" w:eastAsia="Times New Roman" w:hAnsi="Courier New"/>
          <w:sz w:val="16"/>
          <w:lang w:eastAsia="en-GB"/>
        </w:rPr>
        <w:t xml:space="preserve">        </w:t>
      </w:r>
      <w:proofErr w:type="spellStart"/>
      <w:r>
        <w:rPr>
          <w:rFonts w:ascii="Courier New" w:eastAsia="Times New Roman" w:hAnsi="Courier New"/>
          <w:sz w:val="16"/>
        </w:rPr>
        <w:t>SL-</w:t>
      </w:r>
      <w:r>
        <w:rPr>
          <w:rFonts w:ascii="Courier New" w:eastAsia="Times New Roman" w:hAnsi="Courier New" w:cs="Courier New"/>
          <w:sz w:val="16"/>
        </w:rPr>
        <w:t>EUTRA-</w:t>
      </w:r>
      <w:r>
        <w:rPr>
          <w:rFonts w:ascii="Courier New" w:eastAsia="Times New Roman" w:hAnsi="Courier New"/>
          <w:sz w:val="16"/>
        </w:rPr>
        <w:t>AnchorCarrierFreqList-r16</w:t>
      </w:r>
      <w:proofErr w:type="spellEnd"/>
      <w:r>
        <w:rPr>
          <w:rFonts w:ascii="Courier New" w:eastAsia="Times New Roman" w:hAnsi="Courier New"/>
          <w:sz w:val="16"/>
        </w:rPr>
        <w:t xml:space="preserve">                                     </w:t>
      </w:r>
      <w:proofErr w:type="gramStart"/>
      <w:r>
        <w:rPr>
          <w:rFonts w:ascii="Courier New" w:eastAsia="Times New Roman" w:hAnsi="Courier New"/>
          <w:sz w:val="16"/>
        </w:rPr>
        <w:t>OPTIONAL,</w:t>
      </w:r>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sz w:val="16"/>
        </w:rPr>
        <w:t>--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rPr>
      </w:pPr>
      <w:r>
        <w:rPr>
          <w:rFonts w:ascii="Courier New" w:eastAsia="Times New Roman" w:hAnsi="Courier New"/>
          <w:sz w:val="16"/>
          <w:lang w:eastAsia="en-GB"/>
        </w:rPr>
        <w:lastRenderedPageBreak/>
        <w:t xml:space="preserve">    sl-RadioBearerConfigList-r16              SEQUENCE (SIZE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maxNrofSLRB-r16)) OF SL-RadioBearerConfig-r16</w:t>
      </w:r>
      <w:r>
        <w:rPr>
          <w:rFonts w:ascii="Courier New" w:eastAsia="Times New Roman" w:hAnsi="Courier New"/>
          <w:sz w:val="16"/>
        </w:rPr>
        <w:t xml:space="preserve">       OPTIONAL,</w:t>
      </w:r>
      <w:r>
        <w:rPr>
          <w:rFonts w:ascii="Courier New" w:eastAsia="Times New Roman" w:hAnsi="Courier New"/>
          <w:sz w:val="16"/>
          <w:lang w:eastAsia="en-GB"/>
        </w:rPr>
        <w:t xml:space="preserve">    </w:t>
      </w:r>
      <w:r>
        <w:rPr>
          <w:rFonts w:ascii="Courier New" w:eastAsia="Times New Roman" w:hAnsi="Courier New"/>
          <w:sz w:val="16"/>
        </w:rPr>
        <w:t>--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rPr>
      </w:pPr>
      <w:r>
        <w:rPr>
          <w:rFonts w:ascii="Courier New" w:eastAsia="Times New Roman" w:hAnsi="Courier New"/>
          <w:sz w:val="16"/>
          <w:lang w:eastAsia="en-GB"/>
        </w:rPr>
        <w:t xml:space="preserve">    sl-RLC-BearerConfigList-r16               SEQUENCE (SIZE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maxSL-LCID-r16)) OF SL-RLC-BearerConfig-r16</w:t>
      </w:r>
      <w:r>
        <w:rPr>
          <w:rFonts w:ascii="Courier New" w:eastAsia="Times New Roman" w:hAnsi="Courier New"/>
          <w:sz w:val="16"/>
        </w:rPr>
        <w:t xml:space="preserve">         OPTIONAL, </w:t>
      </w:r>
      <w:r>
        <w:rPr>
          <w:rFonts w:ascii="Courier New" w:eastAsia="Times New Roman" w:hAnsi="Courier New"/>
          <w:sz w:val="16"/>
          <w:lang w:eastAsia="en-GB"/>
        </w:rPr>
        <w:t xml:space="preserve">   </w:t>
      </w:r>
      <w:r>
        <w:rPr>
          <w:rFonts w:ascii="Courier New" w:eastAsia="Times New Roman" w:hAnsi="Courier New"/>
          <w:sz w:val="16"/>
        </w:rPr>
        <w:t>--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sl-MeasConfigCommon-r16                   </w:t>
      </w:r>
      <w:proofErr w:type="spellStart"/>
      <w:r>
        <w:rPr>
          <w:rFonts w:ascii="Courier New" w:eastAsia="Times New Roman" w:hAnsi="Courier New"/>
          <w:sz w:val="16"/>
          <w:lang w:eastAsia="en-GB"/>
        </w:rPr>
        <w:t>SL-MeasConfigCommon-r16</w:t>
      </w:r>
      <w:proofErr w:type="spellEnd"/>
      <w:r>
        <w:rPr>
          <w:rFonts w:ascii="Courier New" w:eastAsia="Times New Roman" w:hAnsi="Courier New"/>
          <w:sz w:val="16"/>
          <w:lang w:eastAsia="en-GB"/>
        </w:rPr>
        <w:t xml:space="preserve">                                                </w:t>
      </w:r>
      <w:proofErr w:type="gramStart"/>
      <w:r>
        <w:rPr>
          <w:rFonts w:ascii="Courier New" w:eastAsia="Times New Roman" w:hAnsi="Courier New"/>
          <w:sz w:val="16"/>
        </w:rPr>
        <w:t xml:space="preserve">OPTIONAL, </w:t>
      </w:r>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sz w:val="16"/>
        </w:rPr>
        <w:t>--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bookmarkStart w:id="2142" w:name="OLE_LINK109"/>
      <w:r>
        <w:rPr>
          <w:rFonts w:ascii="Courier New" w:eastAsia="Times New Roman" w:hAnsi="Courier New"/>
          <w:sz w:val="16"/>
          <w:lang w:eastAsia="en-GB"/>
        </w:rPr>
        <w:t>sl-CSI-Acquisition-r16                    ENUMERATED {</w:t>
      </w:r>
      <w:proofErr w:type="gramStart"/>
      <w:r>
        <w:rPr>
          <w:rFonts w:ascii="Courier New" w:eastAsia="Times New Roman" w:hAnsi="Courier New"/>
          <w:sz w:val="16"/>
          <w:lang w:eastAsia="en-GB"/>
        </w:rPr>
        <w:t xml:space="preserve">enabled}   </w:t>
      </w:r>
      <w:proofErr w:type="gramEnd"/>
      <w:r>
        <w:rPr>
          <w:rFonts w:ascii="Courier New" w:eastAsia="Times New Roman" w:hAnsi="Courier New"/>
          <w:sz w:val="16"/>
          <w:lang w:eastAsia="en-GB"/>
        </w:rPr>
        <w:t xml:space="preserve">                                                </w:t>
      </w:r>
      <w:bookmarkEnd w:id="2142"/>
      <w:r>
        <w:rPr>
          <w:rFonts w:ascii="Courier New" w:eastAsia="Times New Roman" w:hAnsi="Courier New"/>
          <w:sz w:val="16"/>
          <w:lang w:eastAsia="en-GB"/>
        </w:rPr>
        <w:t>OPTIONAL,    --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rPr>
      </w:pPr>
      <w:r>
        <w:rPr>
          <w:rFonts w:ascii="Courier New" w:eastAsia="Times New Roman" w:hAnsi="Courier New"/>
          <w:sz w:val="16"/>
          <w:lang w:eastAsia="en-GB"/>
        </w:rPr>
        <w:t xml:space="preserve">    sl-ZoneConfig-r16                         </w:t>
      </w:r>
      <w:proofErr w:type="spellStart"/>
      <w:r>
        <w:rPr>
          <w:rFonts w:ascii="Courier New" w:eastAsia="Times New Roman" w:hAnsi="Courier New"/>
          <w:sz w:val="16"/>
          <w:lang w:eastAsia="en-GB"/>
        </w:rPr>
        <w:t>SL-ZoneConfig-r16</w:t>
      </w:r>
      <w:proofErr w:type="spellEnd"/>
      <w:r>
        <w:rPr>
          <w:rFonts w:ascii="Courier New" w:eastAsia="Times New Roman" w:hAnsi="Courier New"/>
          <w:sz w:val="16"/>
        </w:rPr>
        <w:t xml:space="preserve">                                                      </w:t>
      </w:r>
      <w:proofErr w:type="gramStart"/>
      <w:r>
        <w:rPr>
          <w:rFonts w:ascii="Courier New" w:eastAsia="Times New Roman" w:hAnsi="Courier New"/>
          <w:sz w:val="16"/>
        </w:rPr>
        <w:t xml:space="preserve">OPTIONAL, </w:t>
      </w:r>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sz w:val="16"/>
        </w:rPr>
        <w:t>--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85"/>
          <w:tab w:val="left" w:pos="4608"/>
          <w:tab w:val="left" w:pos="4992"/>
          <w:tab w:val="left" w:pos="5376"/>
          <w:tab w:val="left" w:pos="5760"/>
          <w:tab w:val="left" w:pos="6144"/>
          <w:tab w:val="left" w:pos="6528"/>
          <w:tab w:val="left" w:pos="6912"/>
          <w:tab w:val="left" w:pos="7296"/>
          <w:tab w:val="left" w:pos="11240"/>
          <w:tab w:val="left" w:pos="11285"/>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sl-OffsetDFN-r16                          INTEGER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 xml:space="preserve">1000)                                                      </w:t>
      </w:r>
      <w:r>
        <w:rPr>
          <w:rFonts w:ascii="Courier New" w:eastAsia="Times New Roman" w:hAnsi="Courier New"/>
          <w:sz w:val="16"/>
        </w:rPr>
        <w:t xml:space="preserve">OPTIONAL, </w:t>
      </w:r>
      <w:r>
        <w:rPr>
          <w:rFonts w:ascii="Courier New" w:eastAsia="Times New Roman" w:hAnsi="Courier New"/>
          <w:sz w:val="16"/>
          <w:lang w:eastAsia="en-GB"/>
        </w:rPr>
        <w:t xml:space="preserve">   </w:t>
      </w:r>
      <w:r>
        <w:rPr>
          <w:rFonts w:ascii="Courier New" w:eastAsia="Times New Roman" w:hAnsi="Courier New"/>
          <w:sz w:val="16"/>
        </w:rPr>
        <w:t>-- Need R</w:t>
      </w:r>
      <w:r>
        <w:rPr>
          <w:rFonts w:ascii="Courier New" w:eastAsia="Times New Roman" w:hAnsi="Courier New"/>
          <w:sz w:val="16"/>
          <w:lang w:eastAsia="en-GB"/>
        </w:rPr>
        <w:t xml:space="preserve"> </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8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olor w:val="FF0000"/>
          <w:sz w:val="16"/>
          <w:u w:val="single"/>
          <w:lang w:val="fr-FR" w:eastAsia="en-GB"/>
        </w:rPr>
      </w:pPr>
      <w:r>
        <w:rPr>
          <w:rFonts w:ascii="Courier New" w:eastAsia="Times New Roman" w:hAnsi="Courier New"/>
          <w:color w:val="FF0000"/>
          <w:sz w:val="16"/>
          <w:u w:val="single"/>
          <w:lang w:eastAsia="en-GB"/>
        </w:rPr>
        <w:t xml:space="preserve">    </w:t>
      </w:r>
      <w:proofErr w:type="spellStart"/>
      <w:proofErr w:type="gramStart"/>
      <w:r>
        <w:rPr>
          <w:rFonts w:ascii="Courier New" w:eastAsia="Times New Roman" w:hAnsi="Courier New"/>
          <w:color w:val="FF0000"/>
          <w:sz w:val="16"/>
          <w:u w:val="single"/>
          <w:lang w:val="fr-FR" w:eastAsia="en-GB"/>
        </w:rPr>
        <w:t>sl</w:t>
      </w:r>
      <w:proofErr w:type="gramEnd"/>
      <w:r>
        <w:rPr>
          <w:rFonts w:ascii="Courier New" w:eastAsia="Times New Roman" w:hAnsi="Courier New"/>
          <w:color w:val="FF0000"/>
          <w:sz w:val="16"/>
          <w:u w:val="single"/>
          <w:lang w:val="fr-FR" w:eastAsia="en-GB"/>
        </w:rPr>
        <w:t>-maxNumConsecutiveDTX</w:t>
      </w:r>
      <w:proofErr w:type="spellEnd"/>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t>ENUMERATED {t1, t2, t3, t4, t6, t8, t16, t32}</w:t>
      </w:r>
      <w:r>
        <w:rPr>
          <w:rFonts w:ascii="Courier New" w:eastAsia="Times New Roman" w:hAnsi="Courier New"/>
          <w:color w:val="FF0000"/>
          <w:sz w:val="16"/>
          <w:u w:val="single"/>
          <w:lang w:val="fr-FR" w:eastAsia="en-GB"/>
        </w:rPr>
        <w:tab/>
        <w:t>OPTIONAL,</w:t>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t>--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85"/>
          <w:tab w:val="left" w:pos="4608"/>
          <w:tab w:val="left" w:pos="4992"/>
          <w:tab w:val="left" w:pos="5376"/>
          <w:tab w:val="left" w:pos="5760"/>
          <w:tab w:val="left" w:pos="6144"/>
          <w:tab w:val="left" w:pos="6528"/>
          <w:tab w:val="left" w:pos="6912"/>
          <w:tab w:val="left" w:pos="7296"/>
          <w:tab w:val="left" w:pos="11240"/>
          <w:tab w:val="left" w:pos="11285"/>
        </w:tabs>
        <w:overflowPunct w:val="0"/>
        <w:adjustRightInd w:val="0"/>
        <w:textAlignment w:val="baseline"/>
        <w:rPr>
          <w:rFonts w:ascii="Courier New" w:eastAsia="Times New Roman" w:hAnsi="Courier New"/>
          <w:sz w:val="16"/>
          <w:lang w:val="fr-FR" w:eastAsia="en-GB"/>
        </w:rPr>
      </w:pPr>
      <w:r>
        <w:rPr>
          <w:rFonts w:ascii="Courier New" w:eastAsia="Times New Roman" w:hAnsi="Courier New"/>
          <w:sz w:val="16"/>
          <w:lang w:val="fr-FR" w:eastAsia="en-GB"/>
        </w:rPr>
        <w:tab/>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8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val="fr-FR" w:eastAsia="en-GB"/>
        </w:rPr>
        <w:tab/>
      </w:r>
      <w:r>
        <w:rPr>
          <w:rFonts w:ascii="Courier New" w:eastAsia="Times New Roman" w:hAnsi="Courier New"/>
          <w:sz w:val="16"/>
          <w:lang w:eastAsia="en-GB"/>
        </w:rPr>
        <w:t>t400                                      ENUMERATED {ms100, ms200, ms300, ms400, ms600, ms1000, ms1500, ms2000}</w:t>
      </w:r>
      <w:r>
        <w:rPr>
          <w:rFonts w:ascii="Courier New" w:eastAsia="Times New Roman" w:hAnsi="Courier New"/>
          <w:sz w:val="16"/>
        </w:rPr>
        <w:t xml:space="preserve"> </w:t>
      </w:r>
      <w:proofErr w:type="gramStart"/>
      <w:r>
        <w:rPr>
          <w:rFonts w:ascii="Courier New" w:eastAsia="Times New Roman" w:hAnsi="Courier New"/>
          <w:sz w:val="16"/>
        </w:rPr>
        <w:t xml:space="preserve">OPTIONAL, </w:t>
      </w:r>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sz w:val="16"/>
        </w:rPr>
        <w:t>--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rPr>
        <w:t>SL-</w:t>
      </w:r>
      <w:r>
        <w:rPr>
          <w:rFonts w:ascii="Courier New" w:eastAsia="Times New Roman" w:hAnsi="Courier New" w:cs="Courier New"/>
          <w:sz w:val="16"/>
        </w:rPr>
        <w:t>NR-</w:t>
      </w:r>
      <w:r>
        <w:rPr>
          <w:rFonts w:ascii="Courier New" w:eastAsia="Times New Roman" w:hAnsi="Courier New"/>
          <w:sz w:val="16"/>
        </w:rPr>
        <w:t>AnchorCarrierFreqList-r</w:t>
      </w:r>
      <w:proofErr w:type="gramStart"/>
      <w:r>
        <w:rPr>
          <w:rFonts w:ascii="Courier New" w:eastAsia="Times New Roman" w:hAnsi="Courier New"/>
          <w:sz w:val="16"/>
        </w:rPr>
        <w:t xml:space="preserve">16 </w:t>
      </w:r>
      <w:r>
        <w:rPr>
          <w:rFonts w:ascii="Courier New" w:eastAsia="Times New Roman" w:hAnsi="Courier New" w:cs="Courier New"/>
          <w:sz w:val="16"/>
          <w:lang w:eastAsia="en-GB"/>
        </w:rPr>
        <w:t>::=</w:t>
      </w:r>
      <w:proofErr w:type="gramEnd"/>
      <w:r>
        <w:rPr>
          <w:rFonts w:ascii="Courier New" w:eastAsia="Times New Roman" w:hAnsi="Courier New" w:cs="Courier New"/>
          <w:sz w:val="16"/>
          <w:lang w:eastAsia="en-GB"/>
        </w:rPr>
        <w:t xml:space="preserve">           SEQUENCE (SIZE (1..maxFreqSL-NR-r16)) OF </w:t>
      </w:r>
      <w:r>
        <w:rPr>
          <w:rFonts w:ascii="Courier New" w:eastAsia="Times New Roman" w:hAnsi="Courier New"/>
          <w:sz w:val="16"/>
          <w:lang w:eastAsia="en-GB"/>
        </w:rPr>
        <w:t>ARFCN-</w:t>
      </w:r>
      <w:proofErr w:type="spellStart"/>
      <w:r>
        <w:rPr>
          <w:rFonts w:ascii="Courier New" w:eastAsia="Times New Roman" w:hAnsi="Courier New"/>
          <w:sz w:val="16"/>
          <w:lang w:eastAsia="en-GB"/>
        </w:rPr>
        <w:t>ValueNR</w:t>
      </w:r>
      <w:proofErr w:type="spellEnd"/>
    </w:p>
    <w:p w:rsidR="004A249F" w:rsidRDefault="004A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rPr>
        <w:t>SL-</w:t>
      </w:r>
      <w:r>
        <w:rPr>
          <w:rFonts w:ascii="Courier New" w:eastAsia="Times New Roman" w:hAnsi="Courier New" w:cs="Courier New"/>
          <w:sz w:val="16"/>
        </w:rPr>
        <w:t>EUTRA-</w:t>
      </w:r>
      <w:r>
        <w:rPr>
          <w:rFonts w:ascii="Courier New" w:eastAsia="Times New Roman" w:hAnsi="Courier New"/>
          <w:sz w:val="16"/>
        </w:rPr>
        <w:t>AnchorCarrierFreqList-r</w:t>
      </w:r>
      <w:proofErr w:type="gramStart"/>
      <w:r>
        <w:rPr>
          <w:rFonts w:ascii="Courier New" w:eastAsia="Times New Roman" w:hAnsi="Courier New"/>
          <w:sz w:val="16"/>
        </w:rPr>
        <w:t xml:space="preserve">16 </w:t>
      </w:r>
      <w:r>
        <w:rPr>
          <w:rFonts w:ascii="Courier New" w:eastAsia="Times New Roman" w:hAnsi="Courier New"/>
          <w:sz w:val="16"/>
          <w:lang w:eastAsia="en-GB"/>
        </w:rPr>
        <w:t>::=</w:t>
      </w:r>
      <w:proofErr w:type="gramEnd"/>
      <w:r>
        <w:rPr>
          <w:rFonts w:ascii="Courier New" w:eastAsia="Times New Roman" w:hAnsi="Courier New"/>
          <w:sz w:val="16"/>
          <w:lang w:eastAsia="en-GB"/>
        </w:rPr>
        <w:t xml:space="preserve">        </w:t>
      </w:r>
      <w:r>
        <w:rPr>
          <w:rFonts w:ascii="Courier New" w:eastAsia="Times New Roman" w:hAnsi="Courier New" w:cs="Courier New"/>
          <w:sz w:val="16"/>
          <w:lang w:eastAsia="en-GB"/>
        </w:rPr>
        <w:t>SEQUENCE (SIZE (1..maxFreqSL-</w:t>
      </w:r>
      <w:r>
        <w:rPr>
          <w:rFonts w:ascii="Courier New" w:eastAsia="Times New Roman" w:hAnsi="Courier New"/>
          <w:sz w:val="16"/>
          <w:lang w:eastAsia="en-GB"/>
        </w:rPr>
        <w:t>EUTRA</w:t>
      </w:r>
      <w:r>
        <w:rPr>
          <w:rFonts w:ascii="Courier New" w:eastAsia="Times New Roman" w:hAnsi="Courier New" w:cs="Courier New"/>
          <w:sz w:val="16"/>
          <w:lang w:eastAsia="en-GB"/>
        </w:rPr>
        <w:t xml:space="preserve">-r16)) OF </w:t>
      </w:r>
      <w:r>
        <w:rPr>
          <w:rFonts w:ascii="Courier New" w:eastAsia="Times New Roman" w:hAnsi="Courier New"/>
          <w:sz w:val="16"/>
          <w:lang w:eastAsia="en-GB"/>
        </w:rPr>
        <w:t>ARFCN-</w:t>
      </w:r>
      <w:proofErr w:type="spellStart"/>
      <w:r>
        <w:rPr>
          <w:rFonts w:ascii="Courier New" w:eastAsia="Times New Roman" w:hAnsi="Courier New"/>
          <w:sz w:val="16"/>
          <w:lang w:eastAsia="en-GB"/>
        </w:rPr>
        <w:t>ValueEUTRA</w:t>
      </w:r>
      <w:proofErr w:type="spellEnd"/>
    </w:p>
    <w:p w:rsidR="004A249F" w:rsidRDefault="004A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Theme="minorEastAsia" w:hAnsiTheme="minorEastAsia"/>
          <w:sz w:val="16"/>
        </w:rPr>
      </w:pPr>
    </w:p>
    <w:p w:rsidR="004A249F" w:rsidRDefault="004A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TAG-SIBX-STOP</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ASN1STOP</w:t>
      </w:r>
    </w:p>
    <w:p w:rsidR="004A249F" w:rsidRDefault="004A249F"/>
    <w:tbl>
      <w:tblPr>
        <w:tblW w:w="1296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2960"/>
      </w:tblGrid>
      <w:tr w:rsidR="004A249F">
        <w:trPr>
          <w:cantSplit/>
          <w:tblHeader/>
        </w:trPr>
        <w:tc>
          <w:tcPr>
            <w:tcW w:w="12960" w:type="dxa"/>
          </w:tcPr>
          <w:p w:rsidR="004A249F" w:rsidRDefault="00122DA6">
            <w:pPr>
              <w:keepNext/>
              <w:keepLines/>
              <w:overflowPunct w:val="0"/>
              <w:adjustRightInd w:val="0"/>
              <w:ind w:right="3888"/>
              <w:jc w:val="center"/>
              <w:textAlignment w:val="baseline"/>
              <w:rPr>
                <w:rFonts w:ascii="Arial" w:eastAsia="Times New Roman" w:hAnsi="Arial"/>
                <w:b/>
                <w:sz w:val="18"/>
                <w:lang w:eastAsia="en-GB"/>
              </w:rPr>
            </w:pPr>
            <w:r>
              <w:rPr>
                <w:rFonts w:ascii="Arial" w:eastAsia="Times New Roman" w:hAnsi="Arial"/>
                <w:b/>
                <w:bCs/>
                <w:i/>
                <w:iCs/>
                <w:sz w:val="18"/>
              </w:rPr>
              <w:lastRenderedPageBreak/>
              <w:t>SIBX</w:t>
            </w:r>
            <w:r>
              <w:rPr>
                <w:rFonts w:ascii="Arial" w:eastAsia="Times New Roman" w:hAnsi="Arial"/>
                <w:b/>
                <w:i/>
                <w:sz w:val="18"/>
                <w:lang w:eastAsia="en-GB"/>
              </w:rPr>
              <w:t xml:space="preserve"> </w:t>
            </w:r>
            <w:r>
              <w:rPr>
                <w:rFonts w:ascii="Arial" w:eastAsia="Times New Roman" w:hAnsi="Arial"/>
                <w:b/>
                <w:iCs/>
                <w:sz w:val="18"/>
                <w:lang w:eastAsia="en-GB"/>
              </w:rPr>
              <w:t>field descriptions</w:t>
            </w:r>
          </w:p>
        </w:tc>
      </w:tr>
      <w:tr w:rsidR="004A249F">
        <w:trPr>
          <w:cantSplit/>
          <w:tblHeader/>
        </w:trPr>
        <w:tc>
          <w:tcPr>
            <w:tcW w:w="12960" w:type="dxa"/>
          </w:tcPr>
          <w:p w:rsidR="004A249F" w:rsidRDefault="00122DA6">
            <w:pPr>
              <w:keepNext/>
              <w:keepLines/>
              <w:overflowPunct w:val="0"/>
              <w:adjustRightInd w:val="0"/>
              <w:ind w:right="3888"/>
              <w:textAlignment w:val="baseline"/>
              <w:rPr>
                <w:rFonts w:ascii="Arial" w:eastAsia="Times New Roman" w:hAnsi="Arial"/>
                <w:b/>
                <w:bCs/>
                <w:i/>
                <w:iCs/>
                <w:sz w:val="18"/>
              </w:rPr>
            </w:pPr>
            <w:proofErr w:type="spellStart"/>
            <w:r>
              <w:rPr>
                <w:rFonts w:ascii="Arial" w:eastAsia="Times New Roman" w:hAnsi="Arial"/>
                <w:b/>
                <w:bCs/>
                <w:i/>
                <w:iCs/>
                <w:sz w:val="18"/>
              </w:rPr>
              <w:t>sl</w:t>
            </w:r>
            <w:proofErr w:type="spellEnd"/>
            <w:r>
              <w:rPr>
                <w:rFonts w:ascii="Arial" w:eastAsia="Times New Roman" w:hAnsi="Arial"/>
                <w:b/>
                <w:bCs/>
                <w:i/>
                <w:iCs/>
                <w:sz w:val="18"/>
              </w:rPr>
              <w:t>-CSI-Acquisition</w:t>
            </w:r>
          </w:p>
          <w:p w:rsidR="004A249F" w:rsidRDefault="00122DA6">
            <w:pPr>
              <w:keepNext/>
              <w:keepLines/>
              <w:overflowPunct w:val="0"/>
              <w:adjustRightInd w:val="0"/>
              <w:ind w:right="3888"/>
              <w:textAlignment w:val="baseline"/>
              <w:rPr>
                <w:rFonts w:ascii="Arial" w:eastAsia="Times New Roman" w:hAnsi="Arial"/>
                <w:bCs/>
                <w:iCs/>
                <w:sz w:val="18"/>
              </w:rPr>
            </w:pPr>
            <w:r>
              <w:rPr>
                <w:rFonts w:ascii="Arial" w:eastAsia="Times New Roman" w:hAnsi="Arial"/>
                <w:bCs/>
                <w:iCs/>
                <w:sz w:val="18"/>
              </w:rPr>
              <w:t>This field</w:t>
            </w:r>
            <w:r>
              <w:t xml:space="preserve"> i</w:t>
            </w:r>
            <w:r>
              <w:rPr>
                <w:rFonts w:ascii="Arial" w:eastAsia="Times New Roman" w:hAnsi="Arial"/>
                <w:bCs/>
                <w:iCs/>
                <w:sz w:val="18"/>
              </w:rPr>
              <w:t xml:space="preserve">ndicates whether CSI reporting is enabled in </w:t>
            </w:r>
            <w:proofErr w:type="spellStart"/>
            <w:r>
              <w:rPr>
                <w:rFonts w:ascii="Arial" w:eastAsia="Times New Roman" w:hAnsi="Arial"/>
                <w:bCs/>
                <w:iCs/>
                <w:sz w:val="18"/>
              </w:rPr>
              <w:t>sidelink</w:t>
            </w:r>
            <w:proofErr w:type="spellEnd"/>
            <w:r>
              <w:rPr>
                <w:rFonts w:ascii="Arial" w:eastAsia="Times New Roman" w:hAnsi="Arial"/>
                <w:bCs/>
                <w:iCs/>
                <w:sz w:val="18"/>
              </w:rPr>
              <w:t xml:space="preserve"> unicast. If not set, SL CSI reporting is disabled.</w:t>
            </w:r>
          </w:p>
        </w:tc>
      </w:tr>
      <w:tr w:rsidR="004A249F">
        <w:trPr>
          <w:cantSplit/>
        </w:trPr>
        <w:tc>
          <w:tcPr>
            <w:tcW w:w="12960" w:type="dxa"/>
            <w:tcBorders>
              <w:top w:val="single" w:sz="4" w:space="0" w:color="808080"/>
              <w:left w:val="single" w:sz="4" w:space="0" w:color="808080"/>
              <w:bottom w:val="single" w:sz="4" w:space="0" w:color="808080"/>
              <w:right w:val="single" w:sz="4" w:space="0" w:color="808080"/>
            </w:tcBorders>
          </w:tcPr>
          <w:p w:rsidR="004A249F" w:rsidRDefault="00122DA6">
            <w:pPr>
              <w:keepNext/>
              <w:keepLines/>
              <w:overflowPunct w:val="0"/>
              <w:adjustRightInd w:val="0"/>
              <w:ind w:right="3888"/>
              <w:textAlignment w:val="baseline"/>
              <w:rPr>
                <w:rFonts w:ascii="Arial" w:eastAsia="Times New Roman" w:hAnsi="Arial"/>
                <w:sz w:val="18"/>
                <w:lang w:eastAsia="en-GB"/>
              </w:rPr>
            </w:pPr>
            <w:proofErr w:type="spellStart"/>
            <w:r>
              <w:rPr>
                <w:rFonts w:ascii="Arial" w:eastAsia="Times New Roman" w:hAnsi="Arial"/>
                <w:b/>
                <w:i/>
                <w:sz w:val="18"/>
              </w:rPr>
              <w:t>sl</w:t>
            </w:r>
            <w:proofErr w:type="spellEnd"/>
            <w:r>
              <w:rPr>
                <w:rFonts w:ascii="Arial" w:eastAsia="Times New Roman" w:hAnsi="Arial"/>
                <w:b/>
                <w:i/>
                <w:sz w:val="18"/>
              </w:rPr>
              <w:t>-EUTRA-</w:t>
            </w:r>
            <w:proofErr w:type="spellStart"/>
            <w:r>
              <w:rPr>
                <w:rFonts w:ascii="Arial" w:eastAsia="Times New Roman" w:hAnsi="Arial"/>
                <w:b/>
                <w:i/>
                <w:sz w:val="18"/>
              </w:rPr>
              <w:t>AnchorCarrierFreqList</w:t>
            </w:r>
            <w:proofErr w:type="spellEnd"/>
          </w:p>
          <w:p w:rsidR="004A249F" w:rsidRDefault="00122DA6">
            <w:pPr>
              <w:keepNext/>
              <w:keepLines/>
              <w:overflowPunct w:val="0"/>
              <w:adjustRightInd w:val="0"/>
              <w:ind w:right="3888"/>
              <w:textAlignment w:val="baseline"/>
              <w:rPr>
                <w:rFonts w:ascii="Arial" w:eastAsia="Times New Roman" w:hAnsi="Arial"/>
                <w:b/>
                <w:i/>
                <w:sz w:val="18"/>
                <w:lang w:eastAsia="en-GB"/>
              </w:rPr>
            </w:pPr>
            <w:r>
              <w:rPr>
                <w:rFonts w:ascii="Arial" w:eastAsia="Times New Roman" w:hAnsi="Arial"/>
                <w:sz w:val="18"/>
                <w:lang w:eastAsia="en-GB"/>
              </w:rPr>
              <w:t xml:space="preserve">This field indicates the EUTRA anchor carrier frequency list, which can provide the NR </w:t>
            </w:r>
            <w:proofErr w:type="spellStart"/>
            <w:r>
              <w:rPr>
                <w:rFonts w:ascii="Arial" w:eastAsia="Times New Roman" w:hAnsi="Arial"/>
                <w:sz w:val="18"/>
                <w:lang w:eastAsia="en-GB"/>
              </w:rPr>
              <w:t>sidelink</w:t>
            </w:r>
            <w:proofErr w:type="spellEnd"/>
            <w:r>
              <w:rPr>
                <w:rFonts w:ascii="Arial" w:eastAsia="Times New Roman" w:hAnsi="Arial"/>
                <w:sz w:val="18"/>
                <w:lang w:eastAsia="en-GB"/>
              </w:rPr>
              <w:t xml:space="preserve"> communication configurations.</w:t>
            </w:r>
          </w:p>
        </w:tc>
      </w:tr>
      <w:tr w:rsidR="004A249F">
        <w:trPr>
          <w:cantSplit/>
        </w:trPr>
        <w:tc>
          <w:tcPr>
            <w:tcW w:w="12960" w:type="dxa"/>
            <w:tcBorders>
              <w:top w:val="single" w:sz="4" w:space="0" w:color="808080"/>
              <w:left w:val="single" w:sz="4" w:space="0" w:color="808080"/>
              <w:bottom w:val="single" w:sz="4" w:space="0" w:color="808080"/>
              <w:right w:val="single" w:sz="4" w:space="0" w:color="808080"/>
            </w:tcBorders>
          </w:tcPr>
          <w:p w:rsidR="004A249F" w:rsidRDefault="00122DA6">
            <w:pPr>
              <w:keepNext/>
              <w:keepLines/>
              <w:overflowPunct w:val="0"/>
              <w:adjustRightInd w:val="0"/>
              <w:ind w:right="3888"/>
              <w:textAlignment w:val="baseline"/>
              <w:rPr>
                <w:rFonts w:ascii="Arial" w:eastAsia="Times New Roman" w:hAnsi="Arial"/>
                <w:sz w:val="18"/>
                <w:lang w:eastAsia="en-GB"/>
              </w:rPr>
            </w:pPr>
            <w:proofErr w:type="spellStart"/>
            <w:r>
              <w:rPr>
                <w:rFonts w:ascii="Arial" w:eastAsia="Times New Roman" w:hAnsi="Arial"/>
                <w:b/>
                <w:i/>
                <w:sz w:val="18"/>
              </w:rPr>
              <w:t>sl-FreqInfoList</w:t>
            </w:r>
            <w:proofErr w:type="spellEnd"/>
          </w:p>
          <w:p w:rsidR="004A249F" w:rsidRDefault="00122DA6">
            <w:pPr>
              <w:keepNext/>
              <w:keepLines/>
              <w:overflowPunct w:val="0"/>
              <w:adjustRightInd w:val="0"/>
              <w:ind w:right="3888"/>
              <w:textAlignment w:val="baseline"/>
              <w:rPr>
                <w:rFonts w:ascii="Arial" w:eastAsia="Times New Roman" w:hAnsi="Arial"/>
                <w:b/>
                <w:i/>
                <w:sz w:val="18"/>
              </w:rPr>
            </w:pPr>
            <w:r>
              <w:rPr>
                <w:rFonts w:ascii="Arial" w:eastAsia="Times New Roman" w:hAnsi="Arial"/>
                <w:sz w:val="18"/>
                <w:lang w:eastAsia="en-GB"/>
              </w:rPr>
              <w:t xml:space="preserve">This field indicates the NR </w:t>
            </w:r>
            <w:proofErr w:type="spellStart"/>
            <w:r>
              <w:rPr>
                <w:rFonts w:ascii="Arial" w:eastAsia="Times New Roman" w:hAnsi="Arial"/>
                <w:sz w:val="18"/>
                <w:lang w:eastAsia="en-GB"/>
              </w:rPr>
              <w:t>sidelink</w:t>
            </w:r>
            <w:proofErr w:type="spellEnd"/>
            <w:r>
              <w:rPr>
                <w:rFonts w:ascii="Arial" w:eastAsia="Times New Roman" w:hAnsi="Arial"/>
                <w:sz w:val="18"/>
                <w:lang w:eastAsia="en-GB"/>
              </w:rPr>
              <w:t xml:space="preserve"> communication configuration on some carrier frequency (</w:t>
            </w:r>
            <w:proofErr w:type="spellStart"/>
            <w:r>
              <w:rPr>
                <w:rFonts w:ascii="Arial" w:eastAsia="Times New Roman" w:hAnsi="Arial"/>
                <w:sz w:val="18"/>
                <w:lang w:eastAsia="en-GB"/>
              </w:rPr>
              <w:t>ies</w:t>
            </w:r>
            <w:proofErr w:type="spellEnd"/>
            <w:r>
              <w:rPr>
                <w:rFonts w:ascii="Arial" w:eastAsia="Times New Roman" w:hAnsi="Arial"/>
                <w:sz w:val="18"/>
                <w:lang w:eastAsia="en-GB"/>
              </w:rPr>
              <w:t xml:space="preserve">). In this release, only one </w:t>
            </w:r>
            <w:r>
              <w:rPr>
                <w:rFonts w:ascii="Arial" w:eastAsia="Times New Roman" w:hAnsi="Arial"/>
                <w:sz w:val="18"/>
              </w:rPr>
              <w:t>entry can be configured in the list.</w:t>
            </w:r>
          </w:p>
        </w:tc>
      </w:tr>
      <w:tr w:rsidR="004A249F">
        <w:trPr>
          <w:cantSplit/>
        </w:trPr>
        <w:tc>
          <w:tcPr>
            <w:tcW w:w="12960" w:type="dxa"/>
            <w:tcBorders>
              <w:top w:val="single" w:sz="4" w:space="0" w:color="808080"/>
              <w:left w:val="single" w:sz="4" w:space="0" w:color="808080"/>
              <w:bottom w:val="single" w:sz="4" w:space="0" w:color="808080"/>
              <w:right w:val="single" w:sz="4" w:space="0" w:color="808080"/>
            </w:tcBorders>
          </w:tcPr>
          <w:p w:rsidR="004A249F" w:rsidRDefault="00122DA6">
            <w:pPr>
              <w:keepNext/>
              <w:keepLines/>
              <w:overflowPunct w:val="0"/>
              <w:adjustRightInd w:val="0"/>
              <w:ind w:right="3888"/>
              <w:textAlignment w:val="baseline"/>
              <w:rPr>
                <w:rFonts w:ascii="Arial" w:eastAsia="Times New Roman" w:hAnsi="Arial"/>
                <w:b/>
                <w:i/>
                <w:sz w:val="18"/>
              </w:rPr>
            </w:pPr>
            <w:proofErr w:type="spellStart"/>
            <w:r>
              <w:rPr>
                <w:rFonts w:ascii="Arial" w:eastAsia="Times New Roman" w:hAnsi="Arial"/>
                <w:b/>
                <w:i/>
                <w:sz w:val="18"/>
              </w:rPr>
              <w:t>sl-MeasConfigCommon</w:t>
            </w:r>
            <w:proofErr w:type="spellEnd"/>
          </w:p>
          <w:p w:rsidR="004A249F" w:rsidRDefault="00122DA6">
            <w:pPr>
              <w:keepNext/>
              <w:keepLines/>
              <w:overflowPunct w:val="0"/>
              <w:adjustRightInd w:val="0"/>
              <w:ind w:right="3888"/>
              <w:textAlignment w:val="baseline"/>
              <w:rPr>
                <w:rFonts w:ascii="Arial" w:eastAsia="Times New Roman" w:hAnsi="Arial"/>
                <w:sz w:val="18"/>
              </w:rPr>
            </w:pPr>
            <w:r>
              <w:rPr>
                <w:rFonts w:ascii="Arial" w:eastAsia="Times New Roman" w:hAnsi="Arial"/>
                <w:sz w:val="18"/>
                <w:lang w:eastAsia="en-GB"/>
              </w:rPr>
              <w:t xml:space="preserve">This field indicates the measurement configurations (e.g. RSRP) for NR </w:t>
            </w:r>
            <w:proofErr w:type="spellStart"/>
            <w:r>
              <w:rPr>
                <w:rFonts w:ascii="Arial" w:eastAsia="Times New Roman" w:hAnsi="Arial"/>
                <w:sz w:val="18"/>
                <w:lang w:eastAsia="en-GB"/>
              </w:rPr>
              <w:t>sidelink</w:t>
            </w:r>
            <w:proofErr w:type="spellEnd"/>
            <w:r>
              <w:rPr>
                <w:rFonts w:ascii="Arial" w:eastAsia="Times New Roman" w:hAnsi="Arial"/>
                <w:sz w:val="18"/>
                <w:lang w:eastAsia="en-GB"/>
              </w:rPr>
              <w:t xml:space="preserve"> communication.</w:t>
            </w:r>
          </w:p>
        </w:tc>
      </w:tr>
      <w:tr w:rsidR="004A249F">
        <w:trPr>
          <w:cantSplit/>
        </w:trPr>
        <w:tc>
          <w:tcPr>
            <w:tcW w:w="12960" w:type="dxa"/>
            <w:tcBorders>
              <w:top w:val="single" w:sz="4" w:space="0" w:color="808080"/>
              <w:left w:val="single" w:sz="4" w:space="0" w:color="808080"/>
              <w:bottom w:val="single" w:sz="4" w:space="0" w:color="808080"/>
              <w:right w:val="single" w:sz="4" w:space="0" w:color="808080"/>
            </w:tcBorders>
          </w:tcPr>
          <w:p w:rsidR="004A249F" w:rsidRDefault="00122DA6">
            <w:pPr>
              <w:keepNext/>
              <w:keepLines/>
              <w:overflowPunct w:val="0"/>
              <w:adjustRightInd w:val="0"/>
              <w:ind w:right="3888"/>
              <w:textAlignment w:val="baseline"/>
              <w:rPr>
                <w:rFonts w:ascii="Arial" w:eastAsia="Times New Roman" w:hAnsi="Arial"/>
                <w:b/>
                <w:i/>
                <w:sz w:val="18"/>
              </w:rPr>
            </w:pPr>
            <w:proofErr w:type="spellStart"/>
            <w:r>
              <w:rPr>
                <w:rFonts w:ascii="Arial" w:eastAsia="Times New Roman" w:hAnsi="Arial"/>
                <w:b/>
                <w:i/>
                <w:sz w:val="18"/>
              </w:rPr>
              <w:t>sl</w:t>
            </w:r>
            <w:proofErr w:type="spellEnd"/>
            <w:r>
              <w:rPr>
                <w:rFonts w:ascii="Arial" w:eastAsia="Times New Roman" w:hAnsi="Arial"/>
                <w:b/>
                <w:i/>
                <w:sz w:val="18"/>
              </w:rPr>
              <w:t>-NR-</w:t>
            </w:r>
            <w:proofErr w:type="spellStart"/>
            <w:r>
              <w:rPr>
                <w:rFonts w:ascii="Arial" w:eastAsia="Times New Roman" w:hAnsi="Arial"/>
                <w:b/>
                <w:i/>
                <w:sz w:val="18"/>
              </w:rPr>
              <w:t>AnchorCarrierFreqList</w:t>
            </w:r>
            <w:proofErr w:type="spellEnd"/>
          </w:p>
          <w:p w:rsidR="004A249F" w:rsidRDefault="00122DA6">
            <w:pPr>
              <w:keepNext/>
              <w:keepLines/>
              <w:overflowPunct w:val="0"/>
              <w:adjustRightInd w:val="0"/>
              <w:ind w:right="3888"/>
              <w:textAlignment w:val="baseline"/>
              <w:rPr>
                <w:rFonts w:ascii="Arial" w:eastAsia="Times New Roman" w:hAnsi="Arial"/>
                <w:b/>
                <w:i/>
                <w:sz w:val="18"/>
              </w:rPr>
            </w:pPr>
            <w:r>
              <w:rPr>
                <w:rFonts w:ascii="Arial" w:eastAsia="Times New Roman" w:hAnsi="Arial"/>
                <w:sz w:val="18"/>
                <w:lang w:eastAsia="en-GB"/>
              </w:rPr>
              <w:t xml:space="preserve">This field indicates the NR anchor carrier frequency list, which can provide the NR </w:t>
            </w:r>
            <w:proofErr w:type="spellStart"/>
            <w:r>
              <w:rPr>
                <w:rFonts w:ascii="Arial" w:eastAsia="Times New Roman" w:hAnsi="Arial"/>
                <w:sz w:val="18"/>
                <w:lang w:eastAsia="en-GB"/>
              </w:rPr>
              <w:t>sidelink</w:t>
            </w:r>
            <w:proofErr w:type="spellEnd"/>
            <w:r>
              <w:rPr>
                <w:rFonts w:ascii="Arial" w:eastAsia="Times New Roman" w:hAnsi="Arial"/>
                <w:sz w:val="18"/>
                <w:lang w:eastAsia="en-GB"/>
              </w:rPr>
              <w:t xml:space="preserve"> communication configurations.</w:t>
            </w:r>
          </w:p>
        </w:tc>
      </w:tr>
      <w:tr w:rsidR="004A249F">
        <w:trPr>
          <w:cantSplit/>
        </w:trPr>
        <w:tc>
          <w:tcPr>
            <w:tcW w:w="12960" w:type="dxa"/>
            <w:tcBorders>
              <w:top w:val="single" w:sz="4" w:space="0" w:color="808080"/>
              <w:left w:val="single" w:sz="4" w:space="0" w:color="808080"/>
              <w:bottom w:val="single" w:sz="4" w:space="0" w:color="808080"/>
              <w:right w:val="single" w:sz="4" w:space="0" w:color="808080"/>
            </w:tcBorders>
          </w:tcPr>
          <w:p w:rsidR="004A249F" w:rsidRDefault="00122DA6">
            <w:pPr>
              <w:keepNext/>
              <w:keepLines/>
              <w:overflowPunct w:val="0"/>
              <w:adjustRightInd w:val="0"/>
              <w:ind w:right="3888"/>
              <w:textAlignment w:val="baseline"/>
              <w:rPr>
                <w:rFonts w:ascii="Arial" w:eastAsia="Times New Roman" w:hAnsi="Arial"/>
                <w:b/>
                <w:i/>
                <w:sz w:val="18"/>
              </w:rPr>
            </w:pPr>
            <w:proofErr w:type="spellStart"/>
            <w:r>
              <w:rPr>
                <w:rFonts w:ascii="Arial" w:eastAsia="Times New Roman" w:hAnsi="Arial"/>
                <w:b/>
                <w:i/>
                <w:sz w:val="18"/>
              </w:rPr>
              <w:t>sl-OffsetDFN</w:t>
            </w:r>
            <w:proofErr w:type="spellEnd"/>
          </w:p>
          <w:p w:rsidR="004A249F" w:rsidRDefault="00122DA6">
            <w:pPr>
              <w:keepNext/>
              <w:keepLines/>
              <w:overflowPunct w:val="0"/>
              <w:adjustRightInd w:val="0"/>
              <w:ind w:right="3888"/>
              <w:textAlignment w:val="baseline"/>
              <w:rPr>
                <w:rFonts w:ascii="Arial" w:eastAsia="Times New Roman" w:hAnsi="Arial"/>
                <w:sz w:val="18"/>
              </w:rPr>
            </w:pPr>
            <w:r>
              <w:rPr>
                <w:rFonts w:ascii="Arial" w:eastAsia="Times New Roman" w:hAnsi="Arial"/>
                <w:sz w:val="18"/>
              </w:rPr>
              <w:t>Indicates the timing offset for the UE to determine DFN timing when GNSS is used for timing reference. Value 0 corresponds to 0 milliseconds, value 1 corresponds to 0.001 milliseconds, value 2 corresponds to 0.002 milliseconds, and so on.</w:t>
            </w:r>
          </w:p>
        </w:tc>
      </w:tr>
      <w:tr w:rsidR="004A249F">
        <w:trPr>
          <w:cantSplit/>
        </w:trPr>
        <w:tc>
          <w:tcPr>
            <w:tcW w:w="12960" w:type="dxa"/>
            <w:tcBorders>
              <w:top w:val="single" w:sz="4" w:space="0" w:color="808080"/>
              <w:left w:val="single" w:sz="4" w:space="0" w:color="808080"/>
              <w:bottom w:val="single" w:sz="4" w:space="0" w:color="808080"/>
              <w:right w:val="single" w:sz="4" w:space="0" w:color="808080"/>
            </w:tcBorders>
          </w:tcPr>
          <w:p w:rsidR="004A249F" w:rsidRDefault="00122DA6">
            <w:pPr>
              <w:keepNext/>
              <w:keepLines/>
              <w:overflowPunct w:val="0"/>
              <w:adjustRightInd w:val="0"/>
              <w:ind w:right="3888"/>
              <w:textAlignment w:val="baseline"/>
              <w:rPr>
                <w:rFonts w:ascii="Arial" w:eastAsia="Times New Roman" w:hAnsi="Arial"/>
                <w:b/>
                <w:i/>
                <w:sz w:val="18"/>
              </w:rPr>
            </w:pPr>
            <w:proofErr w:type="spellStart"/>
            <w:r>
              <w:rPr>
                <w:rFonts w:ascii="Arial" w:eastAsia="Times New Roman" w:hAnsi="Arial"/>
                <w:b/>
                <w:i/>
                <w:sz w:val="18"/>
              </w:rPr>
              <w:t>sl-RadioBearerConfigList</w:t>
            </w:r>
            <w:proofErr w:type="spellEnd"/>
          </w:p>
          <w:p w:rsidR="004A249F" w:rsidRDefault="00122DA6">
            <w:pPr>
              <w:keepNext/>
              <w:keepLines/>
              <w:overflowPunct w:val="0"/>
              <w:adjustRightInd w:val="0"/>
              <w:ind w:right="3888"/>
              <w:textAlignment w:val="baseline"/>
              <w:rPr>
                <w:rFonts w:ascii="Arial" w:eastAsia="Times New Roman" w:hAnsi="Arial" w:cs="Courier New"/>
                <w:sz w:val="18"/>
              </w:rPr>
            </w:pPr>
            <w:r>
              <w:rPr>
                <w:rFonts w:ascii="Arial" w:eastAsia="Times New Roman" w:hAnsi="Arial"/>
                <w:sz w:val="18"/>
                <w:lang w:eastAsia="en-GB"/>
              </w:rPr>
              <w:t xml:space="preserve">This field indicates one or multiple </w:t>
            </w:r>
            <w:proofErr w:type="spellStart"/>
            <w:r>
              <w:rPr>
                <w:rFonts w:ascii="Arial" w:eastAsia="Times New Roman" w:hAnsi="Arial"/>
                <w:sz w:val="18"/>
                <w:lang w:eastAsia="en-GB"/>
              </w:rPr>
              <w:t>sidelink</w:t>
            </w:r>
            <w:proofErr w:type="spellEnd"/>
            <w:r>
              <w:rPr>
                <w:rFonts w:ascii="Arial" w:eastAsia="Times New Roman" w:hAnsi="Arial"/>
                <w:sz w:val="18"/>
                <w:lang w:eastAsia="en-GB"/>
              </w:rPr>
              <w:t xml:space="preserve"> radio bearer configurations.</w:t>
            </w:r>
          </w:p>
        </w:tc>
      </w:tr>
      <w:tr w:rsidR="004A249F">
        <w:trPr>
          <w:cantSplit/>
        </w:trPr>
        <w:tc>
          <w:tcPr>
            <w:tcW w:w="12960" w:type="dxa"/>
            <w:tcBorders>
              <w:top w:val="single" w:sz="4" w:space="0" w:color="808080"/>
              <w:left w:val="single" w:sz="4" w:space="0" w:color="808080"/>
              <w:bottom w:val="single" w:sz="4" w:space="0" w:color="808080"/>
              <w:right w:val="single" w:sz="4" w:space="0" w:color="808080"/>
            </w:tcBorders>
          </w:tcPr>
          <w:p w:rsidR="004A249F" w:rsidRDefault="00122DA6">
            <w:pPr>
              <w:keepNext/>
              <w:keepLines/>
              <w:overflowPunct w:val="0"/>
              <w:adjustRightInd w:val="0"/>
              <w:ind w:right="3888"/>
              <w:textAlignment w:val="baseline"/>
              <w:rPr>
                <w:rFonts w:ascii="Arial" w:eastAsia="Times New Roman" w:hAnsi="Arial"/>
                <w:b/>
                <w:i/>
                <w:sz w:val="18"/>
              </w:rPr>
            </w:pPr>
            <w:proofErr w:type="spellStart"/>
            <w:r>
              <w:rPr>
                <w:rFonts w:ascii="Arial" w:eastAsia="Times New Roman" w:hAnsi="Arial"/>
                <w:b/>
                <w:i/>
                <w:sz w:val="18"/>
              </w:rPr>
              <w:t>sl</w:t>
            </w:r>
            <w:proofErr w:type="spellEnd"/>
            <w:r>
              <w:rPr>
                <w:rFonts w:ascii="Arial" w:eastAsia="Times New Roman" w:hAnsi="Arial"/>
                <w:b/>
                <w:i/>
                <w:sz w:val="18"/>
              </w:rPr>
              <w:t>-RLC-</w:t>
            </w:r>
            <w:proofErr w:type="spellStart"/>
            <w:r>
              <w:rPr>
                <w:rFonts w:ascii="Arial" w:eastAsia="Times New Roman" w:hAnsi="Arial"/>
                <w:b/>
                <w:i/>
                <w:sz w:val="18"/>
              </w:rPr>
              <w:t>BearerConfigList</w:t>
            </w:r>
            <w:proofErr w:type="spellEnd"/>
          </w:p>
          <w:p w:rsidR="004A249F" w:rsidRDefault="00122DA6">
            <w:pPr>
              <w:keepNext/>
              <w:keepLines/>
              <w:overflowPunct w:val="0"/>
              <w:adjustRightInd w:val="0"/>
              <w:ind w:right="3888"/>
              <w:textAlignment w:val="baseline"/>
              <w:rPr>
                <w:rFonts w:ascii="Arial" w:eastAsia="Times New Roman" w:hAnsi="Arial"/>
                <w:b/>
                <w:i/>
                <w:sz w:val="18"/>
              </w:rPr>
            </w:pPr>
            <w:r>
              <w:rPr>
                <w:rFonts w:ascii="Arial" w:eastAsia="Times New Roman" w:hAnsi="Arial"/>
                <w:sz w:val="18"/>
                <w:lang w:eastAsia="en-GB"/>
              </w:rPr>
              <w:t xml:space="preserve">This field indicates one or multiple </w:t>
            </w:r>
            <w:proofErr w:type="spellStart"/>
            <w:r>
              <w:rPr>
                <w:rFonts w:ascii="Arial" w:eastAsia="Times New Roman" w:hAnsi="Arial"/>
                <w:sz w:val="18"/>
                <w:lang w:eastAsia="en-GB"/>
              </w:rPr>
              <w:t>sidelink</w:t>
            </w:r>
            <w:proofErr w:type="spellEnd"/>
            <w:r>
              <w:rPr>
                <w:rFonts w:ascii="Arial" w:eastAsia="Times New Roman" w:hAnsi="Arial"/>
                <w:sz w:val="18"/>
                <w:lang w:eastAsia="en-GB"/>
              </w:rPr>
              <w:t xml:space="preserve"> RLC bearer configurations.</w:t>
            </w:r>
          </w:p>
        </w:tc>
      </w:tr>
      <w:tr w:rsidR="004A249F">
        <w:trPr>
          <w:cantSplit/>
        </w:trPr>
        <w:tc>
          <w:tcPr>
            <w:tcW w:w="12960" w:type="dxa"/>
            <w:tcBorders>
              <w:top w:val="single" w:sz="4" w:space="0" w:color="808080"/>
              <w:left w:val="single" w:sz="4" w:space="0" w:color="808080"/>
              <w:bottom w:val="single" w:sz="4" w:space="0" w:color="808080"/>
              <w:right w:val="single" w:sz="4" w:space="0" w:color="808080"/>
            </w:tcBorders>
          </w:tcPr>
          <w:p w:rsidR="004A249F" w:rsidRDefault="00122DA6">
            <w:pPr>
              <w:keepNext/>
              <w:keepLines/>
              <w:overflowPunct w:val="0"/>
              <w:adjustRightInd w:val="0"/>
              <w:ind w:right="3888"/>
              <w:textAlignment w:val="baseline"/>
              <w:rPr>
                <w:rFonts w:ascii="Arial" w:eastAsia="Times New Roman" w:hAnsi="Arial"/>
                <w:b/>
                <w:i/>
                <w:color w:val="FF0000"/>
                <w:sz w:val="18"/>
                <w:u w:val="single"/>
              </w:rPr>
            </w:pPr>
            <w:proofErr w:type="spellStart"/>
            <w:r>
              <w:rPr>
                <w:rFonts w:ascii="Arial" w:eastAsia="Times New Roman" w:hAnsi="Arial"/>
                <w:b/>
                <w:i/>
                <w:color w:val="FF0000"/>
                <w:sz w:val="18"/>
                <w:u w:val="single"/>
              </w:rPr>
              <w:t>sl-maxNumConsecutiveDTX</w:t>
            </w:r>
            <w:proofErr w:type="spellEnd"/>
          </w:p>
          <w:p w:rsidR="004A249F" w:rsidRDefault="00122DA6">
            <w:pPr>
              <w:keepNext/>
              <w:keepLines/>
              <w:overflowPunct w:val="0"/>
              <w:adjustRightInd w:val="0"/>
              <w:ind w:right="3888"/>
              <w:textAlignment w:val="baseline"/>
              <w:rPr>
                <w:rFonts w:ascii="Arial" w:eastAsia="Times New Roman" w:hAnsi="Arial"/>
                <w:sz w:val="18"/>
                <w:u w:val="single"/>
              </w:rPr>
            </w:pPr>
            <w:r>
              <w:rPr>
                <w:rFonts w:ascii="Arial" w:eastAsia="Times New Roman" w:hAnsi="Arial"/>
                <w:color w:val="FF0000"/>
                <w:sz w:val="18"/>
                <w:u w:val="single"/>
              </w:rPr>
              <w:t xml:space="preserve">This field indicates the maximum number of consecutive HARQ DTX before triggering </w:t>
            </w:r>
            <w:proofErr w:type="spellStart"/>
            <w:r>
              <w:rPr>
                <w:rFonts w:ascii="Arial" w:eastAsia="Times New Roman" w:hAnsi="Arial"/>
                <w:color w:val="FF0000"/>
                <w:sz w:val="18"/>
                <w:u w:val="single"/>
              </w:rPr>
              <w:t>sidelink</w:t>
            </w:r>
            <w:proofErr w:type="spellEnd"/>
            <w:r>
              <w:rPr>
                <w:rFonts w:ascii="Arial" w:eastAsia="Times New Roman" w:hAnsi="Arial"/>
                <w:color w:val="FF0000"/>
                <w:sz w:val="18"/>
                <w:u w:val="single"/>
              </w:rPr>
              <w:t xml:space="preserve"> RLF.  Value t1 corresponds to 1, value t2 corresponds to 2, and so on.</w:t>
            </w:r>
          </w:p>
        </w:tc>
      </w:tr>
    </w:tbl>
    <w:p w:rsidR="004A249F" w:rsidRDefault="004A249F">
      <w:pPr>
        <w:overflowPunct w:val="0"/>
        <w:adjustRightInd w:val="0"/>
        <w:textAlignment w:val="baseline"/>
        <w:rPr>
          <w:rFonts w:eastAsia="Times New Roman"/>
          <w:iCs/>
          <w:lang w:eastAsia="ja-JP"/>
        </w:rPr>
      </w:pPr>
    </w:p>
    <w:p w:rsidR="004A249F" w:rsidRDefault="00122DA6">
      <w:pPr>
        <w:keepNext/>
        <w:keepLines/>
        <w:overflowPunct w:val="0"/>
        <w:adjustRightInd w:val="0"/>
        <w:spacing w:before="120"/>
        <w:ind w:left="1418" w:hanging="1418"/>
        <w:textAlignment w:val="baseline"/>
        <w:outlineLvl w:val="3"/>
        <w:rPr>
          <w:rFonts w:ascii="Arial" w:eastAsia="Times New Roman" w:hAnsi="Arial"/>
        </w:rPr>
      </w:pPr>
      <w:r>
        <w:rPr>
          <w:rFonts w:ascii="Arial" w:eastAsia="Times New Roman" w:hAnsi="Arial"/>
          <w:i/>
        </w:rPr>
        <w:t>SL-</w:t>
      </w:r>
      <w:proofErr w:type="spellStart"/>
      <w:r>
        <w:rPr>
          <w:rFonts w:ascii="Arial" w:eastAsia="Times New Roman" w:hAnsi="Arial"/>
          <w:i/>
        </w:rPr>
        <w:t>ConfigDedicatedNR</w:t>
      </w:r>
      <w:proofErr w:type="spellEnd"/>
    </w:p>
    <w:p w:rsidR="004A249F" w:rsidRDefault="00122DA6">
      <w:pPr>
        <w:keepNext/>
        <w:keepLines/>
        <w:overflowPunct w:val="0"/>
        <w:adjustRightInd w:val="0"/>
        <w:textAlignment w:val="baseline"/>
        <w:rPr>
          <w:rFonts w:eastAsia="Times New Roman"/>
          <w:iCs/>
          <w:lang w:eastAsia="ja-JP"/>
        </w:rPr>
      </w:pPr>
      <w:r>
        <w:rPr>
          <w:rFonts w:eastAsia="Times New Roman"/>
          <w:iCs/>
          <w:lang w:eastAsia="ja-JP"/>
        </w:rPr>
        <w:t xml:space="preserve">The IE </w:t>
      </w:r>
      <w:r>
        <w:rPr>
          <w:rFonts w:eastAsia="Times New Roman"/>
          <w:i/>
          <w:iCs/>
          <w:lang w:eastAsia="ja-JP"/>
        </w:rPr>
        <w:t>SL-</w:t>
      </w:r>
      <w:proofErr w:type="spellStart"/>
      <w:r>
        <w:rPr>
          <w:rFonts w:eastAsia="Times New Roman"/>
          <w:i/>
          <w:iCs/>
          <w:lang w:eastAsia="ja-JP"/>
        </w:rPr>
        <w:t>ConfigDedicatedNR</w:t>
      </w:r>
      <w:proofErr w:type="spellEnd"/>
      <w:r>
        <w:rPr>
          <w:rFonts w:eastAsia="Times New Roman"/>
          <w:i/>
          <w:iCs/>
          <w:lang w:eastAsia="ja-JP"/>
        </w:rPr>
        <w:t xml:space="preserve"> </w:t>
      </w:r>
      <w:r>
        <w:rPr>
          <w:rFonts w:eastAsia="Times New Roman"/>
          <w:iCs/>
          <w:lang w:eastAsia="ja-JP"/>
        </w:rPr>
        <w:t xml:space="preserve">specifies the dedicated configuration information for NR </w:t>
      </w:r>
      <w:proofErr w:type="spellStart"/>
      <w:r>
        <w:rPr>
          <w:rFonts w:eastAsia="Times New Roman"/>
          <w:iCs/>
          <w:lang w:eastAsia="ja-JP"/>
        </w:rPr>
        <w:t>sidelink</w:t>
      </w:r>
      <w:proofErr w:type="spellEnd"/>
      <w:r>
        <w:rPr>
          <w:rFonts w:eastAsia="Times New Roman"/>
          <w:iCs/>
          <w:lang w:eastAsia="ja-JP"/>
        </w:rPr>
        <w:t xml:space="preserve"> communication.</w:t>
      </w:r>
    </w:p>
    <w:p w:rsidR="004A249F" w:rsidRDefault="00122DA6">
      <w:pPr>
        <w:keepNext/>
        <w:keepLines/>
        <w:overflowPunct w:val="0"/>
        <w:adjustRightInd w:val="0"/>
        <w:spacing w:before="60"/>
        <w:jc w:val="center"/>
        <w:textAlignment w:val="baseline"/>
        <w:rPr>
          <w:rFonts w:ascii="Arial" w:eastAsia="Times New Roman" w:hAnsi="Arial"/>
          <w:b/>
        </w:rPr>
      </w:pPr>
      <w:r>
        <w:rPr>
          <w:rFonts w:ascii="Arial" w:eastAsia="Times New Roman" w:hAnsi="Arial"/>
          <w:b/>
          <w:bCs/>
          <w:i/>
          <w:iCs/>
        </w:rPr>
        <w:t>SL-</w:t>
      </w:r>
      <w:proofErr w:type="spellStart"/>
      <w:r>
        <w:rPr>
          <w:rFonts w:ascii="Arial" w:eastAsia="Times New Roman" w:hAnsi="Arial"/>
          <w:b/>
          <w:bCs/>
          <w:i/>
          <w:iCs/>
        </w:rPr>
        <w:t>ConfigDedicatedNR</w:t>
      </w:r>
      <w:proofErr w:type="spellEnd"/>
      <w:r>
        <w:rPr>
          <w:rFonts w:ascii="Arial" w:eastAsia="Times New Roman" w:hAnsi="Arial"/>
          <w:b/>
        </w:rPr>
        <w:t xml:space="preserve"> information element</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ASN1START</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TAG-SL-CONFIGDEDICATEDNR-START</w:t>
      </w:r>
    </w:p>
    <w:p w:rsidR="004A249F" w:rsidRDefault="004A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SL-ConfigDedicatedNR-r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SEQUENCE {</w:t>
      </w:r>
    </w:p>
    <w:p w:rsidR="004A249F" w:rsidRDefault="00122DA6">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rPr>
      </w:pPr>
      <w:r>
        <w:rPr>
          <w:rFonts w:ascii="Courier New" w:eastAsia="Times New Roman" w:hAnsi="Courier New"/>
          <w:sz w:val="16"/>
          <w:lang w:eastAsia="en-GB"/>
        </w:rPr>
        <w:t xml:space="preserve">    </w:t>
      </w:r>
      <w:r>
        <w:rPr>
          <w:rFonts w:ascii="Courier New" w:eastAsia="Times New Roman" w:hAnsi="Courier New"/>
          <w:sz w:val="16"/>
        </w:rPr>
        <w:t>sl-ScheduledConfig-r16</w:t>
      </w:r>
      <w:r>
        <w:rPr>
          <w:rFonts w:ascii="Courier New" w:eastAsia="Times New Roman" w:hAnsi="Courier New"/>
          <w:sz w:val="16"/>
          <w:lang w:eastAsia="en-GB"/>
        </w:rPr>
        <w:t xml:space="preserve">                       </w:t>
      </w:r>
      <w:proofErr w:type="spellStart"/>
      <w:r>
        <w:rPr>
          <w:rFonts w:ascii="Courier New" w:eastAsia="Times New Roman" w:hAnsi="Courier New"/>
          <w:sz w:val="16"/>
        </w:rPr>
        <w:t>SetupRelease</w:t>
      </w:r>
      <w:proofErr w:type="spellEnd"/>
      <w:r>
        <w:rPr>
          <w:rFonts w:ascii="Courier New" w:eastAsia="Times New Roman" w:hAnsi="Courier New"/>
          <w:sz w:val="16"/>
        </w:rPr>
        <w:t xml:space="preserve"> </w:t>
      </w:r>
      <w:proofErr w:type="gramStart"/>
      <w:r>
        <w:rPr>
          <w:rFonts w:ascii="Courier New" w:eastAsia="Times New Roman" w:hAnsi="Courier New"/>
          <w:sz w:val="16"/>
        </w:rPr>
        <w:t>{ SL</w:t>
      </w:r>
      <w:proofErr w:type="gramEnd"/>
      <w:r>
        <w:rPr>
          <w:rFonts w:ascii="Courier New" w:eastAsia="Times New Roman" w:hAnsi="Courier New"/>
          <w:sz w:val="16"/>
        </w:rPr>
        <w:t>-ScheduledConfig-r16 }                                    OPTIONAL,    -- Need M</w:t>
      </w:r>
    </w:p>
    <w:p w:rsidR="004A249F" w:rsidRDefault="00122DA6">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rPr>
      </w:pPr>
      <w:r>
        <w:rPr>
          <w:rFonts w:ascii="Courier New" w:eastAsia="Times New Roman" w:hAnsi="Courier New"/>
          <w:sz w:val="16"/>
          <w:lang w:eastAsia="en-GB"/>
        </w:rPr>
        <w:t xml:space="preserve">    </w:t>
      </w:r>
      <w:r>
        <w:rPr>
          <w:rFonts w:ascii="Courier New" w:eastAsia="Times New Roman" w:hAnsi="Courier New"/>
          <w:sz w:val="16"/>
        </w:rPr>
        <w:t xml:space="preserve">sl-UE-SelectedConfig-r16                     </w:t>
      </w:r>
      <w:proofErr w:type="spellStart"/>
      <w:r>
        <w:rPr>
          <w:rFonts w:ascii="Courier New" w:eastAsia="Times New Roman" w:hAnsi="Courier New"/>
          <w:sz w:val="16"/>
        </w:rPr>
        <w:t>SetupRelease</w:t>
      </w:r>
      <w:proofErr w:type="spellEnd"/>
      <w:r>
        <w:rPr>
          <w:rFonts w:ascii="Courier New" w:eastAsia="Times New Roman" w:hAnsi="Courier New"/>
          <w:sz w:val="16"/>
        </w:rPr>
        <w:t xml:space="preserve"> </w:t>
      </w:r>
      <w:proofErr w:type="gramStart"/>
      <w:r>
        <w:rPr>
          <w:rFonts w:ascii="Courier New" w:eastAsia="Times New Roman" w:hAnsi="Courier New"/>
          <w:sz w:val="16"/>
        </w:rPr>
        <w:t>{ SL</w:t>
      </w:r>
      <w:proofErr w:type="gramEnd"/>
      <w:r>
        <w:rPr>
          <w:rFonts w:ascii="Courier New" w:eastAsia="Times New Roman" w:hAnsi="Courier New"/>
          <w:sz w:val="16"/>
        </w:rPr>
        <w:t>-UE-SelectedConfig-r16 }                                  OPTIONAL,    -- Need M</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sl-FreqInfoToReleaseList-r16</w:t>
      </w:r>
      <w:r>
        <w:rPr>
          <w:rFonts w:ascii="Courier New" w:eastAsia="Times New Roman" w:hAnsi="Courier New"/>
          <w:sz w:val="16"/>
        </w:rPr>
        <w:t xml:space="preserve">                 </w:t>
      </w:r>
      <w:r>
        <w:rPr>
          <w:rFonts w:ascii="Courier New" w:eastAsia="Times New Roman" w:hAnsi="Courier New"/>
          <w:sz w:val="16"/>
          <w:lang w:eastAsia="en-GB"/>
        </w:rPr>
        <w:t>SEQUENCE (SIZE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maxNrofFreqSL-r16)) OF ARFCN-</w:t>
      </w:r>
      <w:proofErr w:type="spellStart"/>
      <w:r>
        <w:rPr>
          <w:rFonts w:ascii="Courier New" w:eastAsia="Times New Roman" w:hAnsi="Courier New"/>
          <w:sz w:val="16"/>
          <w:lang w:eastAsia="en-GB"/>
        </w:rPr>
        <w:t>ValueNR</w:t>
      </w:r>
      <w:proofErr w:type="spellEnd"/>
      <w:r>
        <w:rPr>
          <w:rFonts w:ascii="Courier New" w:eastAsia="Times New Roman" w:hAnsi="Courier New"/>
          <w:sz w:val="16"/>
          <w:lang w:eastAsia="en-GB"/>
        </w:rPr>
        <w:t xml:space="preserve">                    </w:t>
      </w:r>
      <w:r>
        <w:rPr>
          <w:rFonts w:ascii="Courier New" w:eastAsia="Times New Roman" w:hAnsi="Courier New"/>
          <w:sz w:val="16"/>
        </w:rPr>
        <w:t xml:space="preserve">OPTIONAL,    -- </w:t>
      </w:r>
      <w:r>
        <w:rPr>
          <w:rFonts w:ascii="Courier New" w:eastAsia="Times New Roman" w:hAnsi="Courier New"/>
          <w:sz w:val="16"/>
          <w:lang w:eastAsia="en-GB"/>
        </w:rPr>
        <w:t>Need N</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sl-FreqInfoToAddModList-r16</w:t>
      </w:r>
      <w:r>
        <w:rPr>
          <w:rFonts w:ascii="Courier New" w:eastAsia="Times New Roman" w:hAnsi="Courier New"/>
          <w:sz w:val="16"/>
        </w:rPr>
        <w:t xml:space="preserve">                  </w:t>
      </w:r>
      <w:r>
        <w:rPr>
          <w:rFonts w:ascii="Courier New" w:eastAsia="Times New Roman" w:hAnsi="Courier New"/>
          <w:sz w:val="16"/>
          <w:lang w:eastAsia="en-GB"/>
        </w:rPr>
        <w:t>SEQUENCE (SIZE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 xml:space="preserve">maxNrofFreqSL-r16)) OF SL-FreqConfig-r16                </w:t>
      </w:r>
      <w:r>
        <w:rPr>
          <w:rFonts w:ascii="Courier New" w:eastAsia="Times New Roman" w:hAnsi="Courier New"/>
          <w:sz w:val="16"/>
        </w:rPr>
        <w:t xml:space="preserve">OPTIONAL,    -- </w:t>
      </w:r>
      <w:r>
        <w:rPr>
          <w:rFonts w:ascii="Courier New" w:eastAsia="Times New Roman" w:hAnsi="Courier New"/>
          <w:sz w:val="16"/>
          <w:lang w:eastAsia="en-GB"/>
        </w:rPr>
        <w:t>Need N</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Editor’s Note: FFS on whether both mode-1 and mode-2 can be both configured. </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sl-RadioBearerToReleaseList-r16              SEQUENCE (SIZE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maxNrofSLRB-r16)) OF SLRB-Uu-ConfigIndex-r16            OPTIONAL,    -- Need N</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sl-RadioBearerToAddModList-r16               SEQUENCE (SIZE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maxNrofSLRB-r16)) OF SL-RadioBearerConfig-r16           OPTIONAL,    -- Need N</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sl-RLC-BearerToReleaseList-r16               SEQUENCE (SIZE (</w:t>
      </w:r>
      <w:proofErr w:type="gramStart"/>
      <w:r>
        <w:rPr>
          <w:rFonts w:ascii="Courier New" w:eastAsia="Times New Roman" w:hAnsi="Courier New"/>
          <w:sz w:val="16"/>
          <w:lang w:eastAsia="en-GB"/>
        </w:rPr>
        <w:t>1..</w:t>
      </w:r>
      <w:proofErr w:type="gramEnd"/>
      <w:r>
        <w:rPr>
          <w:rFonts w:ascii="Courier New" w:eastAsia="Times New Roman" w:hAnsi="Courier New"/>
          <w:snapToGrid w:val="0"/>
          <w:sz w:val="16"/>
          <w:lang w:eastAsia="en-GB"/>
        </w:rPr>
        <w:t>maxSL-LCID-r16</w:t>
      </w:r>
      <w:r>
        <w:rPr>
          <w:rFonts w:ascii="Courier New" w:eastAsia="Times New Roman" w:hAnsi="Courier New"/>
          <w:sz w:val="16"/>
          <w:lang w:eastAsia="en-GB"/>
        </w:rPr>
        <w:t>)) OF SL-RLC-BearerConfigIndex-r16        OPTIONAL,    -- Need N</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sl-RLC-BearerToAddModList-r16                SEQUENCE (SIZE (</w:t>
      </w:r>
      <w:proofErr w:type="gramStart"/>
      <w:r>
        <w:rPr>
          <w:rFonts w:ascii="Courier New" w:eastAsia="Times New Roman" w:hAnsi="Courier New"/>
          <w:sz w:val="16"/>
          <w:lang w:eastAsia="en-GB"/>
        </w:rPr>
        <w:t>1..</w:t>
      </w:r>
      <w:proofErr w:type="gramEnd"/>
      <w:r>
        <w:rPr>
          <w:rFonts w:ascii="Courier New" w:eastAsia="Times New Roman" w:hAnsi="Courier New"/>
          <w:snapToGrid w:val="0"/>
          <w:sz w:val="16"/>
          <w:lang w:eastAsia="en-GB"/>
        </w:rPr>
        <w:t>maxSL-LCID-r16</w:t>
      </w:r>
      <w:r>
        <w:rPr>
          <w:rFonts w:ascii="Courier New" w:eastAsia="Times New Roman" w:hAnsi="Courier New"/>
          <w:sz w:val="16"/>
          <w:lang w:eastAsia="en-GB"/>
        </w:rPr>
        <w:t>)) OF SL-RLC-BearerConfig-r16             OPTIONAL,    -- Need N</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sl-MeasConfigInfoToReleaseList-r16           SEQUENCE (SIZE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 xml:space="preserve">maxNrofSL-Dest-r16)) OF SL-DestinationIndex-r16         </w:t>
      </w:r>
      <w:r>
        <w:rPr>
          <w:rFonts w:ascii="Courier New" w:eastAsia="Times New Roman" w:hAnsi="Courier New"/>
          <w:color w:val="993366"/>
          <w:sz w:val="16"/>
          <w:lang w:eastAsia="en-GB"/>
        </w:rPr>
        <w:t>OPTIONAL</w:t>
      </w:r>
      <w:r>
        <w:rPr>
          <w:rFonts w:ascii="Courier New" w:eastAsia="Times New Roman" w:hAnsi="Courier New"/>
          <w:sz w:val="16"/>
          <w:lang w:eastAsia="en-GB"/>
        </w:rPr>
        <w:t>,    -- Need N</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sl-MeasConfigInfoToAddModList-r16            SEQUENCE (SIZE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 xml:space="preserve">maxNrofSL-Dest-r16)) OF SL-MeasConfigInfo-r16           </w:t>
      </w:r>
      <w:r>
        <w:rPr>
          <w:rFonts w:ascii="Courier New" w:eastAsia="Times New Roman" w:hAnsi="Courier New"/>
          <w:color w:val="993366"/>
          <w:sz w:val="16"/>
          <w:lang w:eastAsia="en-GB"/>
        </w:rPr>
        <w:t>OPTIONAL</w:t>
      </w:r>
      <w:r>
        <w:rPr>
          <w:rFonts w:ascii="Courier New" w:eastAsia="Times New Roman" w:hAnsi="Courier New"/>
          <w:sz w:val="16"/>
          <w:lang w:eastAsia="en-GB"/>
        </w:rPr>
        <w:t>,    -- Need M</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olor w:val="FF0000"/>
          <w:sz w:val="16"/>
          <w:u w:val="single"/>
          <w:lang w:val="fr-FR" w:eastAsia="en-GB"/>
        </w:rPr>
      </w:pPr>
      <w:r>
        <w:rPr>
          <w:rFonts w:ascii="Courier New" w:eastAsia="Times New Roman" w:hAnsi="Courier New"/>
          <w:color w:val="FF0000"/>
          <w:sz w:val="16"/>
          <w:u w:val="single"/>
          <w:lang w:eastAsia="en-GB"/>
        </w:rPr>
        <w:tab/>
      </w:r>
      <w:proofErr w:type="spellStart"/>
      <w:proofErr w:type="gramStart"/>
      <w:r>
        <w:rPr>
          <w:rFonts w:ascii="Courier New" w:eastAsia="Times New Roman" w:hAnsi="Courier New"/>
          <w:color w:val="FF0000"/>
          <w:sz w:val="16"/>
          <w:u w:val="single"/>
          <w:lang w:val="fr-FR" w:eastAsia="en-GB"/>
        </w:rPr>
        <w:t>sl</w:t>
      </w:r>
      <w:proofErr w:type="gramEnd"/>
      <w:r>
        <w:rPr>
          <w:rFonts w:ascii="Courier New" w:eastAsia="Times New Roman" w:hAnsi="Courier New"/>
          <w:color w:val="FF0000"/>
          <w:sz w:val="16"/>
          <w:u w:val="single"/>
          <w:lang w:val="fr-FR" w:eastAsia="en-GB"/>
        </w:rPr>
        <w:t>-maxNumConsecutiveDTX</w:t>
      </w:r>
      <w:proofErr w:type="spellEnd"/>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t xml:space="preserve"> ENUMERATED {t1, t2, t3, t4, t6, t8, t16, t32}</w:t>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t xml:space="preserve"> </w:t>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t>OPTIONAL,</w:t>
      </w:r>
      <w:r>
        <w:rPr>
          <w:rFonts w:ascii="Courier New" w:eastAsia="Times New Roman" w:hAnsi="Courier New"/>
          <w:color w:val="FF0000"/>
          <w:sz w:val="16"/>
          <w:u w:val="single"/>
          <w:lang w:val="fr-FR" w:eastAsia="en-GB"/>
        </w:rPr>
        <w:tab/>
        <w:t xml:space="preserve"> -- Need R    </w:t>
      </w:r>
    </w:p>
    <w:p w:rsidR="004A249F" w:rsidRDefault="004A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val="fr-FR" w:eastAsia="en-GB"/>
        </w:rPr>
      </w:pP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t400-r16                                     ENUMERATED {ms100, ms200, ms300, ms400, ms600, ms1000, ms1500, ms2000}</w:t>
      </w:r>
      <w:r>
        <w:rPr>
          <w:rFonts w:ascii="Courier New" w:eastAsia="Times New Roman" w:hAnsi="Courier New"/>
          <w:sz w:val="16"/>
        </w:rPr>
        <w:t xml:space="preserve">     </w:t>
      </w:r>
      <w:proofErr w:type="gramStart"/>
      <w:r>
        <w:rPr>
          <w:rFonts w:ascii="Courier New" w:eastAsia="Times New Roman" w:hAnsi="Courier New"/>
          <w:sz w:val="16"/>
        </w:rPr>
        <w:t xml:space="preserve">OPTIONAL, </w:t>
      </w:r>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sz w:val="16"/>
        </w:rPr>
        <w:t>-- Need M</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sl-CSI-Acquisition-r16                       ENUMERATED {</w:t>
      </w:r>
      <w:proofErr w:type="gramStart"/>
      <w:r>
        <w:rPr>
          <w:rFonts w:ascii="Courier New" w:eastAsia="Times New Roman" w:hAnsi="Courier New"/>
          <w:sz w:val="16"/>
          <w:lang w:eastAsia="en-GB"/>
        </w:rPr>
        <w:t xml:space="preserve">enabled}   </w:t>
      </w:r>
      <w:proofErr w:type="gramEnd"/>
      <w:r>
        <w:rPr>
          <w:rFonts w:ascii="Courier New" w:eastAsia="Times New Roman" w:hAnsi="Courier New"/>
          <w:sz w:val="16"/>
          <w:lang w:eastAsia="en-GB"/>
        </w:rPr>
        <w:t xml:space="preserve">                                                    OPTIONAL,    -- Need N</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sl-SSB-PriorityNR-r16                        INTEGER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8)                                                             OPTIONAL,    -- Need N</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sl-PUCCH-Config-r16                          PUCCH-Config                                                               </w:t>
      </w:r>
      <w:proofErr w:type="gramStart"/>
      <w:r>
        <w:rPr>
          <w:rFonts w:ascii="Courier New" w:eastAsia="Times New Roman" w:hAnsi="Courier New"/>
          <w:sz w:val="16"/>
          <w:lang w:eastAsia="en-GB"/>
        </w:rPr>
        <w:t xml:space="preserve">OPTIONAL,   </w:t>
      </w:r>
      <w:proofErr w:type="gramEnd"/>
      <w:r>
        <w:rPr>
          <w:rFonts w:ascii="Courier New" w:eastAsia="Times New Roman" w:hAnsi="Courier New"/>
          <w:sz w:val="16"/>
          <w:lang w:eastAsia="en-GB"/>
        </w:rPr>
        <w:t xml:space="preserve"> -- Need N</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sl-PDCCH-Config-r16                          PDCCH-Config                                                               </w:t>
      </w:r>
      <w:proofErr w:type="gramStart"/>
      <w:r>
        <w:rPr>
          <w:rFonts w:ascii="Courier New" w:eastAsia="Times New Roman" w:hAnsi="Courier New"/>
          <w:sz w:val="16"/>
          <w:lang w:eastAsia="en-GB"/>
        </w:rPr>
        <w:t xml:space="preserve">OPTIONAL,   </w:t>
      </w:r>
      <w:proofErr w:type="gramEnd"/>
      <w:r>
        <w:rPr>
          <w:rFonts w:ascii="Courier New" w:eastAsia="Times New Roman" w:hAnsi="Courier New"/>
          <w:sz w:val="16"/>
          <w:lang w:eastAsia="en-GB"/>
        </w:rPr>
        <w:t xml:space="preserve"> -- Need N</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networkControlledSyncTx-r16                  ENUMERATED {on, </w:t>
      </w:r>
      <w:proofErr w:type="gramStart"/>
      <w:r>
        <w:rPr>
          <w:rFonts w:ascii="Courier New" w:eastAsia="Times New Roman" w:hAnsi="Courier New"/>
          <w:sz w:val="16"/>
          <w:lang w:eastAsia="en-GB"/>
        </w:rPr>
        <w:t xml:space="preserve">off}   </w:t>
      </w:r>
      <w:proofErr w:type="gramEnd"/>
      <w:r>
        <w:rPr>
          <w:rFonts w:ascii="Courier New" w:eastAsia="Times New Roman" w:hAnsi="Courier New"/>
          <w:sz w:val="16"/>
          <w:lang w:eastAsia="en-GB"/>
        </w:rPr>
        <w:t xml:space="preserve">                                                    OPTIONAL,    -- Need N</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i/>
          <w:sz w:val="16"/>
          <w:lang w:eastAsia="en-GB"/>
        </w:rPr>
      </w:pPr>
      <w:r>
        <w:rPr>
          <w:rFonts w:ascii="Courier New" w:eastAsia="Times New Roman" w:hAnsi="Courier New"/>
          <w:sz w:val="16"/>
          <w:lang w:eastAsia="en-GB"/>
        </w:rPr>
        <w:t xml:space="preserve">    ...</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4A249F" w:rsidRDefault="004A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SL-DestinationIndex-r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DengXian" w:hAnsi="Courier New"/>
          <w:sz w:val="16"/>
        </w:rPr>
        <w:t>INTEGER (0..</w:t>
      </w:r>
      <w:r>
        <w:rPr>
          <w:rFonts w:ascii="Courier New" w:eastAsia="Times New Roman" w:hAnsi="Courier New"/>
          <w:sz w:val="16"/>
          <w:lang w:eastAsia="en-GB"/>
        </w:rPr>
        <w:t>maxNrof</w:t>
      </w:r>
      <w:r>
        <w:rPr>
          <w:rFonts w:ascii="Courier New" w:eastAsia="Times New Roman" w:hAnsi="Courier New"/>
          <w:sz w:val="16"/>
        </w:rPr>
        <w:t>SL-Dest-1-r16</w:t>
      </w:r>
      <w:r>
        <w:rPr>
          <w:rFonts w:ascii="Courier New" w:eastAsia="DengXian" w:hAnsi="Courier New"/>
          <w:sz w:val="16"/>
        </w:rPr>
        <w:t>)</w:t>
      </w:r>
    </w:p>
    <w:p w:rsidR="004A249F" w:rsidRDefault="004A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p>
    <w:p w:rsidR="004A249F" w:rsidRDefault="004A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TAG-SL-CONFIGDEDICATEDNR-STOP</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ASN1STOP</w:t>
      </w:r>
    </w:p>
    <w:p w:rsidR="004A249F" w:rsidRDefault="004A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p>
    <w:p w:rsidR="004A249F" w:rsidRDefault="004A249F">
      <w:pPr>
        <w:overflowPunct w:val="0"/>
        <w:adjustRightInd w:val="0"/>
        <w:textAlignment w:val="baseline"/>
        <w:rPr>
          <w:rFonts w:eastAsia="Times New Roman"/>
          <w:lang w:eastAsia="ja-JP"/>
        </w:rPr>
      </w:pPr>
    </w:p>
    <w:p w:rsidR="004A249F" w:rsidRDefault="00122DA6">
      <w:pPr>
        <w:keepNext/>
        <w:keepLines/>
        <w:overflowPunct w:val="0"/>
        <w:adjustRightInd w:val="0"/>
        <w:spacing w:before="120"/>
        <w:ind w:left="1418" w:hanging="1418"/>
        <w:textAlignment w:val="baseline"/>
        <w:outlineLvl w:val="3"/>
        <w:rPr>
          <w:rFonts w:ascii="Arial" w:eastAsia="Times New Roman" w:hAnsi="Arial"/>
        </w:rPr>
      </w:pPr>
      <w:bookmarkStart w:id="2143" w:name="_Toc12660859"/>
      <w:bookmarkStart w:id="2144" w:name="_Toc20425733"/>
      <w:r>
        <w:rPr>
          <w:rFonts w:ascii="Arial" w:eastAsia="Times New Roman" w:hAnsi="Arial"/>
        </w:rPr>
        <w:t>–</w:t>
      </w:r>
      <w:r>
        <w:rPr>
          <w:rFonts w:ascii="Arial" w:eastAsia="Times New Roman" w:hAnsi="Arial"/>
        </w:rPr>
        <w:tab/>
      </w:r>
      <w:r>
        <w:rPr>
          <w:rFonts w:ascii="Arial" w:eastAsia="Times New Roman" w:hAnsi="Arial"/>
          <w:i/>
        </w:rPr>
        <w:t>SL-</w:t>
      </w:r>
      <w:proofErr w:type="spellStart"/>
      <w:r>
        <w:rPr>
          <w:rFonts w:ascii="Arial" w:eastAsia="Times New Roman" w:hAnsi="Arial"/>
          <w:i/>
        </w:rPr>
        <w:t>Preconfiguration</w:t>
      </w:r>
      <w:bookmarkEnd w:id="2143"/>
      <w:r>
        <w:rPr>
          <w:rFonts w:ascii="Arial" w:eastAsia="Times New Roman" w:hAnsi="Arial"/>
          <w:i/>
        </w:rPr>
        <w:t>NR</w:t>
      </w:r>
      <w:proofErr w:type="spellEnd"/>
    </w:p>
    <w:p w:rsidR="004A249F" w:rsidRDefault="00122DA6">
      <w:pPr>
        <w:overflowPunct w:val="0"/>
        <w:adjustRightInd w:val="0"/>
        <w:textAlignment w:val="baseline"/>
        <w:rPr>
          <w:rFonts w:eastAsia="Times New Roman"/>
        </w:rPr>
      </w:pPr>
      <w:r>
        <w:rPr>
          <w:rFonts w:eastAsia="Times New Roman"/>
          <w:lang w:eastAsia="ja-JP"/>
        </w:rPr>
        <w:t xml:space="preserve">The IE </w:t>
      </w:r>
      <w:r>
        <w:rPr>
          <w:rFonts w:eastAsia="Times New Roman"/>
          <w:i/>
          <w:lang w:eastAsia="ja-JP"/>
        </w:rPr>
        <w:t>SL-</w:t>
      </w:r>
      <w:proofErr w:type="spellStart"/>
      <w:r>
        <w:rPr>
          <w:rFonts w:eastAsia="Times New Roman"/>
          <w:i/>
          <w:lang w:eastAsia="ja-JP"/>
        </w:rPr>
        <w:t>PreconfigurationNR</w:t>
      </w:r>
      <w:proofErr w:type="spellEnd"/>
      <w:r>
        <w:rPr>
          <w:rFonts w:eastAsia="Times New Roman"/>
          <w:iCs/>
          <w:lang w:eastAsia="ja-JP"/>
        </w:rPr>
        <w:t xml:space="preserve"> includes the </w:t>
      </w:r>
      <w:proofErr w:type="spellStart"/>
      <w:r>
        <w:rPr>
          <w:rFonts w:eastAsia="Times New Roman"/>
          <w:iCs/>
          <w:lang w:eastAsia="ja-JP"/>
        </w:rPr>
        <w:t>sidelink</w:t>
      </w:r>
      <w:proofErr w:type="spellEnd"/>
      <w:r>
        <w:rPr>
          <w:rFonts w:eastAsia="Times New Roman"/>
          <w:iCs/>
          <w:lang w:eastAsia="ja-JP"/>
        </w:rPr>
        <w:t xml:space="preserve"> pre-configured parameters</w:t>
      </w:r>
      <w:r>
        <w:rPr>
          <w:rFonts w:eastAsia="Times New Roman"/>
          <w:iCs/>
        </w:rPr>
        <w:t xml:space="preserve"> used for NR </w:t>
      </w:r>
      <w:proofErr w:type="spellStart"/>
      <w:r>
        <w:rPr>
          <w:rFonts w:eastAsia="Times New Roman"/>
          <w:iCs/>
        </w:rPr>
        <w:t>sidelink</w:t>
      </w:r>
      <w:proofErr w:type="spellEnd"/>
      <w:r>
        <w:rPr>
          <w:rFonts w:eastAsia="Times New Roman"/>
          <w:iCs/>
        </w:rPr>
        <w:t xml:space="preserve"> communication</w:t>
      </w:r>
      <w:r>
        <w:rPr>
          <w:rFonts w:eastAsia="Times New Roman"/>
        </w:rPr>
        <w:t>.</w:t>
      </w:r>
    </w:p>
    <w:p w:rsidR="004A249F" w:rsidRDefault="00122DA6">
      <w:pPr>
        <w:keepNext/>
        <w:keepLines/>
        <w:overflowPunct w:val="0"/>
        <w:adjustRightInd w:val="0"/>
        <w:spacing w:before="60"/>
        <w:jc w:val="center"/>
        <w:textAlignment w:val="baseline"/>
        <w:rPr>
          <w:rFonts w:ascii="Arial" w:eastAsia="Times New Roman" w:hAnsi="Arial"/>
          <w:b/>
        </w:rPr>
      </w:pPr>
      <w:r>
        <w:rPr>
          <w:rFonts w:ascii="Arial" w:eastAsia="Times New Roman" w:hAnsi="Arial"/>
          <w:b/>
          <w:bCs/>
          <w:i/>
          <w:iCs/>
        </w:rPr>
        <w:t>SL-</w:t>
      </w:r>
      <w:proofErr w:type="spellStart"/>
      <w:r>
        <w:rPr>
          <w:rFonts w:ascii="Arial" w:eastAsia="Times New Roman" w:hAnsi="Arial"/>
          <w:b/>
          <w:bCs/>
          <w:i/>
          <w:iCs/>
        </w:rPr>
        <w:t>PreconfigurationNR</w:t>
      </w:r>
      <w:proofErr w:type="spellEnd"/>
      <w:r>
        <w:rPr>
          <w:rFonts w:ascii="Arial" w:eastAsia="Times New Roman" w:hAnsi="Arial"/>
          <w:b/>
        </w:rPr>
        <w:t xml:space="preserve"> information elements</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ASN1START</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TAG-SL-PRECONFIGURATIONNR-START</w:t>
      </w:r>
    </w:p>
    <w:p w:rsidR="004A249F" w:rsidRDefault="004A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SL-PreconfigurationNR-r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SEQUENCE {</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5898"/>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sidelinkPreconfigNR-r16                  </w:t>
      </w:r>
      <w:proofErr w:type="spellStart"/>
      <w:r>
        <w:rPr>
          <w:rFonts w:ascii="Courier New" w:eastAsia="Times New Roman" w:hAnsi="Courier New"/>
          <w:sz w:val="16"/>
          <w:lang w:eastAsia="en-GB"/>
        </w:rPr>
        <w:t>SidelinkPreconfigNR-r16</w:t>
      </w:r>
      <w:proofErr w:type="spellEnd"/>
      <w:r>
        <w:rPr>
          <w:rFonts w:ascii="Courier New" w:eastAsia="Times New Roman" w:hAnsi="Courier New"/>
          <w:sz w:val="16"/>
          <w:lang w:eastAsia="en-GB"/>
        </w:rPr>
        <w:t>,</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rPr>
      </w:pPr>
      <w:r>
        <w:rPr>
          <w:rFonts w:ascii="Courier New" w:eastAsia="Times New Roman" w:hAnsi="Courier New"/>
          <w:sz w:val="16"/>
          <w:lang w:eastAsia="en-GB"/>
        </w:rPr>
        <w:t>}</w:t>
      </w:r>
    </w:p>
    <w:p w:rsidR="004A249F" w:rsidRDefault="004A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rPr>
      </w:pP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SidelinkPreconfigNR-r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SEQUENCE {</w:t>
      </w:r>
    </w:p>
    <w:p w:rsidR="004A249F" w:rsidRDefault="00122DA6">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sl-PreconfigFreqInfoList-r16                   SEQUENCE (SIZE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maxNrofFreqSL-r16)) OF SL-FreqConfigCommon-r16</w:t>
      </w:r>
      <w:r>
        <w:rPr>
          <w:rFonts w:ascii="Courier New" w:eastAsia="Times New Roman" w:hAnsi="Courier New"/>
          <w:sz w:val="16"/>
        </w:rPr>
        <w:t xml:space="preserve">        OPTIONAL,</w:t>
      </w:r>
      <w:r>
        <w:rPr>
          <w:rFonts w:ascii="Courier New" w:eastAsia="Times New Roman" w:hAnsi="Courier New"/>
          <w:sz w:val="16"/>
          <w:lang w:eastAsia="en-GB"/>
        </w:rPr>
        <w:t xml:space="preserve">    </w:t>
      </w:r>
      <w:r>
        <w:rPr>
          <w:rFonts w:ascii="Courier New" w:eastAsia="Times New Roman" w:hAnsi="Courier New"/>
          <w:sz w:val="16"/>
        </w:rPr>
        <w:t>--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Courier New"/>
          <w:sz w:val="16"/>
        </w:rPr>
      </w:pPr>
      <w:r>
        <w:rPr>
          <w:rFonts w:ascii="Courier New" w:eastAsia="Times New Roman" w:hAnsi="Courier New"/>
          <w:sz w:val="16"/>
          <w:lang w:eastAsia="en-GB"/>
        </w:rPr>
        <w:t xml:space="preserve">    </w:t>
      </w:r>
      <w:r>
        <w:rPr>
          <w:rFonts w:ascii="Courier New" w:eastAsia="Times New Roman" w:hAnsi="Courier New" w:cs="Courier New"/>
          <w:sz w:val="16"/>
        </w:rPr>
        <w:t>sl-</w:t>
      </w:r>
      <w:r>
        <w:rPr>
          <w:rFonts w:ascii="Courier New" w:eastAsia="Times New Roman" w:hAnsi="Courier New"/>
          <w:sz w:val="16"/>
          <w:lang w:eastAsia="en-GB"/>
        </w:rPr>
        <w:t>PreconfigNR-</w:t>
      </w:r>
      <w:r>
        <w:rPr>
          <w:rFonts w:ascii="Courier New" w:eastAsia="Times New Roman" w:hAnsi="Courier New"/>
          <w:sz w:val="16"/>
        </w:rPr>
        <w:t>AnchorCarrierFreqList-r16</w:t>
      </w:r>
      <w:r>
        <w:rPr>
          <w:rFonts w:ascii="Courier New" w:eastAsia="Times New Roman" w:hAnsi="Courier New"/>
          <w:sz w:val="16"/>
          <w:lang w:eastAsia="en-GB"/>
        </w:rPr>
        <w:t xml:space="preserve">       </w:t>
      </w:r>
      <w:r>
        <w:rPr>
          <w:rFonts w:ascii="Courier New" w:eastAsia="Times New Roman" w:hAnsi="Courier New"/>
          <w:sz w:val="16"/>
        </w:rPr>
        <w:t>SL-</w:t>
      </w:r>
      <w:r>
        <w:rPr>
          <w:rFonts w:ascii="Courier New" w:eastAsia="Times New Roman" w:hAnsi="Courier New"/>
          <w:sz w:val="16"/>
          <w:lang w:eastAsia="en-GB"/>
        </w:rPr>
        <w:t>NR</w:t>
      </w:r>
      <w:r>
        <w:rPr>
          <w:rFonts w:ascii="Courier New" w:eastAsia="Times New Roman" w:hAnsi="Courier New"/>
          <w:sz w:val="16"/>
        </w:rPr>
        <w:t xml:space="preserve">-AnchorCarrierFreqList-r16                                          </w:t>
      </w:r>
      <w:proofErr w:type="gramStart"/>
      <w:r>
        <w:rPr>
          <w:rFonts w:ascii="Courier New" w:eastAsia="Times New Roman" w:hAnsi="Courier New"/>
          <w:sz w:val="16"/>
        </w:rPr>
        <w:t>OPTIONAL,</w:t>
      </w:r>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sz w:val="16"/>
        </w:rPr>
        <w:t>--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Courier New"/>
          <w:sz w:val="16"/>
        </w:rPr>
      </w:pPr>
      <w:r>
        <w:rPr>
          <w:rFonts w:ascii="Courier New" w:eastAsia="Times New Roman" w:hAnsi="Courier New"/>
          <w:sz w:val="16"/>
          <w:lang w:eastAsia="en-GB"/>
        </w:rPr>
        <w:t xml:space="preserve">    </w:t>
      </w:r>
      <w:r>
        <w:rPr>
          <w:rFonts w:ascii="Courier New" w:eastAsia="Times New Roman" w:hAnsi="Courier New" w:cs="Courier New"/>
          <w:sz w:val="16"/>
        </w:rPr>
        <w:t>sl-</w:t>
      </w:r>
      <w:r>
        <w:rPr>
          <w:rFonts w:ascii="Courier New" w:eastAsia="Times New Roman" w:hAnsi="Courier New"/>
          <w:sz w:val="16"/>
          <w:lang w:eastAsia="en-GB"/>
        </w:rPr>
        <w:t>Preconfig</w:t>
      </w:r>
      <w:r>
        <w:rPr>
          <w:rFonts w:ascii="Courier New" w:eastAsia="Times New Roman" w:hAnsi="Courier New" w:cs="Courier New"/>
          <w:sz w:val="16"/>
        </w:rPr>
        <w:t>EUTRA</w:t>
      </w:r>
      <w:r>
        <w:rPr>
          <w:rFonts w:ascii="Courier New" w:eastAsia="Times New Roman" w:hAnsi="Courier New"/>
          <w:sz w:val="16"/>
          <w:lang w:eastAsia="en-GB"/>
        </w:rPr>
        <w:t>-</w:t>
      </w:r>
      <w:r>
        <w:rPr>
          <w:rFonts w:ascii="Courier New" w:eastAsia="Times New Roman" w:hAnsi="Courier New"/>
          <w:sz w:val="16"/>
        </w:rPr>
        <w:t>AnchorCarrierFreqList-r16</w:t>
      </w:r>
      <w:r>
        <w:rPr>
          <w:rFonts w:ascii="Courier New" w:eastAsia="Times New Roman" w:hAnsi="Courier New"/>
          <w:sz w:val="16"/>
          <w:lang w:eastAsia="en-GB"/>
        </w:rPr>
        <w:t xml:space="preserve">    </w:t>
      </w:r>
      <w:r>
        <w:rPr>
          <w:rFonts w:ascii="Courier New" w:eastAsia="Times New Roman" w:hAnsi="Courier New"/>
          <w:sz w:val="16"/>
        </w:rPr>
        <w:t>SL-</w:t>
      </w:r>
      <w:r>
        <w:rPr>
          <w:rFonts w:ascii="Courier New" w:eastAsia="Times New Roman" w:hAnsi="Courier New" w:cs="Courier New"/>
          <w:sz w:val="16"/>
        </w:rPr>
        <w:t>EUTRA</w:t>
      </w:r>
      <w:r>
        <w:rPr>
          <w:rFonts w:ascii="Courier New" w:eastAsia="Times New Roman" w:hAnsi="Courier New"/>
          <w:sz w:val="16"/>
        </w:rPr>
        <w:t xml:space="preserve">-AnchorCarrierFreqList-r16                                       </w:t>
      </w:r>
      <w:proofErr w:type="gramStart"/>
      <w:r>
        <w:rPr>
          <w:rFonts w:ascii="Courier New" w:eastAsia="Times New Roman" w:hAnsi="Courier New"/>
          <w:sz w:val="16"/>
        </w:rPr>
        <w:t>OPTIONAL,</w:t>
      </w:r>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sz w:val="16"/>
        </w:rPr>
        <w:t>--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rPr>
      </w:pPr>
      <w:r>
        <w:rPr>
          <w:rFonts w:ascii="Courier New" w:eastAsia="Times New Roman" w:hAnsi="Courier New"/>
          <w:sz w:val="16"/>
          <w:lang w:eastAsia="en-GB"/>
        </w:rPr>
        <w:t xml:space="preserve">    sl-RadioBearer</w:t>
      </w:r>
      <w:r>
        <w:rPr>
          <w:rFonts w:ascii="Courier New" w:eastAsia="Times New Roman" w:hAnsi="Courier New"/>
          <w:sz w:val="16"/>
        </w:rPr>
        <w:t>Pre</w:t>
      </w:r>
      <w:r>
        <w:rPr>
          <w:rFonts w:ascii="Courier New" w:eastAsia="Times New Roman" w:hAnsi="Courier New"/>
          <w:sz w:val="16"/>
          <w:lang w:eastAsia="en-GB"/>
        </w:rPr>
        <w:t>ConfigList-r16                SEQUENCE (SIZE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maxNrofSLRB-r16)) OF SL-RadioBearerConfig-r16</w:t>
      </w:r>
      <w:r>
        <w:rPr>
          <w:rFonts w:ascii="Courier New" w:eastAsia="Times New Roman" w:hAnsi="Courier New"/>
          <w:sz w:val="16"/>
        </w:rPr>
        <w:t xml:space="preserve">         OPTIONAL,</w:t>
      </w:r>
      <w:r>
        <w:rPr>
          <w:rFonts w:ascii="Courier New" w:eastAsia="Times New Roman" w:hAnsi="Courier New"/>
          <w:sz w:val="16"/>
          <w:lang w:eastAsia="en-GB"/>
        </w:rPr>
        <w:t xml:space="preserve">    </w:t>
      </w:r>
      <w:r>
        <w:rPr>
          <w:rFonts w:ascii="Courier New" w:eastAsia="Times New Roman" w:hAnsi="Courier New"/>
          <w:sz w:val="16"/>
        </w:rPr>
        <w:t>--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rPr>
      </w:pPr>
      <w:r>
        <w:rPr>
          <w:rFonts w:ascii="Courier New" w:eastAsia="Times New Roman" w:hAnsi="Courier New"/>
          <w:sz w:val="16"/>
          <w:lang w:eastAsia="en-GB"/>
        </w:rPr>
        <w:t xml:space="preserve">    sl-RLC-Bearer</w:t>
      </w:r>
      <w:r>
        <w:rPr>
          <w:rFonts w:ascii="Courier New" w:eastAsia="Times New Roman" w:hAnsi="Courier New"/>
          <w:sz w:val="16"/>
        </w:rPr>
        <w:t>Pre</w:t>
      </w:r>
      <w:r>
        <w:rPr>
          <w:rFonts w:ascii="Courier New" w:eastAsia="Times New Roman" w:hAnsi="Courier New"/>
          <w:sz w:val="16"/>
          <w:lang w:eastAsia="en-GB"/>
        </w:rPr>
        <w:t>ConfigList-r16                 SEQUENCE (SIZE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maxSL-LCID-r16)) OF SL-RLC-BearerConfig-r16</w:t>
      </w:r>
      <w:r>
        <w:rPr>
          <w:rFonts w:ascii="Courier New" w:eastAsia="Times New Roman" w:hAnsi="Courier New"/>
          <w:sz w:val="16"/>
        </w:rPr>
        <w:t xml:space="preserve">           OPTIONAL,</w:t>
      </w:r>
      <w:r>
        <w:rPr>
          <w:rFonts w:ascii="Courier New" w:eastAsia="Times New Roman" w:hAnsi="Courier New"/>
          <w:sz w:val="16"/>
          <w:lang w:eastAsia="en-GB"/>
        </w:rPr>
        <w:t xml:space="preserve">    </w:t>
      </w:r>
      <w:r>
        <w:rPr>
          <w:rFonts w:ascii="Courier New" w:eastAsia="Times New Roman" w:hAnsi="Courier New"/>
          <w:sz w:val="16"/>
        </w:rPr>
        <w:t>--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sl-MeasPreConfig-r16                           SL-MeasConfigCommon-r16                                                  </w:t>
      </w:r>
      <w:proofErr w:type="gramStart"/>
      <w:r>
        <w:rPr>
          <w:rFonts w:ascii="Courier New" w:eastAsia="Times New Roman" w:hAnsi="Courier New"/>
          <w:sz w:val="16"/>
          <w:lang w:eastAsia="en-GB"/>
        </w:rPr>
        <w:t xml:space="preserve">OPTIONAL,   </w:t>
      </w:r>
      <w:proofErr w:type="gramEnd"/>
      <w:r>
        <w:rPr>
          <w:rFonts w:ascii="Courier New" w:eastAsia="Times New Roman" w:hAnsi="Courier New"/>
          <w:sz w:val="16"/>
          <w:lang w:eastAsia="en-GB"/>
        </w:rPr>
        <w:t xml:space="preserve"> --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910"/>
          <w:tab w:val="left" w:pos="4992"/>
          <w:tab w:val="left" w:pos="5376"/>
          <w:tab w:val="left" w:pos="5760"/>
          <w:tab w:val="left" w:pos="6144"/>
          <w:tab w:val="left" w:pos="6528"/>
          <w:tab w:val="left" w:pos="6912"/>
          <w:tab w:val="left" w:pos="7296"/>
          <w:tab w:val="left" w:pos="11885"/>
          <w:tab w:val="left" w:pos="11915"/>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sl-OffsetDFN-r16                               INTEGER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 xml:space="preserve">1000)                                                        </w:t>
      </w:r>
      <w:r>
        <w:rPr>
          <w:rFonts w:ascii="Courier New" w:eastAsia="Times New Roman" w:hAnsi="Courier New"/>
          <w:sz w:val="16"/>
        </w:rPr>
        <w:t xml:space="preserve">OPTIONAL, </w:t>
      </w:r>
      <w:r>
        <w:rPr>
          <w:rFonts w:ascii="Courier New" w:eastAsia="Times New Roman" w:hAnsi="Courier New"/>
          <w:sz w:val="16"/>
          <w:lang w:eastAsia="en-GB"/>
        </w:rPr>
        <w:t xml:space="preserve">   </w:t>
      </w:r>
      <w:r>
        <w:rPr>
          <w:rFonts w:ascii="Courier New" w:eastAsia="Times New Roman" w:hAnsi="Courier New"/>
          <w:sz w:val="16"/>
        </w:rPr>
        <w:t>-- Need R</w:t>
      </w:r>
      <w:r>
        <w:rPr>
          <w:rFonts w:ascii="Courier New" w:eastAsia="Times New Roman" w:hAnsi="Courier New"/>
          <w:sz w:val="16"/>
          <w:lang w:eastAsia="en-GB"/>
        </w:rPr>
        <w:t xml:space="preserve"> </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8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olor w:val="FF0000"/>
          <w:sz w:val="16"/>
          <w:u w:val="single"/>
          <w:lang w:val="fr-FR" w:eastAsia="en-GB"/>
        </w:rPr>
      </w:pPr>
      <w:r>
        <w:rPr>
          <w:rFonts w:ascii="Courier New" w:eastAsia="Times New Roman" w:hAnsi="Courier New"/>
          <w:color w:val="FF0000"/>
          <w:sz w:val="16"/>
          <w:u w:val="single"/>
          <w:lang w:eastAsia="en-GB"/>
        </w:rPr>
        <w:tab/>
      </w:r>
      <w:proofErr w:type="spellStart"/>
      <w:proofErr w:type="gramStart"/>
      <w:r>
        <w:rPr>
          <w:rFonts w:ascii="Courier New" w:eastAsia="Times New Roman" w:hAnsi="Courier New"/>
          <w:color w:val="FF0000"/>
          <w:sz w:val="16"/>
          <w:u w:val="single"/>
          <w:lang w:val="fr-FR" w:eastAsia="en-GB"/>
        </w:rPr>
        <w:t>sl</w:t>
      </w:r>
      <w:proofErr w:type="gramEnd"/>
      <w:r>
        <w:rPr>
          <w:rFonts w:ascii="Courier New" w:eastAsia="Times New Roman" w:hAnsi="Courier New"/>
          <w:color w:val="FF0000"/>
          <w:sz w:val="16"/>
          <w:u w:val="single"/>
          <w:lang w:val="fr-FR" w:eastAsia="en-GB"/>
        </w:rPr>
        <w:t>-maxNumConsecutiveDTX</w:t>
      </w:r>
      <w:proofErr w:type="spellEnd"/>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t xml:space="preserve">   ENUMERATED { t1, t2, t3, t4, t6, t8, t16, t32 }</w:t>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t xml:space="preserve">   OPTIONAL,</w:t>
      </w:r>
      <w:r>
        <w:rPr>
          <w:rFonts w:ascii="Courier New" w:eastAsia="Times New Roman" w:hAnsi="Courier New"/>
          <w:color w:val="FF0000"/>
          <w:sz w:val="16"/>
          <w:u w:val="single"/>
          <w:lang w:val="fr-FR" w:eastAsia="en-GB"/>
        </w:rPr>
        <w:tab/>
        <w:t xml:space="preserve"> --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val="fr-FR" w:eastAsia="en-GB"/>
        </w:rPr>
        <w:t xml:space="preserve">    </w:t>
      </w:r>
      <w:r>
        <w:rPr>
          <w:rFonts w:ascii="Courier New" w:eastAsia="Times New Roman" w:hAnsi="Courier New"/>
          <w:sz w:val="16"/>
          <w:lang w:eastAsia="en-GB"/>
        </w:rPr>
        <w:t>t400-r16                                       ENUMERATED {ms100, ms200, ms300, ms400, ms600, ms1000, ms1500, ms2000}</w:t>
      </w:r>
      <w:r>
        <w:rPr>
          <w:rFonts w:ascii="Courier New" w:eastAsia="Times New Roman" w:hAnsi="Courier New"/>
          <w:sz w:val="16"/>
        </w:rPr>
        <w:t xml:space="preserve">   </w:t>
      </w:r>
      <w:proofErr w:type="gramStart"/>
      <w:r>
        <w:rPr>
          <w:rFonts w:ascii="Courier New" w:eastAsia="Times New Roman" w:hAnsi="Courier New"/>
          <w:sz w:val="16"/>
        </w:rPr>
        <w:t xml:space="preserve">OPTIONAL, </w:t>
      </w:r>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sz w:val="16"/>
        </w:rPr>
        <w:t>--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sl-SSB-PriorityNR-r16                          INTEGER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8)                                                             OPTIONAL,    --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sl-PreconfigGeneral-r16                        </w:t>
      </w:r>
      <w:proofErr w:type="spellStart"/>
      <w:r>
        <w:rPr>
          <w:rFonts w:ascii="Courier New" w:eastAsia="Times New Roman" w:hAnsi="Courier New"/>
          <w:sz w:val="16"/>
          <w:lang w:eastAsia="en-GB"/>
        </w:rPr>
        <w:t>SL-PreconfigGeneral-r16</w:t>
      </w:r>
      <w:proofErr w:type="spellEnd"/>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OPTIONAL,   </w:t>
      </w:r>
      <w:proofErr w:type="gramEnd"/>
      <w:r>
        <w:rPr>
          <w:rFonts w:ascii="Courier New" w:eastAsia="Times New Roman" w:hAnsi="Courier New"/>
          <w:sz w:val="16"/>
          <w:lang w:eastAsia="en-GB"/>
        </w:rPr>
        <w:t xml:space="preserve"> --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rPr>
      </w:pPr>
      <w:r>
        <w:rPr>
          <w:rFonts w:ascii="Courier New" w:eastAsia="Times New Roman" w:hAnsi="Courier New"/>
          <w:sz w:val="16"/>
          <w:lang w:eastAsia="en-GB"/>
        </w:rPr>
        <w:t xml:space="preserve">    </w:t>
      </w:r>
      <w:r>
        <w:rPr>
          <w:rFonts w:ascii="Courier New" w:eastAsia="Times New Roman" w:hAnsi="Courier New"/>
          <w:sz w:val="16"/>
        </w:rPr>
        <w:t xml:space="preserve">sl-UE-SelectedPreConfig-r16                    SL-UE-SelectedConfig-r16                                                 </w:t>
      </w:r>
      <w:proofErr w:type="gramStart"/>
      <w:r>
        <w:rPr>
          <w:rFonts w:ascii="Courier New" w:eastAsia="Times New Roman" w:hAnsi="Courier New"/>
          <w:sz w:val="16"/>
        </w:rPr>
        <w:t xml:space="preserve">OPTIONAL,   </w:t>
      </w:r>
      <w:proofErr w:type="gramEnd"/>
      <w:r>
        <w:rPr>
          <w:rFonts w:ascii="Courier New" w:eastAsia="Times New Roman" w:hAnsi="Courier New"/>
          <w:sz w:val="16"/>
        </w:rPr>
        <w:t xml:space="preserve"> -- Need R</w:t>
      </w:r>
    </w:p>
    <w:p w:rsidR="004A249F" w:rsidRDefault="00122DA6">
      <w:pPr>
        <w:shd w:val="clear" w:color="auto" w:fill="E6E6E6"/>
        <w:tabs>
          <w:tab w:val="left" w:pos="384"/>
          <w:tab w:val="left" w:pos="768"/>
          <w:tab w:val="left" w:pos="153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A249F" w:rsidRDefault="00122DA6">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4A249F" w:rsidRDefault="004A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DengXian" w:hAnsi="Courier New"/>
          <w:sz w:val="16"/>
        </w:rPr>
      </w:pP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SL-PreconfigGeneral-r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SEQUENCE {</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w:t>
      </w:r>
      <w:r>
        <w:rPr>
          <w:rFonts w:ascii="Courier New" w:eastAsia="Times New Roman" w:hAnsi="Courier New" w:cs="Courier New"/>
          <w:sz w:val="16"/>
        </w:rPr>
        <w:t>TDD-Config-r16                              TDD-UL-DL-</w:t>
      </w:r>
      <w:proofErr w:type="spellStart"/>
      <w:r>
        <w:rPr>
          <w:rFonts w:ascii="Courier New" w:eastAsia="Times New Roman" w:hAnsi="Courier New" w:cs="Courier New"/>
          <w:sz w:val="16"/>
        </w:rPr>
        <w:t>ConfigCommon</w:t>
      </w:r>
      <w:proofErr w:type="spellEnd"/>
      <w:r>
        <w:rPr>
          <w:rFonts w:ascii="Courier New" w:eastAsia="Times New Roman" w:hAnsi="Courier New" w:cs="Courier New"/>
          <w:sz w:val="16"/>
        </w:rPr>
        <w:t xml:space="preserve">                                                   </w:t>
      </w:r>
      <w:proofErr w:type="gramStart"/>
      <w:r>
        <w:rPr>
          <w:rFonts w:ascii="Courier New" w:eastAsia="Times New Roman" w:hAnsi="Courier New"/>
          <w:sz w:val="16"/>
        </w:rPr>
        <w:t xml:space="preserve">OPTIONAL,   </w:t>
      </w:r>
      <w:proofErr w:type="gramEnd"/>
      <w:r>
        <w:rPr>
          <w:rFonts w:ascii="Courier New" w:eastAsia="Times New Roman" w:hAnsi="Courier New"/>
          <w:sz w:val="16"/>
        </w:rPr>
        <w:t xml:space="preserve"> --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reservedBits-r16                               BIT STRING (SIZE (2</w:t>
      </w:r>
      <w:proofErr w:type="gramStart"/>
      <w:r>
        <w:rPr>
          <w:rFonts w:ascii="Courier New" w:eastAsia="Times New Roman" w:hAnsi="Courier New"/>
          <w:sz w:val="16"/>
          <w:lang w:eastAsia="en-GB"/>
        </w:rPr>
        <w:t>))</w:t>
      </w:r>
      <w:r>
        <w:rPr>
          <w:rFonts w:ascii="Courier New" w:eastAsia="Times New Roman" w:hAnsi="Courier New"/>
          <w:sz w:val="16"/>
        </w:rPr>
        <w:t xml:space="preserve">   </w:t>
      </w:r>
      <w:proofErr w:type="gramEnd"/>
      <w:r>
        <w:rPr>
          <w:rFonts w:ascii="Courier New" w:eastAsia="Times New Roman" w:hAnsi="Courier New"/>
          <w:sz w:val="16"/>
        </w:rPr>
        <w:t xml:space="preserve">                                                 OPTIONAL,    --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A249F" w:rsidRDefault="00122DA6">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4A249F" w:rsidRDefault="004A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rPr>
      </w:pPr>
    </w:p>
    <w:p w:rsidR="004A249F" w:rsidRDefault="004A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highlight w:val="yellow"/>
          <w:lang w:eastAsia="en-GB"/>
        </w:rPr>
        <w:t>END</w:t>
      </w:r>
    </w:p>
    <w:p w:rsidR="004A249F" w:rsidRDefault="004A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TAG-SL-PRECONFIGURATIONNR-STOP</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ASN1STOP</w:t>
      </w:r>
    </w:p>
    <w:bookmarkEnd w:id="2144"/>
    <w:p w:rsidR="004A249F" w:rsidRDefault="004A249F">
      <w:pPr>
        <w:pStyle w:val="B1"/>
      </w:pPr>
    </w:p>
    <w:p w:rsidR="004A249F" w:rsidRDefault="004A249F">
      <w:pPr>
        <w:pStyle w:val="B2"/>
      </w:pPr>
    </w:p>
    <w:p w:rsidR="004A249F" w:rsidRDefault="004A249F">
      <w:pPr>
        <w:pStyle w:val="B2"/>
      </w:pPr>
    </w:p>
    <w:sectPr w:rsidR="004A249F">
      <w:headerReference w:type="even" r:id="rId15"/>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0275" w:rsidRDefault="00E80275">
      <w:r>
        <w:separator/>
      </w:r>
    </w:p>
  </w:endnote>
  <w:endnote w:type="continuationSeparator" w:id="0">
    <w:p w:rsidR="00E80275" w:rsidRDefault="00E80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FF2" w:rsidRDefault="004B4FF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0275" w:rsidRDefault="00E80275">
      <w:r>
        <w:separator/>
      </w:r>
    </w:p>
  </w:footnote>
  <w:footnote w:type="continuationSeparator" w:id="0">
    <w:p w:rsidR="00E80275" w:rsidRDefault="00E80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FF2" w:rsidRDefault="004B4F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6816"/>
        </w:tabs>
        <w:ind w:left="6816" w:hanging="720"/>
      </w:pPr>
      <w:rPr>
        <w:rFonts w:hint="default"/>
      </w:rPr>
    </w:lvl>
    <w:lvl w:ilvl="3">
      <w:start w:val="1"/>
      <w:numFmt w:val="decimal"/>
      <w:pStyle w:val="Heading4"/>
      <w:lvlText w:val="%1.%2.%3.%4"/>
      <w:lvlJc w:val="left"/>
      <w:pPr>
        <w:tabs>
          <w:tab w:val="left" w:pos="5543"/>
        </w:tabs>
        <w:ind w:left="5543"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1602A22"/>
    <w:multiLevelType w:val="multilevel"/>
    <w:tmpl w:val="21602A22"/>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AC25252"/>
    <w:multiLevelType w:val="multilevel"/>
    <w:tmpl w:val="3AC25252"/>
    <w:lvl w:ilvl="0">
      <w:start w:val="1"/>
      <w:numFmt w:val="bullet"/>
      <w:lvlText w:val="-"/>
      <w:lvlJc w:val="left"/>
      <w:pPr>
        <w:ind w:left="927" w:hanging="360"/>
      </w:pPr>
      <w:rPr>
        <w:rFonts w:ascii="Calibri" w:eastAsiaTheme="minorHAnsi" w:hAnsi="Calibri" w:cs="Calibri"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8C97A20"/>
    <w:multiLevelType w:val="multilevel"/>
    <w:tmpl w:val="48C97A2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00F0CD5"/>
    <w:multiLevelType w:val="multilevel"/>
    <w:tmpl w:val="500F0CD5"/>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09A6773"/>
    <w:multiLevelType w:val="multilevel"/>
    <w:tmpl w:val="509A6773"/>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9E2AD3"/>
    <w:multiLevelType w:val="hybridMultilevel"/>
    <w:tmpl w:val="8AAE97D0"/>
    <w:lvl w:ilvl="0" w:tplc="73F2AA8E">
      <w:start w:val="22"/>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762236"/>
    <w:multiLevelType w:val="hybridMultilevel"/>
    <w:tmpl w:val="900C8D84"/>
    <w:lvl w:ilvl="0" w:tplc="56986964">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5"/>
  </w:num>
  <w:num w:numId="4">
    <w:abstractNumId w:val="8"/>
  </w:num>
  <w:num w:numId="5">
    <w:abstractNumId w:val="3"/>
  </w:num>
  <w:num w:numId="6">
    <w:abstractNumId w:val="7"/>
  </w:num>
  <w:num w:numId="7">
    <w:abstractNumId w:val="10"/>
  </w:num>
  <w:num w:numId="8">
    <w:abstractNumId w:val="5"/>
  </w:num>
  <w:num w:numId="9">
    <w:abstractNumId w:val="13"/>
  </w:num>
  <w:num w:numId="10">
    <w:abstractNumId w:val="14"/>
  </w:num>
  <w:num w:numId="11">
    <w:abstractNumId w:val="1"/>
  </w:num>
  <w:num w:numId="12">
    <w:abstractNumId w:val="2"/>
  </w:num>
  <w:num w:numId="13">
    <w:abstractNumId w:val="6"/>
  </w:num>
  <w:num w:numId="14">
    <w:abstractNumId w:val="12"/>
  </w:num>
  <w:num w:numId="15">
    <w:abstractNumId w:val="11"/>
  </w:num>
  <w:num w:numId="16">
    <w:abstractNumId w:val="9"/>
  </w:num>
  <w:num w:numId="17">
    <w:abstractNumId w:val="17"/>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rson w15:author="vivo">
    <w15:presenceInfo w15:providerId="None" w15:userId="vivo"/>
  </w15:person>
  <w15:person w15:author="Panzner, Berthold (Nokia - DE/Munich)">
    <w15:presenceInfo w15:providerId="AD" w15:userId="S::berthold.panzner@nokia.com::508b475e-9518-46fd-a812-14afe9515548"/>
  </w15:person>
  <w15:person w15:author="CATT">
    <w15:presenceInfo w15:providerId="None" w15:userId="CATT"/>
  </w15:person>
  <w15:person w15:author="Gene">
    <w15:presenceInfo w15:providerId="None" w15:userId="Gene"/>
  </w15:person>
  <w15:person w15:author="권 기범">
    <w15:presenceInfo w15:providerId="Windows Live" w15:userId="3b5a1d711157cf28"/>
  </w15:person>
  <w15:person w15:author="Chang, Henry">
    <w15:presenceInfo w15:providerId="AD" w15:userId="S-1-5-21-2990373488-2227013544-2773933629-2416"/>
  </w15:person>
  <w15:person w15:author="Qualcomm">
    <w15:presenceInfo w15:providerId="None" w15:userId="Qualcomm"/>
  </w15:person>
  <w15:person w15:author="Spreadtrum Communications">
    <w15:presenceInfo w15:providerId="None" w15:userId="Spreadtrum Communications"/>
  </w15:person>
  <w15:person w15:author="Fujitsu">
    <w15:presenceInfo w15:providerId="None" w15:userId="Fujitsu"/>
  </w15:person>
  <w15:person w15:author="Apple">
    <w15:presenceInfo w15:providerId="None" w15:userId="Apple"/>
  </w15:person>
  <w15:person w15:author="ZTE">
    <w15:presenceInfo w15:providerId="None" w15:userId="ZTE"/>
  </w15:person>
  <w15:person w15:author="yang xing">
    <w15:presenceInfo w15:providerId="Windows Live" w15:userId="0512eb186d1ec5c3"/>
  </w15:person>
  <w15:person w15:author="Guanyu Lin (林冠宇)">
    <w15:presenceInfo w15:providerId="AD" w15:userId="S-1-5-21-1711831044-1024940897-1435325219-65442"/>
  </w15:person>
  <w15:person w15:author="Huawei (Xiaox)">
    <w15:presenceInfo w15:providerId="None" w15:userId="Huawei (Xiaox)"/>
  </w15:person>
  <w15:person w15:author="Intel-AA">
    <w15:presenceInfo w15:providerId="None" w15:userId="Intel-AA"/>
  </w15:person>
  <w15:person w15:author="Ericsson">
    <w15:presenceInfo w15:providerId="None" w15:userId="Ericsson"/>
  </w15:person>
  <w15:person w15:author="Hao Bi">
    <w15:presenceInfo w15:providerId="AD" w15:userId="S::hbi@futurewei.com::c7176276-0c6f-4e1c-a26b-7c9b399120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063"/>
    <w:rsid w:val="000004A2"/>
    <w:rsid w:val="000006E1"/>
    <w:rsid w:val="000007BD"/>
    <w:rsid w:val="000015CB"/>
    <w:rsid w:val="00002649"/>
    <w:rsid w:val="00002A37"/>
    <w:rsid w:val="0000308A"/>
    <w:rsid w:val="00003782"/>
    <w:rsid w:val="000039F4"/>
    <w:rsid w:val="00003A28"/>
    <w:rsid w:val="00006446"/>
    <w:rsid w:val="0000655F"/>
    <w:rsid w:val="00006896"/>
    <w:rsid w:val="00007597"/>
    <w:rsid w:val="00007CDC"/>
    <w:rsid w:val="000105BF"/>
    <w:rsid w:val="00010E04"/>
    <w:rsid w:val="0001105A"/>
    <w:rsid w:val="000119AA"/>
    <w:rsid w:val="00011B28"/>
    <w:rsid w:val="00011FF9"/>
    <w:rsid w:val="000121FC"/>
    <w:rsid w:val="00013588"/>
    <w:rsid w:val="00013632"/>
    <w:rsid w:val="0001384B"/>
    <w:rsid w:val="00013916"/>
    <w:rsid w:val="00013F23"/>
    <w:rsid w:val="000144B8"/>
    <w:rsid w:val="00014636"/>
    <w:rsid w:val="000151AE"/>
    <w:rsid w:val="000155FD"/>
    <w:rsid w:val="00015D15"/>
    <w:rsid w:val="000166E0"/>
    <w:rsid w:val="00017857"/>
    <w:rsid w:val="000178B8"/>
    <w:rsid w:val="000179A0"/>
    <w:rsid w:val="0002028D"/>
    <w:rsid w:val="00020968"/>
    <w:rsid w:val="0002112D"/>
    <w:rsid w:val="00021556"/>
    <w:rsid w:val="00022125"/>
    <w:rsid w:val="00022407"/>
    <w:rsid w:val="00022E12"/>
    <w:rsid w:val="0002322C"/>
    <w:rsid w:val="00023308"/>
    <w:rsid w:val="00024FCC"/>
    <w:rsid w:val="0002564D"/>
    <w:rsid w:val="00025ECA"/>
    <w:rsid w:val="000303AE"/>
    <w:rsid w:val="000312D0"/>
    <w:rsid w:val="00031388"/>
    <w:rsid w:val="00031416"/>
    <w:rsid w:val="00031FAC"/>
    <w:rsid w:val="00032178"/>
    <w:rsid w:val="000325B8"/>
    <w:rsid w:val="00032A6E"/>
    <w:rsid w:val="00032AC9"/>
    <w:rsid w:val="000335E6"/>
    <w:rsid w:val="00033C08"/>
    <w:rsid w:val="00033DDA"/>
    <w:rsid w:val="00034863"/>
    <w:rsid w:val="00034BD6"/>
    <w:rsid w:val="00034C15"/>
    <w:rsid w:val="00034D07"/>
    <w:rsid w:val="00034DB4"/>
    <w:rsid w:val="000360D1"/>
    <w:rsid w:val="00036BA1"/>
    <w:rsid w:val="0003797E"/>
    <w:rsid w:val="00040D6F"/>
    <w:rsid w:val="00040EA3"/>
    <w:rsid w:val="0004153A"/>
    <w:rsid w:val="00042092"/>
    <w:rsid w:val="000422E2"/>
    <w:rsid w:val="00042F22"/>
    <w:rsid w:val="000435BC"/>
    <w:rsid w:val="00043C18"/>
    <w:rsid w:val="00043E6A"/>
    <w:rsid w:val="00043E82"/>
    <w:rsid w:val="00043FEC"/>
    <w:rsid w:val="0004438D"/>
    <w:rsid w:val="000444EF"/>
    <w:rsid w:val="00044C53"/>
    <w:rsid w:val="00045C76"/>
    <w:rsid w:val="000468E2"/>
    <w:rsid w:val="000468F2"/>
    <w:rsid w:val="00047ADD"/>
    <w:rsid w:val="00047D7D"/>
    <w:rsid w:val="00050124"/>
    <w:rsid w:val="00050962"/>
    <w:rsid w:val="00050DD5"/>
    <w:rsid w:val="000521AC"/>
    <w:rsid w:val="000526E4"/>
    <w:rsid w:val="00052A07"/>
    <w:rsid w:val="00052B72"/>
    <w:rsid w:val="000534E3"/>
    <w:rsid w:val="000535B7"/>
    <w:rsid w:val="00054520"/>
    <w:rsid w:val="000548B0"/>
    <w:rsid w:val="00055A2F"/>
    <w:rsid w:val="0005606A"/>
    <w:rsid w:val="00056A7F"/>
    <w:rsid w:val="00057117"/>
    <w:rsid w:val="000575A2"/>
    <w:rsid w:val="00057A0E"/>
    <w:rsid w:val="00060C86"/>
    <w:rsid w:val="00060DD1"/>
    <w:rsid w:val="000616E7"/>
    <w:rsid w:val="00061963"/>
    <w:rsid w:val="00061AE5"/>
    <w:rsid w:val="00061E9E"/>
    <w:rsid w:val="0006248C"/>
    <w:rsid w:val="000630EF"/>
    <w:rsid w:val="0006487E"/>
    <w:rsid w:val="000655E8"/>
    <w:rsid w:val="00065E1A"/>
    <w:rsid w:val="0006618B"/>
    <w:rsid w:val="000671DA"/>
    <w:rsid w:val="00070750"/>
    <w:rsid w:val="00071A6B"/>
    <w:rsid w:val="0007231C"/>
    <w:rsid w:val="00072A4E"/>
    <w:rsid w:val="00072C03"/>
    <w:rsid w:val="00074992"/>
    <w:rsid w:val="00074B9D"/>
    <w:rsid w:val="00074BAE"/>
    <w:rsid w:val="00076125"/>
    <w:rsid w:val="000770D8"/>
    <w:rsid w:val="00077E5F"/>
    <w:rsid w:val="0008036A"/>
    <w:rsid w:val="000803D8"/>
    <w:rsid w:val="00081AE6"/>
    <w:rsid w:val="000823A3"/>
    <w:rsid w:val="0008254C"/>
    <w:rsid w:val="00082A75"/>
    <w:rsid w:val="00082AE3"/>
    <w:rsid w:val="000832FD"/>
    <w:rsid w:val="00083441"/>
    <w:rsid w:val="000838C5"/>
    <w:rsid w:val="000839FC"/>
    <w:rsid w:val="00084BAE"/>
    <w:rsid w:val="000854B3"/>
    <w:rsid w:val="000855EB"/>
    <w:rsid w:val="00085B52"/>
    <w:rsid w:val="000866F2"/>
    <w:rsid w:val="00086C18"/>
    <w:rsid w:val="0009009F"/>
    <w:rsid w:val="00090CD2"/>
    <w:rsid w:val="00090D4D"/>
    <w:rsid w:val="00091557"/>
    <w:rsid w:val="0009163E"/>
    <w:rsid w:val="000924C1"/>
    <w:rsid w:val="000924F0"/>
    <w:rsid w:val="00092F29"/>
    <w:rsid w:val="000933FE"/>
    <w:rsid w:val="00093474"/>
    <w:rsid w:val="00093695"/>
    <w:rsid w:val="00093E5F"/>
    <w:rsid w:val="00094B01"/>
    <w:rsid w:val="0009510F"/>
    <w:rsid w:val="00096A08"/>
    <w:rsid w:val="00096EE2"/>
    <w:rsid w:val="00097DB9"/>
    <w:rsid w:val="000A0595"/>
    <w:rsid w:val="000A11A1"/>
    <w:rsid w:val="000A1866"/>
    <w:rsid w:val="000A19DE"/>
    <w:rsid w:val="000A1B7B"/>
    <w:rsid w:val="000A1E8D"/>
    <w:rsid w:val="000A33EC"/>
    <w:rsid w:val="000A3971"/>
    <w:rsid w:val="000A420B"/>
    <w:rsid w:val="000A50CB"/>
    <w:rsid w:val="000A5296"/>
    <w:rsid w:val="000A53D5"/>
    <w:rsid w:val="000A56F2"/>
    <w:rsid w:val="000A5A76"/>
    <w:rsid w:val="000A71F1"/>
    <w:rsid w:val="000A7DE6"/>
    <w:rsid w:val="000B00DB"/>
    <w:rsid w:val="000B0274"/>
    <w:rsid w:val="000B03D0"/>
    <w:rsid w:val="000B2293"/>
    <w:rsid w:val="000B2295"/>
    <w:rsid w:val="000B2719"/>
    <w:rsid w:val="000B2BCC"/>
    <w:rsid w:val="000B3A8F"/>
    <w:rsid w:val="000B423D"/>
    <w:rsid w:val="000B4AB9"/>
    <w:rsid w:val="000B58C3"/>
    <w:rsid w:val="000B5EAF"/>
    <w:rsid w:val="000B61E9"/>
    <w:rsid w:val="000B7D35"/>
    <w:rsid w:val="000B7F02"/>
    <w:rsid w:val="000C12AA"/>
    <w:rsid w:val="000C165A"/>
    <w:rsid w:val="000C171E"/>
    <w:rsid w:val="000C1B2C"/>
    <w:rsid w:val="000C1EC9"/>
    <w:rsid w:val="000C2E19"/>
    <w:rsid w:val="000C3400"/>
    <w:rsid w:val="000C3A0B"/>
    <w:rsid w:val="000C4313"/>
    <w:rsid w:val="000C6182"/>
    <w:rsid w:val="000C6FD5"/>
    <w:rsid w:val="000D033E"/>
    <w:rsid w:val="000D0A0B"/>
    <w:rsid w:val="000D0D07"/>
    <w:rsid w:val="000D1622"/>
    <w:rsid w:val="000D2CF6"/>
    <w:rsid w:val="000D302F"/>
    <w:rsid w:val="000D40E8"/>
    <w:rsid w:val="000D4797"/>
    <w:rsid w:val="000D59BE"/>
    <w:rsid w:val="000D5CBB"/>
    <w:rsid w:val="000D5DB1"/>
    <w:rsid w:val="000D6287"/>
    <w:rsid w:val="000D6413"/>
    <w:rsid w:val="000D7C48"/>
    <w:rsid w:val="000E0527"/>
    <w:rsid w:val="000E075D"/>
    <w:rsid w:val="000E0F21"/>
    <w:rsid w:val="000E1232"/>
    <w:rsid w:val="000E1E92"/>
    <w:rsid w:val="000E27F3"/>
    <w:rsid w:val="000E38C1"/>
    <w:rsid w:val="000E3AEE"/>
    <w:rsid w:val="000E48D3"/>
    <w:rsid w:val="000E54DF"/>
    <w:rsid w:val="000E5528"/>
    <w:rsid w:val="000E631F"/>
    <w:rsid w:val="000E767D"/>
    <w:rsid w:val="000E76F4"/>
    <w:rsid w:val="000E7A93"/>
    <w:rsid w:val="000F06D6"/>
    <w:rsid w:val="000F0EB1"/>
    <w:rsid w:val="000F1106"/>
    <w:rsid w:val="000F2E5E"/>
    <w:rsid w:val="000F3AB4"/>
    <w:rsid w:val="000F3BE9"/>
    <w:rsid w:val="000F3F6C"/>
    <w:rsid w:val="000F5284"/>
    <w:rsid w:val="000F5687"/>
    <w:rsid w:val="000F666C"/>
    <w:rsid w:val="000F673F"/>
    <w:rsid w:val="000F6BBB"/>
    <w:rsid w:val="000F6DF3"/>
    <w:rsid w:val="001005FF"/>
    <w:rsid w:val="0010114A"/>
    <w:rsid w:val="00101234"/>
    <w:rsid w:val="00102312"/>
    <w:rsid w:val="00102354"/>
    <w:rsid w:val="0010307B"/>
    <w:rsid w:val="0010310F"/>
    <w:rsid w:val="0010331E"/>
    <w:rsid w:val="0010388F"/>
    <w:rsid w:val="00103FE4"/>
    <w:rsid w:val="00104AFE"/>
    <w:rsid w:val="0010608E"/>
    <w:rsid w:val="001062FB"/>
    <w:rsid w:val="001063E6"/>
    <w:rsid w:val="00107434"/>
    <w:rsid w:val="0010751C"/>
    <w:rsid w:val="00107D34"/>
    <w:rsid w:val="00107E56"/>
    <w:rsid w:val="001115A2"/>
    <w:rsid w:val="0011177B"/>
    <w:rsid w:val="0011366C"/>
    <w:rsid w:val="00113CF4"/>
    <w:rsid w:val="00113E23"/>
    <w:rsid w:val="0011447B"/>
    <w:rsid w:val="0011478D"/>
    <w:rsid w:val="001153EA"/>
    <w:rsid w:val="00115643"/>
    <w:rsid w:val="0011566A"/>
    <w:rsid w:val="00116765"/>
    <w:rsid w:val="00120F1F"/>
    <w:rsid w:val="00120F2B"/>
    <w:rsid w:val="00121261"/>
    <w:rsid w:val="001219F5"/>
    <w:rsid w:val="00121A20"/>
    <w:rsid w:val="00121B6F"/>
    <w:rsid w:val="00121ED4"/>
    <w:rsid w:val="00122458"/>
    <w:rsid w:val="0012288A"/>
    <w:rsid w:val="00122DA6"/>
    <w:rsid w:val="00123651"/>
    <w:rsid w:val="0012377F"/>
    <w:rsid w:val="00123A60"/>
    <w:rsid w:val="00123D74"/>
    <w:rsid w:val="00123DA4"/>
    <w:rsid w:val="00124219"/>
    <w:rsid w:val="00124314"/>
    <w:rsid w:val="00124735"/>
    <w:rsid w:val="00125118"/>
    <w:rsid w:val="001255EB"/>
    <w:rsid w:val="00125651"/>
    <w:rsid w:val="00126B4A"/>
    <w:rsid w:val="00127C87"/>
    <w:rsid w:val="00130A6C"/>
    <w:rsid w:val="00130AB1"/>
    <w:rsid w:val="00132FD0"/>
    <w:rsid w:val="00133B69"/>
    <w:rsid w:val="00133D12"/>
    <w:rsid w:val="001344C0"/>
    <w:rsid w:val="001346FA"/>
    <w:rsid w:val="00134B6F"/>
    <w:rsid w:val="00134C26"/>
    <w:rsid w:val="00135252"/>
    <w:rsid w:val="00135AFB"/>
    <w:rsid w:val="00135E2B"/>
    <w:rsid w:val="001362F1"/>
    <w:rsid w:val="00137AB5"/>
    <w:rsid w:val="00137F0B"/>
    <w:rsid w:val="0014014D"/>
    <w:rsid w:val="00141C49"/>
    <w:rsid w:val="0014251C"/>
    <w:rsid w:val="00142AA5"/>
    <w:rsid w:val="00142FB8"/>
    <w:rsid w:val="001433E0"/>
    <w:rsid w:val="0014390D"/>
    <w:rsid w:val="00144FFA"/>
    <w:rsid w:val="0014585A"/>
    <w:rsid w:val="0014631F"/>
    <w:rsid w:val="00147A0B"/>
    <w:rsid w:val="00147C64"/>
    <w:rsid w:val="00150366"/>
    <w:rsid w:val="00151634"/>
    <w:rsid w:val="00151E23"/>
    <w:rsid w:val="00152346"/>
    <w:rsid w:val="001526E0"/>
    <w:rsid w:val="00153B7A"/>
    <w:rsid w:val="00154D00"/>
    <w:rsid w:val="001551B5"/>
    <w:rsid w:val="0015531F"/>
    <w:rsid w:val="00155713"/>
    <w:rsid w:val="00155A1B"/>
    <w:rsid w:val="00155CEF"/>
    <w:rsid w:val="0015675D"/>
    <w:rsid w:val="001572A3"/>
    <w:rsid w:val="00160DAC"/>
    <w:rsid w:val="0016138C"/>
    <w:rsid w:val="001627FC"/>
    <w:rsid w:val="001633B3"/>
    <w:rsid w:val="00164645"/>
    <w:rsid w:val="001659C1"/>
    <w:rsid w:val="00170D26"/>
    <w:rsid w:val="00170F41"/>
    <w:rsid w:val="001710F5"/>
    <w:rsid w:val="00171B47"/>
    <w:rsid w:val="00172378"/>
    <w:rsid w:val="001727B5"/>
    <w:rsid w:val="0017350A"/>
    <w:rsid w:val="00173A8E"/>
    <w:rsid w:val="0017474D"/>
    <w:rsid w:val="00174A79"/>
    <w:rsid w:val="00174D28"/>
    <w:rsid w:val="001751BE"/>
    <w:rsid w:val="00175908"/>
    <w:rsid w:val="0017613E"/>
    <w:rsid w:val="00177257"/>
    <w:rsid w:val="00177771"/>
    <w:rsid w:val="00177795"/>
    <w:rsid w:val="00177A6A"/>
    <w:rsid w:val="00177AA1"/>
    <w:rsid w:val="00177ECF"/>
    <w:rsid w:val="0018021D"/>
    <w:rsid w:val="0018143F"/>
    <w:rsid w:val="00181913"/>
    <w:rsid w:val="00181A6C"/>
    <w:rsid w:val="00182B4D"/>
    <w:rsid w:val="00183193"/>
    <w:rsid w:val="001834D4"/>
    <w:rsid w:val="001838EB"/>
    <w:rsid w:val="00183AD1"/>
    <w:rsid w:val="00183DC0"/>
    <w:rsid w:val="00183F9D"/>
    <w:rsid w:val="00184655"/>
    <w:rsid w:val="001848D1"/>
    <w:rsid w:val="00184A5A"/>
    <w:rsid w:val="00184A65"/>
    <w:rsid w:val="00184D36"/>
    <w:rsid w:val="00184F16"/>
    <w:rsid w:val="00185206"/>
    <w:rsid w:val="001857D0"/>
    <w:rsid w:val="00185A3F"/>
    <w:rsid w:val="00185E5F"/>
    <w:rsid w:val="00185FB3"/>
    <w:rsid w:val="001865EA"/>
    <w:rsid w:val="00186645"/>
    <w:rsid w:val="00186CB5"/>
    <w:rsid w:val="00187109"/>
    <w:rsid w:val="00187369"/>
    <w:rsid w:val="001873D4"/>
    <w:rsid w:val="00187CA5"/>
    <w:rsid w:val="00190224"/>
    <w:rsid w:val="00190AC1"/>
    <w:rsid w:val="00191052"/>
    <w:rsid w:val="0019214A"/>
    <w:rsid w:val="0019259A"/>
    <w:rsid w:val="001925B6"/>
    <w:rsid w:val="00192DEB"/>
    <w:rsid w:val="001930A1"/>
    <w:rsid w:val="0019341A"/>
    <w:rsid w:val="00194686"/>
    <w:rsid w:val="00195959"/>
    <w:rsid w:val="001964E3"/>
    <w:rsid w:val="00196DD2"/>
    <w:rsid w:val="00197DF9"/>
    <w:rsid w:val="001A0AB1"/>
    <w:rsid w:val="001A0F1B"/>
    <w:rsid w:val="001A111B"/>
    <w:rsid w:val="001A170B"/>
    <w:rsid w:val="001A1987"/>
    <w:rsid w:val="001A1BF7"/>
    <w:rsid w:val="001A2564"/>
    <w:rsid w:val="001A2852"/>
    <w:rsid w:val="001A2D71"/>
    <w:rsid w:val="001A38A7"/>
    <w:rsid w:val="001A4725"/>
    <w:rsid w:val="001A47FD"/>
    <w:rsid w:val="001A552C"/>
    <w:rsid w:val="001A557F"/>
    <w:rsid w:val="001A5B67"/>
    <w:rsid w:val="001A604D"/>
    <w:rsid w:val="001A6173"/>
    <w:rsid w:val="001A6404"/>
    <w:rsid w:val="001A6CBA"/>
    <w:rsid w:val="001A6F1C"/>
    <w:rsid w:val="001A720E"/>
    <w:rsid w:val="001A7559"/>
    <w:rsid w:val="001B0565"/>
    <w:rsid w:val="001B0D97"/>
    <w:rsid w:val="001B0F20"/>
    <w:rsid w:val="001B0FDA"/>
    <w:rsid w:val="001B2420"/>
    <w:rsid w:val="001B264D"/>
    <w:rsid w:val="001B32FB"/>
    <w:rsid w:val="001B3656"/>
    <w:rsid w:val="001B3A32"/>
    <w:rsid w:val="001B3B16"/>
    <w:rsid w:val="001B49F1"/>
    <w:rsid w:val="001B5A5D"/>
    <w:rsid w:val="001B6F98"/>
    <w:rsid w:val="001B731C"/>
    <w:rsid w:val="001B776A"/>
    <w:rsid w:val="001B7CEC"/>
    <w:rsid w:val="001C064A"/>
    <w:rsid w:val="001C0DA1"/>
    <w:rsid w:val="001C13BD"/>
    <w:rsid w:val="001C1B5A"/>
    <w:rsid w:val="001C1CE5"/>
    <w:rsid w:val="001C1D1B"/>
    <w:rsid w:val="001C2776"/>
    <w:rsid w:val="001C2A0E"/>
    <w:rsid w:val="001C344D"/>
    <w:rsid w:val="001C396C"/>
    <w:rsid w:val="001C3D2A"/>
    <w:rsid w:val="001C3E45"/>
    <w:rsid w:val="001C41E9"/>
    <w:rsid w:val="001C46A9"/>
    <w:rsid w:val="001C4738"/>
    <w:rsid w:val="001C488E"/>
    <w:rsid w:val="001D01D2"/>
    <w:rsid w:val="001D0202"/>
    <w:rsid w:val="001D177E"/>
    <w:rsid w:val="001D2A95"/>
    <w:rsid w:val="001D349D"/>
    <w:rsid w:val="001D51BA"/>
    <w:rsid w:val="001D5413"/>
    <w:rsid w:val="001D5C9C"/>
    <w:rsid w:val="001D6342"/>
    <w:rsid w:val="001D6BA4"/>
    <w:rsid w:val="001D6C58"/>
    <w:rsid w:val="001D6C80"/>
    <w:rsid w:val="001D6CF6"/>
    <w:rsid w:val="001D6D53"/>
    <w:rsid w:val="001E1056"/>
    <w:rsid w:val="001E136F"/>
    <w:rsid w:val="001E16BB"/>
    <w:rsid w:val="001E43B1"/>
    <w:rsid w:val="001E4CF6"/>
    <w:rsid w:val="001E57E4"/>
    <w:rsid w:val="001E58E2"/>
    <w:rsid w:val="001E5B41"/>
    <w:rsid w:val="001E6C95"/>
    <w:rsid w:val="001E73A7"/>
    <w:rsid w:val="001E7A82"/>
    <w:rsid w:val="001E7AED"/>
    <w:rsid w:val="001F084C"/>
    <w:rsid w:val="001F1232"/>
    <w:rsid w:val="001F170C"/>
    <w:rsid w:val="001F17CB"/>
    <w:rsid w:val="001F1BF5"/>
    <w:rsid w:val="001F2457"/>
    <w:rsid w:val="001F257A"/>
    <w:rsid w:val="001F2779"/>
    <w:rsid w:val="001F307E"/>
    <w:rsid w:val="001F3916"/>
    <w:rsid w:val="001F5025"/>
    <w:rsid w:val="001F54C5"/>
    <w:rsid w:val="001F59E6"/>
    <w:rsid w:val="001F662C"/>
    <w:rsid w:val="001F6EAA"/>
    <w:rsid w:val="001F7074"/>
    <w:rsid w:val="001F7BC7"/>
    <w:rsid w:val="001F7C1C"/>
    <w:rsid w:val="00200490"/>
    <w:rsid w:val="00200BE2"/>
    <w:rsid w:val="00201F3A"/>
    <w:rsid w:val="00202473"/>
    <w:rsid w:val="00202E30"/>
    <w:rsid w:val="00203D87"/>
    <w:rsid w:val="00203F96"/>
    <w:rsid w:val="0020514E"/>
    <w:rsid w:val="00205534"/>
    <w:rsid w:val="002056E2"/>
    <w:rsid w:val="00205E89"/>
    <w:rsid w:val="0020632B"/>
    <w:rsid w:val="002063F3"/>
    <w:rsid w:val="0020647D"/>
    <w:rsid w:val="002069B2"/>
    <w:rsid w:val="00206BA0"/>
    <w:rsid w:val="0020755D"/>
    <w:rsid w:val="00207657"/>
    <w:rsid w:val="00207FA3"/>
    <w:rsid w:val="0021068F"/>
    <w:rsid w:val="00211095"/>
    <w:rsid w:val="00211C97"/>
    <w:rsid w:val="00211EE4"/>
    <w:rsid w:val="00213C84"/>
    <w:rsid w:val="002144F6"/>
    <w:rsid w:val="00214660"/>
    <w:rsid w:val="00214DA8"/>
    <w:rsid w:val="00215423"/>
    <w:rsid w:val="002155B1"/>
    <w:rsid w:val="002158FA"/>
    <w:rsid w:val="00216849"/>
    <w:rsid w:val="00216EA1"/>
    <w:rsid w:val="0022040B"/>
    <w:rsid w:val="00220600"/>
    <w:rsid w:val="002224DB"/>
    <w:rsid w:val="00222C98"/>
    <w:rsid w:val="00223239"/>
    <w:rsid w:val="00223FCB"/>
    <w:rsid w:val="00224841"/>
    <w:rsid w:val="00224A98"/>
    <w:rsid w:val="0022510A"/>
    <w:rsid w:val="002252C3"/>
    <w:rsid w:val="002253AB"/>
    <w:rsid w:val="00225C54"/>
    <w:rsid w:val="00225D14"/>
    <w:rsid w:val="00226C22"/>
    <w:rsid w:val="00227041"/>
    <w:rsid w:val="00230765"/>
    <w:rsid w:val="0023170F"/>
    <w:rsid w:val="002319E4"/>
    <w:rsid w:val="002320F9"/>
    <w:rsid w:val="0023325D"/>
    <w:rsid w:val="00233852"/>
    <w:rsid w:val="00233893"/>
    <w:rsid w:val="00234031"/>
    <w:rsid w:val="00234A59"/>
    <w:rsid w:val="00234BFE"/>
    <w:rsid w:val="00235403"/>
    <w:rsid w:val="00235632"/>
    <w:rsid w:val="00235872"/>
    <w:rsid w:val="00236227"/>
    <w:rsid w:val="002362ED"/>
    <w:rsid w:val="00236C94"/>
    <w:rsid w:val="002372D1"/>
    <w:rsid w:val="0023755F"/>
    <w:rsid w:val="002377EC"/>
    <w:rsid w:val="00237D97"/>
    <w:rsid w:val="0024029F"/>
    <w:rsid w:val="00240AD5"/>
    <w:rsid w:val="00240EA5"/>
    <w:rsid w:val="00241559"/>
    <w:rsid w:val="00241FD0"/>
    <w:rsid w:val="002435B3"/>
    <w:rsid w:val="002444B8"/>
    <w:rsid w:val="00244F84"/>
    <w:rsid w:val="0024573C"/>
    <w:rsid w:val="002458EB"/>
    <w:rsid w:val="002500C8"/>
    <w:rsid w:val="00250294"/>
    <w:rsid w:val="002502F0"/>
    <w:rsid w:val="00250D7D"/>
    <w:rsid w:val="00250FBB"/>
    <w:rsid w:val="00250FBE"/>
    <w:rsid w:val="002512AC"/>
    <w:rsid w:val="00251801"/>
    <w:rsid w:val="00252778"/>
    <w:rsid w:val="0025295D"/>
    <w:rsid w:val="0025312B"/>
    <w:rsid w:val="00253A0F"/>
    <w:rsid w:val="00253ED1"/>
    <w:rsid w:val="002540F4"/>
    <w:rsid w:val="0025536F"/>
    <w:rsid w:val="0025584D"/>
    <w:rsid w:val="00256492"/>
    <w:rsid w:val="0025691C"/>
    <w:rsid w:val="00256957"/>
    <w:rsid w:val="00257543"/>
    <w:rsid w:val="0025797A"/>
    <w:rsid w:val="00257C51"/>
    <w:rsid w:val="00257DD8"/>
    <w:rsid w:val="0026030A"/>
    <w:rsid w:val="0026093E"/>
    <w:rsid w:val="002617E7"/>
    <w:rsid w:val="00261A81"/>
    <w:rsid w:val="00262CED"/>
    <w:rsid w:val="00263224"/>
    <w:rsid w:val="0026340F"/>
    <w:rsid w:val="00264228"/>
    <w:rsid w:val="00264334"/>
    <w:rsid w:val="00264384"/>
    <w:rsid w:val="0026472F"/>
    <w:rsid w:val="0026473E"/>
    <w:rsid w:val="00264FFF"/>
    <w:rsid w:val="00265958"/>
    <w:rsid w:val="00266214"/>
    <w:rsid w:val="0026680B"/>
    <w:rsid w:val="002669B5"/>
    <w:rsid w:val="00267C83"/>
    <w:rsid w:val="00270BA7"/>
    <w:rsid w:val="0027144F"/>
    <w:rsid w:val="0027158C"/>
    <w:rsid w:val="002715E8"/>
    <w:rsid w:val="00271F3A"/>
    <w:rsid w:val="0027234E"/>
    <w:rsid w:val="002727DF"/>
    <w:rsid w:val="00272E60"/>
    <w:rsid w:val="00273150"/>
    <w:rsid w:val="00273278"/>
    <w:rsid w:val="002735CF"/>
    <w:rsid w:val="002737F4"/>
    <w:rsid w:val="00274392"/>
    <w:rsid w:val="00274C21"/>
    <w:rsid w:val="00275280"/>
    <w:rsid w:val="00275F1A"/>
    <w:rsid w:val="002776FE"/>
    <w:rsid w:val="00280151"/>
    <w:rsid w:val="00280381"/>
    <w:rsid w:val="002805F5"/>
    <w:rsid w:val="00280751"/>
    <w:rsid w:val="0028075F"/>
    <w:rsid w:val="00280CB5"/>
    <w:rsid w:val="002815C9"/>
    <w:rsid w:val="0028249D"/>
    <w:rsid w:val="00282605"/>
    <w:rsid w:val="00282657"/>
    <w:rsid w:val="0028280A"/>
    <w:rsid w:val="00282848"/>
    <w:rsid w:val="0028365B"/>
    <w:rsid w:val="00285087"/>
    <w:rsid w:val="00286ACD"/>
    <w:rsid w:val="00286F8D"/>
    <w:rsid w:val="00287838"/>
    <w:rsid w:val="002878B2"/>
    <w:rsid w:val="00290418"/>
    <w:rsid w:val="002907B5"/>
    <w:rsid w:val="002910F2"/>
    <w:rsid w:val="00291EC8"/>
    <w:rsid w:val="0029264A"/>
    <w:rsid w:val="002927A1"/>
    <w:rsid w:val="00292EB7"/>
    <w:rsid w:val="00293182"/>
    <w:rsid w:val="002933AF"/>
    <w:rsid w:val="00293835"/>
    <w:rsid w:val="002945CA"/>
    <w:rsid w:val="00294D4E"/>
    <w:rsid w:val="00296227"/>
    <w:rsid w:val="00296CFF"/>
    <w:rsid w:val="00296F44"/>
    <w:rsid w:val="002971AF"/>
    <w:rsid w:val="0029777D"/>
    <w:rsid w:val="00297A8F"/>
    <w:rsid w:val="00297B49"/>
    <w:rsid w:val="00297F10"/>
    <w:rsid w:val="002A055E"/>
    <w:rsid w:val="002A1491"/>
    <w:rsid w:val="002A1D4E"/>
    <w:rsid w:val="002A2080"/>
    <w:rsid w:val="002A219F"/>
    <w:rsid w:val="002A2869"/>
    <w:rsid w:val="002A2E20"/>
    <w:rsid w:val="002A3352"/>
    <w:rsid w:val="002A3422"/>
    <w:rsid w:val="002A5DC2"/>
    <w:rsid w:val="002A66D2"/>
    <w:rsid w:val="002A6FE2"/>
    <w:rsid w:val="002A7319"/>
    <w:rsid w:val="002B058F"/>
    <w:rsid w:val="002B1DD5"/>
    <w:rsid w:val="002B24D6"/>
    <w:rsid w:val="002B2DB8"/>
    <w:rsid w:val="002B36C4"/>
    <w:rsid w:val="002B5424"/>
    <w:rsid w:val="002B5B61"/>
    <w:rsid w:val="002B6EFA"/>
    <w:rsid w:val="002B750B"/>
    <w:rsid w:val="002B7882"/>
    <w:rsid w:val="002C1CA0"/>
    <w:rsid w:val="002C1CDB"/>
    <w:rsid w:val="002C409A"/>
    <w:rsid w:val="002C41E6"/>
    <w:rsid w:val="002C4313"/>
    <w:rsid w:val="002C4A5D"/>
    <w:rsid w:val="002C4BAE"/>
    <w:rsid w:val="002C6044"/>
    <w:rsid w:val="002C758E"/>
    <w:rsid w:val="002D071A"/>
    <w:rsid w:val="002D0A6F"/>
    <w:rsid w:val="002D178F"/>
    <w:rsid w:val="002D1971"/>
    <w:rsid w:val="002D1FFD"/>
    <w:rsid w:val="002D22A4"/>
    <w:rsid w:val="002D2736"/>
    <w:rsid w:val="002D2F84"/>
    <w:rsid w:val="002D3394"/>
    <w:rsid w:val="002D34B2"/>
    <w:rsid w:val="002D34FF"/>
    <w:rsid w:val="002D3A4D"/>
    <w:rsid w:val="002D4C58"/>
    <w:rsid w:val="002D616E"/>
    <w:rsid w:val="002D6AF6"/>
    <w:rsid w:val="002D74E4"/>
    <w:rsid w:val="002D7637"/>
    <w:rsid w:val="002D7854"/>
    <w:rsid w:val="002E08A5"/>
    <w:rsid w:val="002E0E44"/>
    <w:rsid w:val="002E17F2"/>
    <w:rsid w:val="002E2A52"/>
    <w:rsid w:val="002E3442"/>
    <w:rsid w:val="002E3642"/>
    <w:rsid w:val="002E3842"/>
    <w:rsid w:val="002E3D24"/>
    <w:rsid w:val="002E3E1D"/>
    <w:rsid w:val="002E42A6"/>
    <w:rsid w:val="002E46E7"/>
    <w:rsid w:val="002E4A40"/>
    <w:rsid w:val="002E558E"/>
    <w:rsid w:val="002E59EF"/>
    <w:rsid w:val="002E5C4D"/>
    <w:rsid w:val="002E5EF7"/>
    <w:rsid w:val="002E7CAE"/>
    <w:rsid w:val="002F1A51"/>
    <w:rsid w:val="002F2771"/>
    <w:rsid w:val="002F2C87"/>
    <w:rsid w:val="002F37A9"/>
    <w:rsid w:val="002F4218"/>
    <w:rsid w:val="002F44AC"/>
    <w:rsid w:val="002F50F6"/>
    <w:rsid w:val="002F6C2F"/>
    <w:rsid w:val="002F6ECB"/>
    <w:rsid w:val="003001CB"/>
    <w:rsid w:val="00301CE6"/>
    <w:rsid w:val="0030256B"/>
    <w:rsid w:val="003025DF"/>
    <w:rsid w:val="003026B5"/>
    <w:rsid w:val="00304746"/>
    <w:rsid w:val="0030501F"/>
    <w:rsid w:val="003066D2"/>
    <w:rsid w:val="00306B51"/>
    <w:rsid w:val="00307220"/>
    <w:rsid w:val="0030779F"/>
    <w:rsid w:val="00307BA1"/>
    <w:rsid w:val="00310268"/>
    <w:rsid w:val="0031036E"/>
    <w:rsid w:val="0031092F"/>
    <w:rsid w:val="0031110A"/>
    <w:rsid w:val="00311702"/>
    <w:rsid w:val="0031174A"/>
    <w:rsid w:val="00311E82"/>
    <w:rsid w:val="00313D00"/>
    <w:rsid w:val="00313DF1"/>
    <w:rsid w:val="00313FD6"/>
    <w:rsid w:val="003143BD"/>
    <w:rsid w:val="00315ABA"/>
    <w:rsid w:val="00315F17"/>
    <w:rsid w:val="00316A00"/>
    <w:rsid w:val="00317A53"/>
    <w:rsid w:val="003203ED"/>
    <w:rsid w:val="00321C02"/>
    <w:rsid w:val="00322C9F"/>
    <w:rsid w:val="00324479"/>
    <w:rsid w:val="0032498D"/>
    <w:rsid w:val="00324C58"/>
    <w:rsid w:val="00324D23"/>
    <w:rsid w:val="003257F5"/>
    <w:rsid w:val="00325BDE"/>
    <w:rsid w:val="00325E72"/>
    <w:rsid w:val="0032726A"/>
    <w:rsid w:val="00327792"/>
    <w:rsid w:val="00330429"/>
    <w:rsid w:val="0033043F"/>
    <w:rsid w:val="00330B7B"/>
    <w:rsid w:val="00331194"/>
    <w:rsid w:val="00331751"/>
    <w:rsid w:val="00331900"/>
    <w:rsid w:val="00332D70"/>
    <w:rsid w:val="00334016"/>
    <w:rsid w:val="00334579"/>
    <w:rsid w:val="00334BBC"/>
    <w:rsid w:val="00335858"/>
    <w:rsid w:val="00336037"/>
    <w:rsid w:val="00336AB4"/>
    <w:rsid w:val="00336BDA"/>
    <w:rsid w:val="00337126"/>
    <w:rsid w:val="003400C8"/>
    <w:rsid w:val="0034046B"/>
    <w:rsid w:val="00340B42"/>
    <w:rsid w:val="00340D0D"/>
    <w:rsid w:val="003410B5"/>
    <w:rsid w:val="0034121F"/>
    <w:rsid w:val="003415CB"/>
    <w:rsid w:val="003421F1"/>
    <w:rsid w:val="00342BD7"/>
    <w:rsid w:val="00342E25"/>
    <w:rsid w:val="0034357B"/>
    <w:rsid w:val="00343A07"/>
    <w:rsid w:val="00343A41"/>
    <w:rsid w:val="00343AE8"/>
    <w:rsid w:val="00344712"/>
    <w:rsid w:val="00344EF6"/>
    <w:rsid w:val="0034514F"/>
    <w:rsid w:val="00346DB5"/>
    <w:rsid w:val="003477B1"/>
    <w:rsid w:val="00347BC8"/>
    <w:rsid w:val="00351E08"/>
    <w:rsid w:val="0035383F"/>
    <w:rsid w:val="00354717"/>
    <w:rsid w:val="003548FA"/>
    <w:rsid w:val="0035491B"/>
    <w:rsid w:val="00354B77"/>
    <w:rsid w:val="00354E6B"/>
    <w:rsid w:val="003555D5"/>
    <w:rsid w:val="00355952"/>
    <w:rsid w:val="00356927"/>
    <w:rsid w:val="00356B3F"/>
    <w:rsid w:val="00357188"/>
    <w:rsid w:val="00357246"/>
    <w:rsid w:val="00357380"/>
    <w:rsid w:val="00360054"/>
    <w:rsid w:val="003602D9"/>
    <w:rsid w:val="003604CE"/>
    <w:rsid w:val="00360F65"/>
    <w:rsid w:val="00361080"/>
    <w:rsid w:val="00361DD7"/>
    <w:rsid w:val="00362F10"/>
    <w:rsid w:val="0036439C"/>
    <w:rsid w:val="003645C3"/>
    <w:rsid w:val="003649BA"/>
    <w:rsid w:val="00365C72"/>
    <w:rsid w:val="00365DDF"/>
    <w:rsid w:val="00366289"/>
    <w:rsid w:val="00370149"/>
    <w:rsid w:val="00370C31"/>
    <w:rsid w:val="00370E47"/>
    <w:rsid w:val="003714EB"/>
    <w:rsid w:val="00371B4D"/>
    <w:rsid w:val="0037308A"/>
    <w:rsid w:val="003742AC"/>
    <w:rsid w:val="00374428"/>
    <w:rsid w:val="00375548"/>
    <w:rsid w:val="00377CE1"/>
    <w:rsid w:val="00380D80"/>
    <w:rsid w:val="003813ED"/>
    <w:rsid w:val="0038346D"/>
    <w:rsid w:val="00385301"/>
    <w:rsid w:val="00385BF0"/>
    <w:rsid w:val="00385C8D"/>
    <w:rsid w:val="00385D07"/>
    <w:rsid w:val="00385DAD"/>
    <w:rsid w:val="00385FD5"/>
    <w:rsid w:val="003864D2"/>
    <w:rsid w:val="0038692E"/>
    <w:rsid w:val="00390556"/>
    <w:rsid w:val="00390622"/>
    <w:rsid w:val="00390EAF"/>
    <w:rsid w:val="00391689"/>
    <w:rsid w:val="00391E9E"/>
    <w:rsid w:val="003921AF"/>
    <w:rsid w:val="00392887"/>
    <w:rsid w:val="003928FB"/>
    <w:rsid w:val="003934DB"/>
    <w:rsid w:val="003939FF"/>
    <w:rsid w:val="00394007"/>
    <w:rsid w:val="00395A13"/>
    <w:rsid w:val="00395CB6"/>
    <w:rsid w:val="00395E78"/>
    <w:rsid w:val="00396A75"/>
    <w:rsid w:val="00396D29"/>
    <w:rsid w:val="003A0D9B"/>
    <w:rsid w:val="003A10E7"/>
    <w:rsid w:val="003A2223"/>
    <w:rsid w:val="003A27BA"/>
    <w:rsid w:val="003A2A0F"/>
    <w:rsid w:val="003A3123"/>
    <w:rsid w:val="003A36A8"/>
    <w:rsid w:val="003A393B"/>
    <w:rsid w:val="003A3E48"/>
    <w:rsid w:val="003A45A1"/>
    <w:rsid w:val="003A49F9"/>
    <w:rsid w:val="003A5B0A"/>
    <w:rsid w:val="003A661B"/>
    <w:rsid w:val="003A67B2"/>
    <w:rsid w:val="003A6BAC"/>
    <w:rsid w:val="003A7EF3"/>
    <w:rsid w:val="003B02B9"/>
    <w:rsid w:val="003B02CE"/>
    <w:rsid w:val="003B0A6C"/>
    <w:rsid w:val="003B159C"/>
    <w:rsid w:val="003B369F"/>
    <w:rsid w:val="003B36A3"/>
    <w:rsid w:val="003B385E"/>
    <w:rsid w:val="003B3EC9"/>
    <w:rsid w:val="003B460B"/>
    <w:rsid w:val="003B46AE"/>
    <w:rsid w:val="003B496D"/>
    <w:rsid w:val="003B639C"/>
    <w:rsid w:val="003B6F32"/>
    <w:rsid w:val="003B7456"/>
    <w:rsid w:val="003B794A"/>
    <w:rsid w:val="003B7FE5"/>
    <w:rsid w:val="003C08D2"/>
    <w:rsid w:val="003C0D31"/>
    <w:rsid w:val="003C11C8"/>
    <w:rsid w:val="003C25E9"/>
    <w:rsid w:val="003C2702"/>
    <w:rsid w:val="003C2DFC"/>
    <w:rsid w:val="003C324C"/>
    <w:rsid w:val="003C3CC7"/>
    <w:rsid w:val="003C5055"/>
    <w:rsid w:val="003C6685"/>
    <w:rsid w:val="003C7806"/>
    <w:rsid w:val="003C788A"/>
    <w:rsid w:val="003D047B"/>
    <w:rsid w:val="003D0F6F"/>
    <w:rsid w:val="003D109F"/>
    <w:rsid w:val="003D1166"/>
    <w:rsid w:val="003D1896"/>
    <w:rsid w:val="003D1E8B"/>
    <w:rsid w:val="003D23CA"/>
    <w:rsid w:val="003D2478"/>
    <w:rsid w:val="003D29D1"/>
    <w:rsid w:val="003D2AF3"/>
    <w:rsid w:val="003D3C45"/>
    <w:rsid w:val="003D3E79"/>
    <w:rsid w:val="003D49BA"/>
    <w:rsid w:val="003D549F"/>
    <w:rsid w:val="003D5753"/>
    <w:rsid w:val="003D5B1F"/>
    <w:rsid w:val="003D6338"/>
    <w:rsid w:val="003D643C"/>
    <w:rsid w:val="003D6A2F"/>
    <w:rsid w:val="003D7CEB"/>
    <w:rsid w:val="003E0140"/>
    <w:rsid w:val="003E0D6A"/>
    <w:rsid w:val="003E0F58"/>
    <w:rsid w:val="003E1126"/>
    <w:rsid w:val="003E15FA"/>
    <w:rsid w:val="003E17E5"/>
    <w:rsid w:val="003E1A4B"/>
    <w:rsid w:val="003E2A27"/>
    <w:rsid w:val="003E2D02"/>
    <w:rsid w:val="003E392B"/>
    <w:rsid w:val="003E408A"/>
    <w:rsid w:val="003E40D3"/>
    <w:rsid w:val="003E4DC5"/>
    <w:rsid w:val="003E5369"/>
    <w:rsid w:val="003E55E4"/>
    <w:rsid w:val="003E5BED"/>
    <w:rsid w:val="003E74E3"/>
    <w:rsid w:val="003E7EAC"/>
    <w:rsid w:val="003F000D"/>
    <w:rsid w:val="003F040E"/>
    <w:rsid w:val="003F05C7"/>
    <w:rsid w:val="003F0983"/>
    <w:rsid w:val="003F288A"/>
    <w:rsid w:val="003F2CD4"/>
    <w:rsid w:val="003F2F6E"/>
    <w:rsid w:val="003F3B83"/>
    <w:rsid w:val="003F4BB6"/>
    <w:rsid w:val="003F53E1"/>
    <w:rsid w:val="003F55FD"/>
    <w:rsid w:val="003F5DCA"/>
    <w:rsid w:val="003F6357"/>
    <w:rsid w:val="003F6A09"/>
    <w:rsid w:val="003F6BBE"/>
    <w:rsid w:val="003F76E7"/>
    <w:rsid w:val="003F78E0"/>
    <w:rsid w:val="003F7B18"/>
    <w:rsid w:val="004000E8"/>
    <w:rsid w:val="004005EC"/>
    <w:rsid w:val="00402A61"/>
    <w:rsid w:val="00402C4D"/>
    <w:rsid w:val="00402E2B"/>
    <w:rsid w:val="00402F3E"/>
    <w:rsid w:val="004034AF"/>
    <w:rsid w:val="00403ED7"/>
    <w:rsid w:val="00404315"/>
    <w:rsid w:val="0040466B"/>
    <w:rsid w:val="0040512B"/>
    <w:rsid w:val="00405610"/>
    <w:rsid w:val="00405CA5"/>
    <w:rsid w:val="00406027"/>
    <w:rsid w:val="0040627D"/>
    <w:rsid w:val="00407624"/>
    <w:rsid w:val="0040797E"/>
    <w:rsid w:val="00407CD3"/>
    <w:rsid w:val="00410134"/>
    <w:rsid w:val="004103C9"/>
    <w:rsid w:val="0041099F"/>
    <w:rsid w:val="00410B5D"/>
    <w:rsid w:val="00410B72"/>
    <w:rsid w:val="00410F18"/>
    <w:rsid w:val="004115E5"/>
    <w:rsid w:val="0041263E"/>
    <w:rsid w:val="00412DA9"/>
    <w:rsid w:val="00412DDA"/>
    <w:rsid w:val="0041312F"/>
    <w:rsid w:val="00413AAC"/>
    <w:rsid w:val="00413AB4"/>
    <w:rsid w:val="00413B28"/>
    <w:rsid w:val="00415C50"/>
    <w:rsid w:val="00415CDE"/>
    <w:rsid w:val="00415F01"/>
    <w:rsid w:val="00417424"/>
    <w:rsid w:val="004176EE"/>
    <w:rsid w:val="00420985"/>
    <w:rsid w:val="00421105"/>
    <w:rsid w:val="004222A8"/>
    <w:rsid w:val="00422339"/>
    <w:rsid w:val="0042237E"/>
    <w:rsid w:val="00422A16"/>
    <w:rsid w:val="004230DF"/>
    <w:rsid w:val="004235A7"/>
    <w:rsid w:val="00423722"/>
    <w:rsid w:val="004242F4"/>
    <w:rsid w:val="0042449B"/>
    <w:rsid w:val="004246D0"/>
    <w:rsid w:val="00424A11"/>
    <w:rsid w:val="00424C7F"/>
    <w:rsid w:val="00426616"/>
    <w:rsid w:val="00427248"/>
    <w:rsid w:val="004276A8"/>
    <w:rsid w:val="00427AB1"/>
    <w:rsid w:val="00430188"/>
    <w:rsid w:val="00430722"/>
    <w:rsid w:val="004309FA"/>
    <w:rsid w:val="00430F6B"/>
    <w:rsid w:val="00431368"/>
    <w:rsid w:val="00432AEA"/>
    <w:rsid w:val="00432AFC"/>
    <w:rsid w:val="0043320A"/>
    <w:rsid w:val="0043450D"/>
    <w:rsid w:val="004348A7"/>
    <w:rsid w:val="00434ADD"/>
    <w:rsid w:val="00434FF4"/>
    <w:rsid w:val="00435638"/>
    <w:rsid w:val="00436397"/>
    <w:rsid w:val="004370AC"/>
    <w:rsid w:val="00437228"/>
    <w:rsid w:val="00437447"/>
    <w:rsid w:val="004400C9"/>
    <w:rsid w:val="00440166"/>
    <w:rsid w:val="00440A09"/>
    <w:rsid w:val="00441A92"/>
    <w:rsid w:val="00441D3D"/>
    <w:rsid w:val="00441D8D"/>
    <w:rsid w:val="00441E21"/>
    <w:rsid w:val="004421EE"/>
    <w:rsid w:val="00442352"/>
    <w:rsid w:val="00442F51"/>
    <w:rsid w:val="00443284"/>
    <w:rsid w:val="0044387A"/>
    <w:rsid w:val="004440EA"/>
    <w:rsid w:val="00444C6E"/>
    <w:rsid w:val="00444F56"/>
    <w:rsid w:val="00445A6B"/>
    <w:rsid w:val="00445C1D"/>
    <w:rsid w:val="00445E9C"/>
    <w:rsid w:val="00446119"/>
    <w:rsid w:val="00446488"/>
    <w:rsid w:val="004464B9"/>
    <w:rsid w:val="00446570"/>
    <w:rsid w:val="00447C70"/>
    <w:rsid w:val="00450023"/>
    <w:rsid w:val="004508EB"/>
    <w:rsid w:val="004517AA"/>
    <w:rsid w:val="0045229A"/>
    <w:rsid w:val="00452CAC"/>
    <w:rsid w:val="004536F8"/>
    <w:rsid w:val="0045498D"/>
    <w:rsid w:val="00455387"/>
    <w:rsid w:val="0045580B"/>
    <w:rsid w:val="00456C7D"/>
    <w:rsid w:val="00457565"/>
    <w:rsid w:val="00457B71"/>
    <w:rsid w:val="00460D96"/>
    <w:rsid w:val="00461144"/>
    <w:rsid w:val="00461168"/>
    <w:rsid w:val="004620E9"/>
    <w:rsid w:val="004625AE"/>
    <w:rsid w:val="00462658"/>
    <w:rsid w:val="00463CCC"/>
    <w:rsid w:val="00463E32"/>
    <w:rsid w:val="00464DC8"/>
    <w:rsid w:val="004669E0"/>
    <w:rsid w:val="004669E2"/>
    <w:rsid w:val="004672E8"/>
    <w:rsid w:val="004679C1"/>
    <w:rsid w:val="00470920"/>
    <w:rsid w:val="0047096E"/>
    <w:rsid w:val="00470C31"/>
    <w:rsid w:val="00471C9E"/>
    <w:rsid w:val="0047222F"/>
    <w:rsid w:val="00472811"/>
    <w:rsid w:val="00473151"/>
    <w:rsid w:val="004733FD"/>
    <w:rsid w:val="00473496"/>
    <w:rsid w:val="004734D0"/>
    <w:rsid w:val="00473510"/>
    <w:rsid w:val="0047435A"/>
    <w:rsid w:val="004750FD"/>
    <w:rsid w:val="0047556B"/>
    <w:rsid w:val="00475D89"/>
    <w:rsid w:val="00475DD2"/>
    <w:rsid w:val="00476863"/>
    <w:rsid w:val="00476998"/>
    <w:rsid w:val="00477188"/>
    <w:rsid w:val="004775C7"/>
    <w:rsid w:val="00477768"/>
    <w:rsid w:val="00477B2E"/>
    <w:rsid w:val="004813ED"/>
    <w:rsid w:val="00481A8F"/>
    <w:rsid w:val="004822CE"/>
    <w:rsid w:val="00482855"/>
    <w:rsid w:val="00483E85"/>
    <w:rsid w:val="004852FB"/>
    <w:rsid w:val="00486284"/>
    <w:rsid w:val="00486433"/>
    <w:rsid w:val="00487C2B"/>
    <w:rsid w:val="004900F2"/>
    <w:rsid w:val="004904B8"/>
    <w:rsid w:val="00490AFE"/>
    <w:rsid w:val="0049118B"/>
    <w:rsid w:val="004911BB"/>
    <w:rsid w:val="00491763"/>
    <w:rsid w:val="004917AD"/>
    <w:rsid w:val="00491F20"/>
    <w:rsid w:val="00492807"/>
    <w:rsid w:val="00492993"/>
    <w:rsid w:val="00492BC5"/>
    <w:rsid w:val="00492C4B"/>
    <w:rsid w:val="00493944"/>
    <w:rsid w:val="00493AB1"/>
    <w:rsid w:val="00493B5F"/>
    <w:rsid w:val="00494ED7"/>
    <w:rsid w:val="004964F1"/>
    <w:rsid w:val="0049670B"/>
    <w:rsid w:val="00496D9A"/>
    <w:rsid w:val="004978D7"/>
    <w:rsid w:val="004A0324"/>
    <w:rsid w:val="004A0B08"/>
    <w:rsid w:val="004A1096"/>
    <w:rsid w:val="004A145A"/>
    <w:rsid w:val="004A16BC"/>
    <w:rsid w:val="004A1C7F"/>
    <w:rsid w:val="004A249F"/>
    <w:rsid w:val="004A2B94"/>
    <w:rsid w:val="004A57BB"/>
    <w:rsid w:val="004A6868"/>
    <w:rsid w:val="004A7B2E"/>
    <w:rsid w:val="004A7DAF"/>
    <w:rsid w:val="004B1909"/>
    <w:rsid w:val="004B2408"/>
    <w:rsid w:val="004B2549"/>
    <w:rsid w:val="004B3B05"/>
    <w:rsid w:val="004B3CA7"/>
    <w:rsid w:val="004B414B"/>
    <w:rsid w:val="004B4167"/>
    <w:rsid w:val="004B42A4"/>
    <w:rsid w:val="004B4CC1"/>
    <w:rsid w:val="004B4FF2"/>
    <w:rsid w:val="004B787B"/>
    <w:rsid w:val="004B7C0C"/>
    <w:rsid w:val="004B7CD8"/>
    <w:rsid w:val="004C01C8"/>
    <w:rsid w:val="004C02EC"/>
    <w:rsid w:val="004C056F"/>
    <w:rsid w:val="004C1017"/>
    <w:rsid w:val="004C116A"/>
    <w:rsid w:val="004C1338"/>
    <w:rsid w:val="004C1640"/>
    <w:rsid w:val="004C1654"/>
    <w:rsid w:val="004C1B4E"/>
    <w:rsid w:val="004C2C87"/>
    <w:rsid w:val="004C2DB9"/>
    <w:rsid w:val="004C3898"/>
    <w:rsid w:val="004C3FDF"/>
    <w:rsid w:val="004C4DE5"/>
    <w:rsid w:val="004C59AC"/>
    <w:rsid w:val="004C5D92"/>
    <w:rsid w:val="004C604F"/>
    <w:rsid w:val="004C6BF6"/>
    <w:rsid w:val="004D0666"/>
    <w:rsid w:val="004D13CA"/>
    <w:rsid w:val="004D1B91"/>
    <w:rsid w:val="004D1C96"/>
    <w:rsid w:val="004D209C"/>
    <w:rsid w:val="004D33C6"/>
    <w:rsid w:val="004D36B1"/>
    <w:rsid w:val="004D48B5"/>
    <w:rsid w:val="004D5986"/>
    <w:rsid w:val="004D632D"/>
    <w:rsid w:val="004D6356"/>
    <w:rsid w:val="004D7EBD"/>
    <w:rsid w:val="004E09EB"/>
    <w:rsid w:val="004E0E94"/>
    <w:rsid w:val="004E118E"/>
    <w:rsid w:val="004E1662"/>
    <w:rsid w:val="004E1B41"/>
    <w:rsid w:val="004E2680"/>
    <w:rsid w:val="004E28F9"/>
    <w:rsid w:val="004E3819"/>
    <w:rsid w:val="004E462E"/>
    <w:rsid w:val="004E4872"/>
    <w:rsid w:val="004E4B5D"/>
    <w:rsid w:val="004E4BB7"/>
    <w:rsid w:val="004E5233"/>
    <w:rsid w:val="004E56DC"/>
    <w:rsid w:val="004E5A25"/>
    <w:rsid w:val="004E632F"/>
    <w:rsid w:val="004E68C3"/>
    <w:rsid w:val="004E6FB7"/>
    <w:rsid w:val="004E7052"/>
    <w:rsid w:val="004E76F4"/>
    <w:rsid w:val="004E7BB8"/>
    <w:rsid w:val="004F055A"/>
    <w:rsid w:val="004F0B4E"/>
    <w:rsid w:val="004F0B6C"/>
    <w:rsid w:val="004F0FCC"/>
    <w:rsid w:val="004F2078"/>
    <w:rsid w:val="004F26BF"/>
    <w:rsid w:val="004F2753"/>
    <w:rsid w:val="004F3EB8"/>
    <w:rsid w:val="004F4C3A"/>
    <w:rsid w:val="004F4DA3"/>
    <w:rsid w:val="004F5550"/>
    <w:rsid w:val="004F6803"/>
    <w:rsid w:val="0050003E"/>
    <w:rsid w:val="00500086"/>
    <w:rsid w:val="0050167D"/>
    <w:rsid w:val="00501B9E"/>
    <w:rsid w:val="00502657"/>
    <w:rsid w:val="00502A0C"/>
    <w:rsid w:val="00504921"/>
    <w:rsid w:val="00505029"/>
    <w:rsid w:val="00505B98"/>
    <w:rsid w:val="00506557"/>
    <w:rsid w:val="005065E4"/>
    <w:rsid w:val="0050677A"/>
    <w:rsid w:val="00506E4A"/>
    <w:rsid w:val="00507A57"/>
    <w:rsid w:val="005108D8"/>
    <w:rsid w:val="00510B7D"/>
    <w:rsid w:val="00510CC7"/>
    <w:rsid w:val="005116F9"/>
    <w:rsid w:val="005119E9"/>
    <w:rsid w:val="005121A5"/>
    <w:rsid w:val="00512677"/>
    <w:rsid w:val="00513354"/>
    <w:rsid w:val="00514670"/>
    <w:rsid w:val="005153A7"/>
    <w:rsid w:val="00520470"/>
    <w:rsid w:val="005207F4"/>
    <w:rsid w:val="0052099E"/>
    <w:rsid w:val="005219CF"/>
    <w:rsid w:val="00522B65"/>
    <w:rsid w:val="0052354A"/>
    <w:rsid w:val="00523776"/>
    <w:rsid w:val="00523CD0"/>
    <w:rsid w:val="00523E87"/>
    <w:rsid w:val="00524B4E"/>
    <w:rsid w:val="0052551C"/>
    <w:rsid w:val="0052660D"/>
    <w:rsid w:val="0052694D"/>
    <w:rsid w:val="00526C86"/>
    <w:rsid w:val="00526F30"/>
    <w:rsid w:val="00527C32"/>
    <w:rsid w:val="005311C4"/>
    <w:rsid w:val="00531CFA"/>
    <w:rsid w:val="00531FD8"/>
    <w:rsid w:val="00532AFA"/>
    <w:rsid w:val="005336BB"/>
    <w:rsid w:val="00533D59"/>
    <w:rsid w:val="005346BB"/>
    <w:rsid w:val="00534B59"/>
    <w:rsid w:val="00535D76"/>
    <w:rsid w:val="00536387"/>
    <w:rsid w:val="00536759"/>
    <w:rsid w:val="00537495"/>
    <w:rsid w:val="00537C62"/>
    <w:rsid w:val="00540473"/>
    <w:rsid w:val="005405A3"/>
    <w:rsid w:val="0054157D"/>
    <w:rsid w:val="005441D4"/>
    <w:rsid w:val="00544358"/>
    <w:rsid w:val="00544398"/>
    <w:rsid w:val="00544AD7"/>
    <w:rsid w:val="00544E07"/>
    <w:rsid w:val="0054652A"/>
    <w:rsid w:val="005467B9"/>
    <w:rsid w:val="00546970"/>
    <w:rsid w:val="005472FE"/>
    <w:rsid w:val="005477CE"/>
    <w:rsid w:val="005508F3"/>
    <w:rsid w:val="00550ACA"/>
    <w:rsid w:val="00550D9E"/>
    <w:rsid w:val="00552468"/>
    <w:rsid w:val="00553665"/>
    <w:rsid w:val="005543A1"/>
    <w:rsid w:val="00554E19"/>
    <w:rsid w:val="00554E26"/>
    <w:rsid w:val="005550F5"/>
    <w:rsid w:val="00555A90"/>
    <w:rsid w:val="00555BB5"/>
    <w:rsid w:val="005574C3"/>
    <w:rsid w:val="00557CDF"/>
    <w:rsid w:val="005610B1"/>
    <w:rsid w:val="0056121F"/>
    <w:rsid w:val="00562AB3"/>
    <w:rsid w:val="00564643"/>
    <w:rsid w:val="00564718"/>
    <w:rsid w:val="005648BC"/>
    <w:rsid w:val="00566373"/>
    <w:rsid w:val="00566689"/>
    <w:rsid w:val="00567987"/>
    <w:rsid w:val="00567EE7"/>
    <w:rsid w:val="00570ABE"/>
    <w:rsid w:val="005714BB"/>
    <w:rsid w:val="00571891"/>
    <w:rsid w:val="005723DF"/>
    <w:rsid w:val="00572505"/>
    <w:rsid w:val="00572AAB"/>
    <w:rsid w:val="00572D35"/>
    <w:rsid w:val="005743B7"/>
    <w:rsid w:val="00577A6B"/>
    <w:rsid w:val="00580D3A"/>
    <w:rsid w:val="005819E0"/>
    <w:rsid w:val="005819E7"/>
    <w:rsid w:val="00581D0D"/>
    <w:rsid w:val="00581D51"/>
    <w:rsid w:val="0058205F"/>
    <w:rsid w:val="00582084"/>
    <w:rsid w:val="00582809"/>
    <w:rsid w:val="00582826"/>
    <w:rsid w:val="00582C38"/>
    <w:rsid w:val="005837C4"/>
    <w:rsid w:val="00583819"/>
    <w:rsid w:val="00586B1E"/>
    <w:rsid w:val="00586BA0"/>
    <w:rsid w:val="0058798C"/>
    <w:rsid w:val="00587DAF"/>
    <w:rsid w:val="005900FA"/>
    <w:rsid w:val="005900FC"/>
    <w:rsid w:val="00590834"/>
    <w:rsid w:val="00590A55"/>
    <w:rsid w:val="00590CAA"/>
    <w:rsid w:val="00590CCF"/>
    <w:rsid w:val="005925E2"/>
    <w:rsid w:val="005925FF"/>
    <w:rsid w:val="0059276D"/>
    <w:rsid w:val="00592BF4"/>
    <w:rsid w:val="005935A4"/>
    <w:rsid w:val="0059381A"/>
    <w:rsid w:val="00593CE1"/>
    <w:rsid w:val="0059428C"/>
    <w:rsid w:val="0059429F"/>
    <w:rsid w:val="005948C2"/>
    <w:rsid w:val="00594F5B"/>
    <w:rsid w:val="00595DCA"/>
    <w:rsid w:val="0059686C"/>
    <w:rsid w:val="00596CC9"/>
    <w:rsid w:val="00596CFD"/>
    <w:rsid w:val="0059741F"/>
    <w:rsid w:val="0059779B"/>
    <w:rsid w:val="00597FEF"/>
    <w:rsid w:val="005A0104"/>
    <w:rsid w:val="005A127A"/>
    <w:rsid w:val="005A1C1C"/>
    <w:rsid w:val="005A209A"/>
    <w:rsid w:val="005A30B1"/>
    <w:rsid w:val="005A4EE3"/>
    <w:rsid w:val="005A52C2"/>
    <w:rsid w:val="005A59AE"/>
    <w:rsid w:val="005A5BE2"/>
    <w:rsid w:val="005A662D"/>
    <w:rsid w:val="005A6AA6"/>
    <w:rsid w:val="005A6EE9"/>
    <w:rsid w:val="005A7380"/>
    <w:rsid w:val="005A7A03"/>
    <w:rsid w:val="005A7B59"/>
    <w:rsid w:val="005A7B7B"/>
    <w:rsid w:val="005B0A9E"/>
    <w:rsid w:val="005B1BC9"/>
    <w:rsid w:val="005B2586"/>
    <w:rsid w:val="005B35D7"/>
    <w:rsid w:val="005B3683"/>
    <w:rsid w:val="005B392A"/>
    <w:rsid w:val="005B3AA3"/>
    <w:rsid w:val="005B3B88"/>
    <w:rsid w:val="005B4FC4"/>
    <w:rsid w:val="005B5159"/>
    <w:rsid w:val="005B532D"/>
    <w:rsid w:val="005B591A"/>
    <w:rsid w:val="005B6E26"/>
    <w:rsid w:val="005B6F83"/>
    <w:rsid w:val="005C24E8"/>
    <w:rsid w:val="005C2E51"/>
    <w:rsid w:val="005C40A0"/>
    <w:rsid w:val="005C4B54"/>
    <w:rsid w:val="005C58CB"/>
    <w:rsid w:val="005C63D8"/>
    <w:rsid w:val="005C6D61"/>
    <w:rsid w:val="005C71B3"/>
    <w:rsid w:val="005C74FB"/>
    <w:rsid w:val="005C7EEB"/>
    <w:rsid w:val="005D0C76"/>
    <w:rsid w:val="005D14F1"/>
    <w:rsid w:val="005D1602"/>
    <w:rsid w:val="005D19B8"/>
    <w:rsid w:val="005D1A56"/>
    <w:rsid w:val="005D3759"/>
    <w:rsid w:val="005D3847"/>
    <w:rsid w:val="005D4329"/>
    <w:rsid w:val="005D5EB3"/>
    <w:rsid w:val="005D63E2"/>
    <w:rsid w:val="005D6771"/>
    <w:rsid w:val="005D6DF2"/>
    <w:rsid w:val="005D715A"/>
    <w:rsid w:val="005D77AF"/>
    <w:rsid w:val="005D7A37"/>
    <w:rsid w:val="005D7F28"/>
    <w:rsid w:val="005E03C7"/>
    <w:rsid w:val="005E22C9"/>
    <w:rsid w:val="005E2399"/>
    <w:rsid w:val="005E2735"/>
    <w:rsid w:val="005E3144"/>
    <w:rsid w:val="005E385F"/>
    <w:rsid w:val="005E444A"/>
    <w:rsid w:val="005E4BE8"/>
    <w:rsid w:val="005E53C4"/>
    <w:rsid w:val="005E5B81"/>
    <w:rsid w:val="005E6277"/>
    <w:rsid w:val="005E6C1A"/>
    <w:rsid w:val="005E6D0D"/>
    <w:rsid w:val="005E73FE"/>
    <w:rsid w:val="005E7774"/>
    <w:rsid w:val="005E7CAB"/>
    <w:rsid w:val="005F04E0"/>
    <w:rsid w:val="005F120D"/>
    <w:rsid w:val="005F2031"/>
    <w:rsid w:val="005F208D"/>
    <w:rsid w:val="005F22FA"/>
    <w:rsid w:val="005F264A"/>
    <w:rsid w:val="005F2CB1"/>
    <w:rsid w:val="005F3025"/>
    <w:rsid w:val="005F3118"/>
    <w:rsid w:val="005F3591"/>
    <w:rsid w:val="005F4AE8"/>
    <w:rsid w:val="005F618C"/>
    <w:rsid w:val="005F70BD"/>
    <w:rsid w:val="005F7D96"/>
    <w:rsid w:val="00600414"/>
    <w:rsid w:val="00601656"/>
    <w:rsid w:val="006018A8"/>
    <w:rsid w:val="0060219E"/>
    <w:rsid w:val="0060283C"/>
    <w:rsid w:val="00604F14"/>
    <w:rsid w:val="00605294"/>
    <w:rsid w:val="00605B1E"/>
    <w:rsid w:val="0060676E"/>
    <w:rsid w:val="006069DF"/>
    <w:rsid w:val="00606F22"/>
    <w:rsid w:val="006072B5"/>
    <w:rsid w:val="00611327"/>
    <w:rsid w:val="00611484"/>
    <w:rsid w:val="00611753"/>
    <w:rsid w:val="006118FE"/>
    <w:rsid w:val="00611AF4"/>
    <w:rsid w:val="00611B2F"/>
    <w:rsid w:val="00611B83"/>
    <w:rsid w:val="00613257"/>
    <w:rsid w:val="006134E6"/>
    <w:rsid w:val="006148A5"/>
    <w:rsid w:val="00615358"/>
    <w:rsid w:val="006160CF"/>
    <w:rsid w:val="00617022"/>
    <w:rsid w:val="006176DA"/>
    <w:rsid w:val="006178E6"/>
    <w:rsid w:val="00620A71"/>
    <w:rsid w:val="00620D74"/>
    <w:rsid w:val="00620D80"/>
    <w:rsid w:val="0062281D"/>
    <w:rsid w:val="00622CDE"/>
    <w:rsid w:val="00622F3D"/>
    <w:rsid w:val="006234A6"/>
    <w:rsid w:val="0062395E"/>
    <w:rsid w:val="006241AF"/>
    <w:rsid w:val="00624BC4"/>
    <w:rsid w:val="00624C8E"/>
    <w:rsid w:val="00624F93"/>
    <w:rsid w:val="00625449"/>
    <w:rsid w:val="006255E3"/>
    <w:rsid w:val="00625EBF"/>
    <w:rsid w:val="00626068"/>
    <w:rsid w:val="00626D4C"/>
    <w:rsid w:val="00630001"/>
    <w:rsid w:val="006311B3"/>
    <w:rsid w:val="00631CA0"/>
    <w:rsid w:val="0063284C"/>
    <w:rsid w:val="006328C1"/>
    <w:rsid w:val="0063315F"/>
    <w:rsid w:val="00633CC9"/>
    <w:rsid w:val="00634058"/>
    <w:rsid w:val="00634FE5"/>
    <w:rsid w:val="00635DF3"/>
    <w:rsid w:val="00636398"/>
    <w:rsid w:val="006368D3"/>
    <w:rsid w:val="006377EC"/>
    <w:rsid w:val="00640D01"/>
    <w:rsid w:val="0064151F"/>
    <w:rsid w:val="00641533"/>
    <w:rsid w:val="00641793"/>
    <w:rsid w:val="0064208D"/>
    <w:rsid w:val="00643475"/>
    <w:rsid w:val="0064353B"/>
    <w:rsid w:val="0064396A"/>
    <w:rsid w:val="00644280"/>
    <w:rsid w:val="00644ADB"/>
    <w:rsid w:val="00644F55"/>
    <w:rsid w:val="00645517"/>
    <w:rsid w:val="0064579F"/>
    <w:rsid w:val="00645D60"/>
    <w:rsid w:val="00645DE8"/>
    <w:rsid w:val="0064624E"/>
    <w:rsid w:val="00646360"/>
    <w:rsid w:val="00646AA8"/>
    <w:rsid w:val="0064701F"/>
    <w:rsid w:val="006470D3"/>
    <w:rsid w:val="00647207"/>
    <w:rsid w:val="00647C20"/>
    <w:rsid w:val="00647C6B"/>
    <w:rsid w:val="0065069A"/>
    <w:rsid w:val="00650AB9"/>
    <w:rsid w:val="00651246"/>
    <w:rsid w:val="0065133B"/>
    <w:rsid w:val="0065145E"/>
    <w:rsid w:val="00651C5B"/>
    <w:rsid w:val="00651CF2"/>
    <w:rsid w:val="0065206C"/>
    <w:rsid w:val="006528F8"/>
    <w:rsid w:val="00652CA0"/>
    <w:rsid w:val="006535D1"/>
    <w:rsid w:val="00655733"/>
    <w:rsid w:val="006559F9"/>
    <w:rsid w:val="00655ACD"/>
    <w:rsid w:val="00656409"/>
    <w:rsid w:val="006566B0"/>
    <w:rsid w:val="00656A92"/>
    <w:rsid w:val="00656DDE"/>
    <w:rsid w:val="00657A58"/>
    <w:rsid w:val="00657AE3"/>
    <w:rsid w:val="00657ED3"/>
    <w:rsid w:val="006600F4"/>
    <w:rsid w:val="0066011D"/>
    <w:rsid w:val="006607C0"/>
    <w:rsid w:val="0066081F"/>
    <w:rsid w:val="006613A6"/>
    <w:rsid w:val="00661DBD"/>
    <w:rsid w:val="00661E65"/>
    <w:rsid w:val="006627A2"/>
    <w:rsid w:val="006634E6"/>
    <w:rsid w:val="0066406D"/>
    <w:rsid w:val="00664596"/>
    <w:rsid w:val="0066538D"/>
    <w:rsid w:val="006655EE"/>
    <w:rsid w:val="00665EE9"/>
    <w:rsid w:val="006661EF"/>
    <w:rsid w:val="00666537"/>
    <w:rsid w:val="006671F6"/>
    <w:rsid w:val="0066727B"/>
    <w:rsid w:val="00667A9E"/>
    <w:rsid w:val="00667EE7"/>
    <w:rsid w:val="0067041E"/>
    <w:rsid w:val="006708C1"/>
    <w:rsid w:val="00670922"/>
    <w:rsid w:val="00670978"/>
    <w:rsid w:val="00670BE1"/>
    <w:rsid w:val="00671B70"/>
    <w:rsid w:val="0067218F"/>
    <w:rsid w:val="006721E1"/>
    <w:rsid w:val="00672B89"/>
    <w:rsid w:val="00673331"/>
    <w:rsid w:val="0067359F"/>
    <w:rsid w:val="006741F2"/>
    <w:rsid w:val="00674795"/>
    <w:rsid w:val="00674C09"/>
    <w:rsid w:val="00674CC3"/>
    <w:rsid w:val="00674FC1"/>
    <w:rsid w:val="00675C72"/>
    <w:rsid w:val="006769E4"/>
    <w:rsid w:val="00676CAC"/>
    <w:rsid w:val="006771F9"/>
    <w:rsid w:val="00677265"/>
    <w:rsid w:val="00677280"/>
    <w:rsid w:val="006776C9"/>
    <w:rsid w:val="006776D7"/>
    <w:rsid w:val="00681003"/>
    <w:rsid w:val="006812C7"/>
    <w:rsid w:val="006813B6"/>
    <w:rsid w:val="00681732"/>
    <w:rsid w:val="006817C9"/>
    <w:rsid w:val="006838A0"/>
    <w:rsid w:val="00683ECE"/>
    <w:rsid w:val="00684489"/>
    <w:rsid w:val="00684759"/>
    <w:rsid w:val="0068485B"/>
    <w:rsid w:val="00684AE9"/>
    <w:rsid w:val="0068562B"/>
    <w:rsid w:val="0068690C"/>
    <w:rsid w:val="00690BAE"/>
    <w:rsid w:val="00690E02"/>
    <w:rsid w:val="00692A96"/>
    <w:rsid w:val="00692D87"/>
    <w:rsid w:val="006949C6"/>
    <w:rsid w:val="006956F2"/>
    <w:rsid w:val="00695874"/>
    <w:rsid w:val="00695FC2"/>
    <w:rsid w:val="00696075"/>
    <w:rsid w:val="006961E2"/>
    <w:rsid w:val="006962D1"/>
    <w:rsid w:val="00696949"/>
    <w:rsid w:val="00696F29"/>
    <w:rsid w:val="00697052"/>
    <w:rsid w:val="006A046C"/>
    <w:rsid w:val="006A0EE7"/>
    <w:rsid w:val="006A100F"/>
    <w:rsid w:val="006A173C"/>
    <w:rsid w:val="006A1F4C"/>
    <w:rsid w:val="006A2C20"/>
    <w:rsid w:val="006A46FB"/>
    <w:rsid w:val="006A4ABC"/>
    <w:rsid w:val="006A4C07"/>
    <w:rsid w:val="006A5144"/>
    <w:rsid w:val="006A5563"/>
    <w:rsid w:val="006A5A1A"/>
    <w:rsid w:val="006A5E28"/>
    <w:rsid w:val="006A681C"/>
    <w:rsid w:val="006A697B"/>
    <w:rsid w:val="006A733B"/>
    <w:rsid w:val="006A7AFF"/>
    <w:rsid w:val="006A7E07"/>
    <w:rsid w:val="006A7EA0"/>
    <w:rsid w:val="006B0186"/>
    <w:rsid w:val="006B079D"/>
    <w:rsid w:val="006B1816"/>
    <w:rsid w:val="006B2099"/>
    <w:rsid w:val="006B2BDD"/>
    <w:rsid w:val="006B3CED"/>
    <w:rsid w:val="006B47A3"/>
    <w:rsid w:val="006B50B6"/>
    <w:rsid w:val="006B50CF"/>
    <w:rsid w:val="006B5DFE"/>
    <w:rsid w:val="006B70F5"/>
    <w:rsid w:val="006B7903"/>
    <w:rsid w:val="006B794D"/>
    <w:rsid w:val="006C03B8"/>
    <w:rsid w:val="006C0732"/>
    <w:rsid w:val="006C0FCF"/>
    <w:rsid w:val="006C2DC3"/>
    <w:rsid w:val="006C3154"/>
    <w:rsid w:val="006C3FB7"/>
    <w:rsid w:val="006C477C"/>
    <w:rsid w:val="006C4821"/>
    <w:rsid w:val="006C4A97"/>
    <w:rsid w:val="006C5169"/>
    <w:rsid w:val="006C57F3"/>
    <w:rsid w:val="006C5EC9"/>
    <w:rsid w:val="006C6059"/>
    <w:rsid w:val="006C63F1"/>
    <w:rsid w:val="006C7522"/>
    <w:rsid w:val="006C79DE"/>
    <w:rsid w:val="006C7ACB"/>
    <w:rsid w:val="006D00FB"/>
    <w:rsid w:val="006D15F2"/>
    <w:rsid w:val="006D1E26"/>
    <w:rsid w:val="006D1FDC"/>
    <w:rsid w:val="006D2324"/>
    <w:rsid w:val="006D2916"/>
    <w:rsid w:val="006D2A56"/>
    <w:rsid w:val="006D4BBC"/>
    <w:rsid w:val="006D51B0"/>
    <w:rsid w:val="006D6F08"/>
    <w:rsid w:val="006D76D1"/>
    <w:rsid w:val="006D79ED"/>
    <w:rsid w:val="006E062C"/>
    <w:rsid w:val="006E0CF3"/>
    <w:rsid w:val="006E28B7"/>
    <w:rsid w:val="006E2C3F"/>
    <w:rsid w:val="006E31D0"/>
    <w:rsid w:val="006E323A"/>
    <w:rsid w:val="006E3310"/>
    <w:rsid w:val="006E3C89"/>
    <w:rsid w:val="006E48F2"/>
    <w:rsid w:val="006E4E39"/>
    <w:rsid w:val="006E565E"/>
    <w:rsid w:val="006E570A"/>
    <w:rsid w:val="006E5767"/>
    <w:rsid w:val="006E57CB"/>
    <w:rsid w:val="006E5EBF"/>
    <w:rsid w:val="006E615A"/>
    <w:rsid w:val="006E6301"/>
    <w:rsid w:val="006E673D"/>
    <w:rsid w:val="006E6A97"/>
    <w:rsid w:val="006E7BDB"/>
    <w:rsid w:val="006E7D3B"/>
    <w:rsid w:val="006E7FDC"/>
    <w:rsid w:val="006F05AC"/>
    <w:rsid w:val="006F08ED"/>
    <w:rsid w:val="006F157F"/>
    <w:rsid w:val="006F17EF"/>
    <w:rsid w:val="006F1B70"/>
    <w:rsid w:val="006F1CE7"/>
    <w:rsid w:val="006F2D28"/>
    <w:rsid w:val="006F341D"/>
    <w:rsid w:val="006F3CDE"/>
    <w:rsid w:val="006F430F"/>
    <w:rsid w:val="006F43D5"/>
    <w:rsid w:val="006F4E2A"/>
    <w:rsid w:val="006F51B7"/>
    <w:rsid w:val="006F5530"/>
    <w:rsid w:val="006F58D4"/>
    <w:rsid w:val="006F62EE"/>
    <w:rsid w:val="006F6BAD"/>
    <w:rsid w:val="006F6F59"/>
    <w:rsid w:val="006F7D70"/>
    <w:rsid w:val="00700424"/>
    <w:rsid w:val="00700B5D"/>
    <w:rsid w:val="00700EF5"/>
    <w:rsid w:val="00701692"/>
    <w:rsid w:val="00702553"/>
    <w:rsid w:val="0070346E"/>
    <w:rsid w:val="00703779"/>
    <w:rsid w:val="00703D34"/>
    <w:rsid w:val="00704EDB"/>
    <w:rsid w:val="00705867"/>
    <w:rsid w:val="00705E55"/>
    <w:rsid w:val="00706101"/>
    <w:rsid w:val="007064EF"/>
    <w:rsid w:val="00707072"/>
    <w:rsid w:val="00707D61"/>
    <w:rsid w:val="00707FC8"/>
    <w:rsid w:val="00712287"/>
    <w:rsid w:val="0071247D"/>
    <w:rsid w:val="00712772"/>
    <w:rsid w:val="00713668"/>
    <w:rsid w:val="00714422"/>
    <w:rsid w:val="007148D3"/>
    <w:rsid w:val="00714C40"/>
    <w:rsid w:val="00714F46"/>
    <w:rsid w:val="00715AFB"/>
    <w:rsid w:val="00715B9A"/>
    <w:rsid w:val="00716D4F"/>
    <w:rsid w:val="00716F1F"/>
    <w:rsid w:val="007170DF"/>
    <w:rsid w:val="0071749E"/>
    <w:rsid w:val="00717AD9"/>
    <w:rsid w:val="00720520"/>
    <w:rsid w:val="00720CB8"/>
    <w:rsid w:val="00721B88"/>
    <w:rsid w:val="00721CB4"/>
    <w:rsid w:val="0072289A"/>
    <w:rsid w:val="00722D95"/>
    <w:rsid w:val="00723486"/>
    <w:rsid w:val="00724A02"/>
    <w:rsid w:val="00724CBF"/>
    <w:rsid w:val="00724E91"/>
    <w:rsid w:val="00724F94"/>
    <w:rsid w:val="00726EA6"/>
    <w:rsid w:val="007270CB"/>
    <w:rsid w:val="00727208"/>
    <w:rsid w:val="00727680"/>
    <w:rsid w:val="00727A62"/>
    <w:rsid w:val="00727A7B"/>
    <w:rsid w:val="0073026D"/>
    <w:rsid w:val="00730D49"/>
    <w:rsid w:val="007335D7"/>
    <w:rsid w:val="00733F81"/>
    <w:rsid w:val="00734624"/>
    <w:rsid w:val="007348B1"/>
    <w:rsid w:val="00734BDC"/>
    <w:rsid w:val="00734CBA"/>
    <w:rsid w:val="00734F01"/>
    <w:rsid w:val="00735025"/>
    <w:rsid w:val="00735055"/>
    <w:rsid w:val="007358FE"/>
    <w:rsid w:val="007362A6"/>
    <w:rsid w:val="007369DB"/>
    <w:rsid w:val="00736D7D"/>
    <w:rsid w:val="00736E21"/>
    <w:rsid w:val="0073713E"/>
    <w:rsid w:val="00737408"/>
    <w:rsid w:val="007405DF"/>
    <w:rsid w:val="00740D78"/>
    <w:rsid w:val="00740E58"/>
    <w:rsid w:val="00740E8C"/>
    <w:rsid w:val="0074181C"/>
    <w:rsid w:val="00742267"/>
    <w:rsid w:val="0074277E"/>
    <w:rsid w:val="007429D4"/>
    <w:rsid w:val="007430C7"/>
    <w:rsid w:val="007430F7"/>
    <w:rsid w:val="00743317"/>
    <w:rsid w:val="0074442E"/>
    <w:rsid w:val="007445A0"/>
    <w:rsid w:val="00744AD5"/>
    <w:rsid w:val="0074524B"/>
    <w:rsid w:val="00745767"/>
    <w:rsid w:val="00747D8B"/>
    <w:rsid w:val="0075059E"/>
    <w:rsid w:val="007506CE"/>
    <w:rsid w:val="00751001"/>
    <w:rsid w:val="00751048"/>
    <w:rsid w:val="00751072"/>
    <w:rsid w:val="00751228"/>
    <w:rsid w:val="00752205"/>
    <w:rsid w:val="007523AA"/>
    <w:rsid w:val="007538EC"/>
    <w:rsid w:val="007541DC"/>
    <w:rsid w:val="007548CE"/>
    <w:rsid w:val="00754957"/>
    <w:rsid w:val="00756FE7"/>
    <w:rsid w:val="0075701A"/>
    <w:rsid w:val="00757189"/>
    <w:rsid w:val="007571E1"/>
    <w:rsid w:val="007604B2"/>
    <w:rsid w:val="00760C03"/>
    <w:rsid w:val="00760EB0"/>
    <w:rsid w:val="00761776"/>
    <w:rsid w:val="00761A5D"/>
    <w:rsid w:val="00762538"/>
    <w:rsid w:val="007625A5"/>
    <w:rsid w:val="00762B03"/>
    <w:rsid w:val="00763EA7"/>
    <w:rsid w:val="0076495D"/>
    <w:rsid w:val="00765281"/>
    <w:rsid w:val="00766BAD"/>
    <w:rsid w:val="00766F89"/>
    <w:rsid w:val="00767584"/>
    <w:rsid w:val="00767A10"/>
    <w:rsid w:val="00767F60"/>
    <w:rsid w:val="00767F75"/>
    <w:rsid w:val="0077024C"/>
    <w:rsid w:val="00770303"/>
    <w:rsid w:val="007704E5"/>
    <w:rsid w:val="00771107"/>
    <w:rsid w:val="00771353"/>
    <w:rsid w:val="00771782"/>
    <w:rsid w:val="00771A88"/>
    <w:rsid w:val="00772E38"/>
    <w:rsid w:val="00773012"/>
    <w:rsid w:val="007730BD"/>
    <w:rsid w:val="007733A8"/>
    <w:rsid w:val="007736FD"/>
    <w:rsid w:val="007738D0"/>
    <w:rsid w:val="0077430A"/>
    <w:rsid w:val="007755BA"/>
    <w:rsid w:val="007755F2"/>
    <w:rsid w:val="007757FD"/>
    <w:rsid w:val="00776074"/>
    <w:rsid w:val="0077655B"/>
    <w:rsid w:val="00776971"/>
    <w:rsid w:val="00777745"/>
    <w:rsid w:val="007779EC"/>
    <w:rsid w:val="00781690"/>
    <w:rsid w:val="0078177E"/>
    <w:rsid w:val="00782977"/>
    <w:rsid w:val="0078304C"/>
    <w:rsid w:val="007830BD"/>
    <w:rsid w:val="00783673"/>
    <w:rsid w:val="00783EDF"/>
    <w:rsid w:val="007842E9"/>
    <w:rsid w:val="00784CE3"/>
    <w:rsid w:val="00784EF7"/>
    <w:rsid w:val="00785490"/>
    <w:rsid w:val="00785E9A"/>
    <w:rsid w:val="0078685E"/>
    <w:rsid w:val="00786930"/>
    <w:rsid w:val="0078756E"/>
    <w:rsid w:val="00791718"/>
    <w:rsid w:val="007925EA"/>
    <w:rsid w:val="00793CD8"/>
    <w:rsid w:val="00794042"/>
    <w:rsid w:val="0079421B"/>
    <w:rsid w:val="00794DDB"/>
    <w:rsid w:val="00795C92"/>
    <w:rsid w:val="00796231"/>
    <w:rsid w:val="007A0A6E"/>
    <w:rsid w:val="007A1930"/>
    <w:rsid w:val="007A1969"/>
    <w:rsid w:val="007A1CB3"/>
    <w:rsid w:val="007A1CEE"/>
    <w:rsid w:val="007A221B"/>
    <w:rsid w:val="007A2355"/>
    <w:rsid w:val="007A2D72"/>
    <w:rsid w:val="007A306F"/>
    <w:rsid w:val="007A43A6"/>
    <w:rsid w:val="007A502D"/>
    <w:rsid w:val="007A5245"/>
    <w:rsid w:val="007A58A6"/>
    <w:rsid w:val="007A66AC"/>
    <w:rsid w:val="007A6992"/>
    <w:rsid w:val="007A6A4D"/>
    <w:rsid w:val="007A6B29"/>
    <w:rsid w:val="007B36E2"/>
    <w:rsid w:val="007B3D2D"/>
    <w:rsid w:val="007B3E39"/>
    <w:rsid w:val="007B43EA"/>
    <w:rsid w:val="007B4C26"/>
    <w:rsid w:val="007B4E05"/>
    <w:rsid w:val="007B50AE"/>
    <w:rsid w:val="007B51DF"/>
    <w:rsid w:val="007B5CAD"/>
    <w:rsid w:val="007B63C2"/>
    <w:rsid w:val="007B6483"/>
    <w:rsid w:val="007B65EB"/>
    <w:rsid w:val="007B6830"/>
    <w:rsid w:val="007B73EF"/>
    <w:rsid w:val="007B74EF"/>
    <w:rsid w:val="007B762F"/>
    <w:rsid w:val="007B7869"/>
    <w:rsid w:val="007B7AC3"/>
    <w:rsid w:val="007C0359"/>
    <w:rsid w:val="007C05DD"/>
    <w:rsid w:val="007C1B92"/>
    <w:rsid w:val="007C2240"/>
    <w:rsid w:val="007C2400"/>
    <w:rsid w:val="007C29DF"/>
    <w:rsid w:val="007C3165"/>
    <w:rsid w:val="007C35AA"/>
    <w:rsid w:val="007C37DE"/>
    <w:rsid w:val="007C3D18"/>
    <w:rsid w:val="007C3F31"/>
    <w:rsid w:val="007C3F38"/>
    <w:rsid w:val="007C447E"/>
    <w:rsid w:val="007C4551"/>
    <w:rsid w:val="007C46AC"/>
    <w:rsid w:val="007C480D"/>
    <w:rsid w:val="007C52B0"/>
    <w:rsid w:val="007C5922"/>
    <w:rsid w:val="007C5D61"/>
    <w:rsid w:val="007C60BF"/>
    <w:rsid w:val="007C6A07"/>
    <w:rsid w:val="007C75A1"/>
    <w:rsid w:val="007C77A5"/>
    <w:rsid w:val="007C77EE"/>
    <w:rsid w:val="007C7B16"/>
    <w:rsid w:val="007C7C52"/>
    <w:rsid w:val="007D01A2"/>
    <w:rsid w:val="007D04E5"/>
    <w:rsid w:val="007D0ACD"/>
    <w:rsid w:val="007D1D05"/>
    <w:rsid w:val="007D2B2A"/>
    <w:rsid w:val="007D4BDA"/>
    <w:rsid w:val="007D5901"/>
    <w:rsid w:val="007D6CBD"/>
    <w:rsid w:val="007D6EAE"/>
    <w:rsid w:val="007D7526"/>
    <w:rsid w:val="007D7E69"/>
    <w:rsid w:val="007E0427"/>
    <w:rsid w:val="007E0F56"/>
    <w:rsid w:val="007E222F"/>
    <w:rsid w:val="007E3246"/>
    <w:rsid w:val="007E38A3"/>
    <w:rsid w:val="007E3A45"/>
    <w:rsid w:val="007E3B86"/>
    <w:rsid w:val="007E3D22"/>
    <w:rsid w:val="007E408A"/>
    <w:rsid w:val="007E4470"/>
    <w:rsid w:val="007E4610"/>
    <w:rsid w:val="007E4715"/>
    <w:rsid w:val="007E505B"/>
    <w:rsid w:val="007E50E8"/>
    <w:rsid w:val="007E5AE3"/>
    <w:rsid w:val="007E6C62"/>
    <w:rsid w:val="007E6E43"/>
    <w:rsid w:val="007E6F73"/>
    <w:rsid w:val="007E7091"/>
    <w:rsid w:val="007E7A82"/>
    <w:rsid w:val="007F0221"/>
    <w:rsid w:val="007F0A1D"/>
    <w:rsid w:val="007F0D6B"/>
    <w:rsid w:val="007F125D"/>
    <w:rsid w:val="007F15B8"/>
    <w:rsid w:val="007F1CFF"/>
    <w:rsid w:val="007F230F"/>
    <w:rsid w:val="007F376F"/>
    <w:rsid w:val="007F3D51"/>
    <w:rsid w:val="007F4D50"/>
    <w:rsid w:val="007F4F62"/>
    <w:rsid w:val="007F52D2"/>
    <w:rsid w:val="007F56FB"/>
    <w:rsid w:val="007F6330"/>
    <w:rsid w:val="007F677E"/>
    <w:rsid w:val="007F7A0B"/>
    <w:rsid w:val="007F7A9E"/>
    <w:rsid w:val="007F7F94"/>
    <w:rsid w:val="00800DD1"/>
    <w:rsid w:val="00803CD6"/>
    <w:rsid w:val="00803FAE"/>
    <w:rsid w:val="00804CF6"/>
    <w:rsid w:val="008059B5"/>
    <w:rsid w:val="0080605F"/>
    <w:rsid w:val="008060E8"/>
    <w:rsid w:val="0080628D"/>
    <w:rsid w:val="0080702E"/>
    <w:rsid w:val="00807786"/>
    <w:rsid w:val="00807954"/>
    <w:rsid w:val="00807BB6"/>
    <w:rsid w:val="0081164A"/>
    <w:rsid w:val="00811AAD"/>
    <w:rsid w:val="00811FCB"/>
    <w:rsid w:val="00812568"/>
    <w:rsid w:val="008125C6"/>
    <w:rsid w:val="00812DB2"/>
    <w:rsid w:val="008140D2"/>
    <w:rsid w:val="0081470B"/>
    <w:rsid w:val="0081480E"/>
    <w:rsid w:val="0081499B"/>
    <w:rsid w:val="00814D86"/>
    <w:rsid w:val="00815580"/>
    <w:rsid w:val="00815857"/>
    <w:rsid w:val="008158D6"/>
    <w:rsid w:val="00815C00"/>
    <w:rsid w:val="008160A3"/>
    <w:rsid w:val="00817196"/>
    <w:rsid w:val="00820651"/>
    <w:rsid w:val="008207E1"/>
    <w:rsid w:val="008218A3"/>
    <w:rsid w:val="00821A5F"/>
    <w:rsid w:val="00821C4C"/>
    <w:rsid w:val="008220BA"/>
    <w:rsid w:val="008224CF"/>
    <w:rsid w:val="0082283D"/>
    <w:rsid w:val="00822C80"/>
    <w:rsid w:val="008235DB"/>
    <w:rsid w:val="00824A97"/>
    <w:rsid w:val="00824AB4"/>
    <w:rsid w:val="0082596E"/>
    <w:rsid w:val="00825C42"/>
    <w:rsid w:val="00825D25"/>
    <w:rsid w:val="00826145"/>
    <w:rsid w:val="00827D6F"/>
    <w:rsid w:val="00830AEC"/>
    <w:rsid w:val="008315C1"/>
    <w:rsid w:val="00831EEB"/>
    <w:rsid w:val="008321DA"/>
    <w:rsid w:val="008324DB"/>
    <w:rsid w:val="00832C9B"/>
    <w:rsid w:val="0083325E"/>
    <w:rsid w:val="0083343F"/>
    <w:rsid w:val="00834606"/>
    <w:rsid w:val="00834813"/>
    <w:rsid w:val="008348C2"/>
    <w:rsid w:val="0083492C"/>
    <w:rsid w:val="008349F9"/>
    <w:rsid w:val="00835DB1"/>
    <w:rsid w:val="0083603A"/>
    <w:rsid w:val="00836426"/>
    <w:rsid w:val="008376AC"/>
    <w:rsid w:val="0084022D"/>
    <w:rsid w:val="00840C86"/>
    <w:rsid w:val="00841103"/>
    <w:rsid w:val="008411C1"/>
    <w:rsid w:val="0084200C"/>
    <w:rsid w:val="008427B1"/>
    <w:rsid w:val="008431B1"/>
    <w:rsid w:val="00843BF6"/>
    <w:rsid w:val="008444E8"/>
    <w:rsid w:val="00844DD9"/>
    <w:rsid w:val="00844E80"/>
    <w:rsid w:val="0084505B"/>
    <w:rsid w:val="008459DE"/>
    <w:rsid w:val="00845BBE"/>
    <w:rsid w:val="008469C9"/>
    <w:rsid w:val="00846BE3"/>
    <w:rsid w:val="00846FE7"/>
    <w:rsid w:val="008474BD"/>
    <w:rsid w:val="00847DEA"/>
    <w:rsid w:val="00850255"/>
    <w:rsid w:val="00850558"/>
    <w:rsid w:val="00851699"/>
    <w:rsid w:val="00852CF9"/>
    <w:rsid w:val="00853538"/>
    <w:rsid w:val="00853AEF"/>
    <w:rsid w:val="008545CD"/>
    <w:rsid w:val="00854F97"/>
    <w:rsid w:val="00855614"/>
    <w:rsid w:val="00856819"/>
    <w:rsid w:val="00856911"/>
    <w:rsid w:val="00856EDA"/>
    <w:rsid w:val="008603F7"/>
    <w:rsid w:val="00860A19"/>
    <w:rsid w:val="00861EFD"/>
    <w:rsid w:val="00862030"/>
    <w:rsid w:val="00863283"/>
    <w:rsid w:val="00863605"/>
    <w:rsid w:val="00863AA0"/>
    <w:rsid w:val="008642F3"/>
    <w:rsid w:val="00865453"/>
    <w:rsid w:val="0086655D"/>
    <w:rsid w:val="00866F3E"/>
    <w:rsid w:val="008677FD"/>
    <w:rsid w:val="00867EE0"/>
    <w:rsid w:val="00867EF2"/>
    <w:rsid w:val="008706D4"/>
    <w:rsid w:val="00870F8A"/>
    <w:rsid w:val="008719A4"/>
    <w:rsid w:val="00871D03"/>
    <w:rsid w:val="00871D23"/>
    <w:rsid w:val="0087207D"/>
    <w:rsid w:val="0087418E"/>
    <w:rsid w:val="00874312"/>
    <w:rsid w:val="0087437C"/>
    <w:rsid w:val="00874780"/>
    <w:rsid w:val="00875CD7"/>
    <w:rsid w:val="0087658A"/>
    <w:rsid w:val="00876B4D"/>
    <w:rsid w:val="00876F5E"/>
    <w:rsid w:val="00877952"/>
    <w:rsid w:val="00877F18"/>
    <w:rsid w:val="00880FBC"/>
    <w:rsid w:val="00882528"/>
    <w:rsid w:val="008835EF"/>
    <w:rsid w:val="008852E4"/>
    <w:rsid w:val="008865A0"/>
    <w:rsid w:val="00886868"/>
    <w:rsid w:val="00887B9C"/>
    <w:rsid w:val="008915EB"/>
    <w:rsid w:val="00891CBF"/>
    <w:rsid w:val="0089209F"/>
    <w:rsid w:val="008920D0"/>
    <w:rsid w:val="00893092"/>
    <w:rsid w:val="00894A88"/>
    <w:rsid w:val="00895386"/>
    <w:rsid w:val="0089700A"/>
    <w:rsid w:val="00897251"/>
    <w:rsid w:val="008975F2"/>
    <w:rsid w:val="00897DFB"/>
    <w:rsid w:val="008A0DF3"/>
    <w:rsid w:val="008A219A"/>
    <w:rsid w:val="008A21FF"/>
    <w:rsid w:val="008A2CE2"/>
    <w:rsid w:val="008A2DA3"/>
    <w:rsid w:val="008A30AC"/>
    <w:rsid w:val="008A3488"/>
    <w:rsid w:val="008A44B8"/>
    <w:rsid w:val="008A4D12"/>
    <w:rsid w:val="008A51A8"/>
    <w:rsid w:val="008A54C7"/>
    <w:rsid w:val="008A54F8"/>
    <w:rsid w:val="008A5505"/>
    <w:rsid w:val="008A6301"/>
    <w:rsid w:val="008A63E5"/>
    <w:rsid w:val="008A65AC"/>
    <w:rsid w:val="008A70D0"/>
    <w:rsid w:val="008A72BC"/>
    <w:rsid w:val="008A77D8"/>
    <w:rsid w:val="008A7950"/>
    <w:rsid w:val="008B0483"/>
    <w:rsid w:val="008B0BB0"/>
    <w:rsid w:val="008B1046"/>
    <w:rsid w:val="008B120C"/>
    <w:rsid w:val="008B19F0"/>
    <w:rsid w:val="008B2A0A"/>
    <w:rsid w:val="008B341A"/>
    <w:rsid w:val="008B47BB"/>
    <w:rsid w:val="008B492A"/>
    <w:rsid w:val="008B51A0"/>
    <w:rsid w:val="008B592A"/>
    <w:rsid w:val="008B6724"/>
    <w:rsid w:val="008B6C2D"/>
    <w:rsid w:val="008B7150"/>
    <w:rsid w:val="008B72D2"/>
    <w:rsid w:val="008B737C"/>
    <w:rsid w:val="008B79BD"/>
    <w:rsid w:val="008B7B5C"/>
    <w:rsid w:val="008C03DF"/>
    <w:rsid w:val="008C08B4"/>
    <w:rsid w:val="008C0C99"/>
    <w:rsid w:val="008C0D9B"/>
    <w:rsid w:val="008C199D"/>
    <w:rsid w:val="008C2017"/>
    <w:rsid w:val="008C21D7"/>
    <w:rsid w:val="008C3373"/>
    <w:rsid w:val="008C4958"/>
    <w:rsid w:val="008C4BAA"/>
    <w:rsid w:val="008C52F1"/>
    <w:rsid w:val="008C596B"/>
    <w:rsid w:val="008C5B61"/>
    <w:rsid w:val="008C67CA"/>
    <w:rsid w:val="008C6AE8"/>
    <w:rsid w:val="008C6FAB"/>
    <w:rsid w:val="008C7573"/>
    <w:rsid w:val="008C7B4E"/>
    <w:rsid w:val="008D0CE5"/>
    <w:rsid w:val="008D1114"/>
    <w:rsid w:val="008D12A0"/>
    <w:rsid w:val="008D1633"/>
    <w:rsid w:val="008D17D4"/>
    <w:rsid w:val="008D1F30"/>
    <w:rsid w:val="008D2228"/>
    <w:rsid w:val="008D2B39"/>
    <w:rsid w:val="008D34F1"/>
    <w:rsid w:val="008D39D8"/>
    <w:rsid w:val="008D3B6F"/>
    <w:rsid w:val="008D476E"/>
    <w:rsid w:val="008D4EFA"/>
    <w:rsid w:val="008D63F6"/>
    <w:rsid w:val="008D69F2"/>
    <w:rsid w:val="008D6D1A"/>
    <w:rsid w:val="008D7404"/>
    <w:rsid w:val="008E024F"/>
    <w:rsid w:val="008E065E"/>
    <w:rsid w:val="008E06B1"/>
    <w:rsid w:val="008E0927"/>
    <w:rsid w:val="008E1909"/>
    <w:rsid w:val="008E1F0C"/>
    <w:rsid w:val="008E2459"/>
    <w:rsid w:val="008E26A6"/>
    <w:rsid w:val="008E4734"/>
    <w:rsid w:val="008E4CF6"/>
    <w:rsid w:val="008E5113"/>
    <w:rsid w:val="008E5910"/>
    <w:rsid w:val="008E6434"/>
    <w:rsid w:val="008E71AB"/>
    <w:rsid w:val="008E72FE"/>
    <w:rsid w:val="008E73B3"/>
    <w:rsid w:val="008F03E2"/>
    <w:rsid w:val="008F0774"/>
    <w:rsid w:val="008F1EAB"/>
    <w:rsid w:val="008F2503"/>
    <w:rsid w:val="008F2725"/>
    <w:rsid w:val="008F33DC"/>
    <w:rsid w:val="008F3936"/>
    <w:rsid w:val="008F4013"/>
    <w:rsid w:val="008F439F"/>
    <w:rsid w:val="008F477F"/>
    <w:rsid w:val="008F4BBB"/>
    <w:rsid w:val="008F4DA9"/>
    <w:rsid w:val="008F6744"/>
    <w:rsid w:val="008F7D10"/>
    <w:rsid w:val="0090103B"/>
    <w:rsid w:val="00901262"/>
    <w:rsid w:val="0090157A"/>
    <w:rsid w:val="00901B66"/>
    <w:rsid w:val="00901D6C"/>
    <w:rsid w:val="00901FD0"/>
    <w:rsid w:val="009022E2"/>
    <w:rsid w:val="00902350"/>
    <w:rsid w:val="00903301"/>
    <w:rsid w:val="0090336B"/>
    <w:rsid w:val="00903CED"/>
    <w:rsid w:val="0090407A"/>
    <w:rsid w:val="009053AA"/>
    <w:rsid w:val="00906939"/>
    <w:rsid w:val="00910B7D"/>
    <w:rsid w:val="00911DFB"/>
    <w:rsid w:val="00912C91"/>
    <w:rsid w:val="00912E7E"/>
    <w:rsid w:val="009139D9"/>
    <w:rsid w:val="00913A29"/>
    <w:rsid w:val="0091415D"/>
    <w:rsid w:val="0091463A"/>
    <w:rsid w:val="00914AD8"/>
    <w:rsid w:val="00914C82"/>
    <w:rsid w:val="00914DB8"/>
    <w:rsid w:val="00915941"/>
    <w:rsid w:val="00915D4B"/>
    <w:rsid w:val="00916079"/>
    <w:rsid w:val="009160FD"/>
    <w:rsid w:val="0091732C"/>
    <w:rsid w:val="00917331"/>
    <w:rsid w:val="00917A07"/>
    <w:rsid w:val="00917CE9"/>
    <w:rsid w:val="00920137"/>
    <w:rsid w:val="00920B16"/>
    <w:rsid w:val="00920B82"/>
    <w:rsid w:val="00920BF2"/>
    <w:rsid w:val="00921121"/>
    <w:rsid w:val="009213FB"/>
    <w:rsid w:val="00922010"/>
    <w:rsid w:val="00922112"/>
    <w:rsid w:val="009233C5"/>
    <w:rsid w:val="00923950"/>
    <w:rsid w:val="009242BA"/>
    <w:rsid w:val="00924407"/>
    <w:rsid w:val="00926077"/>
    <w:rsid w:val="0092730E"/>
    <w:rsid w:val="00927468"/>
    <w:rsid w:val="00927781"/>
    <w:rsid w:val="00931BD9"/>
    <w:rsid w:val="00931FC4"/>
    <w:rsid w:val="00932689"/>
    <w:rsid w:val="0093335B"/>
    <w:rsid w:val="00933FA6"/>
    <w:rsid w:val="0093439B"/>
    <w:rsid w:val="00934D14"/>
    <w:rsid w:val="0093567F"/>
    <w:rsid w:val="009357B7"/>
    <w:rsid w:val="00935BD2"/>
    <w:rsid w:val="00935ECC"/>
    <w:rsid w:val="009368F3"/>
    <w:rsid w:val="009373BB"/>
    <w:rsid w:val="009401A2"/>
    <w:rsid w:val="009407B1"/>
    <w:rsid w:val="00940DB0"/>
    <w:rsid w:val="00941636"/>
    <w:rsid w:val="009434AD"/>
    <w:rsid w:val="00943742"/>
    <w:rsid w:val="00943777"/>
    <w:rsid w:val="009448F7"/>
    <w:rsid w:val="00944B52"/>
    <w:rsid w:val="00945066"/>
    <w:rsid w:val="009452EE"/>
    <w:rsid w:val="00945710"/>
    <w:rsid w:val="00945C05"/>
    <w:rsid w:val="00945D63"/>
    <w:rsid w:val="00945DF4"/>
    <w:rsid w:val="00946396"/>
    <w:rsid w:val="00946945"/>
    <w:rsid w:val="00946B36"/>
    <w:rsid w:val="009476D0"/>
    <w:rsid w:val="00947713"/>
    <w:rsid w:val="009502CC"/>
    <w:rsid w:val="0095069C"/>
    <w:rsid w:val="0095091F"/>
    <w:rsid w:val="00950A5E"/>
    <w:rsid w:val="00950DE7"/>
    <w:rsid w:val="009514BB"/>
    <w:rsid w:val="00951552"/>
    <w:rsid w:val="009515CF"/>
    <w:rsid w:val="00951A47"/>
    <w:rsid w:val="00951A4F"/>
    <w:rsid w:val="00952222"/>
    <w:rsid w:val="0095280B"/>
    <w:rsid w:val="0095306B"/>
    <w:rsid w:val="009537E8"/>
    <w:rsid w:val="00953920"/>
    <w:rsid w:val="00953D47"/>
    <w:rsid w:val="00954A20"/>
    <w:rsid w:val="00954EAE"/>
    <w:rsid w:val="00956131"/>
    <w:rsid w:val="0095681E"/>
    <w:rsid w:val="00956882"/>
    <w:rsid w:val="009572D4"/>
    <w:rsid w:val="00957D6D"/>
    <w:rsid w:val="00957F24"/>
    <w:rsid w:val="009600E3"/>
    <w:rsid w:val="00960AAA"/>
    <w:rsid w:val="00960C9C"/>
    <w:rsid w:val="00960D2E"/>
    <w:rsid w:val="00961921"/>
    <w:rsid w:val="00962602"/>
    <w:rsid w:val="009640BB"/>
    <w:rsid w:val="0096430A"/>
    <w:rsid w:val="00964895"/>
    <w:rsid w:val="0096554B"/>
    <w:rsid w:val="0096584A"/>
    <w:rsid w:val="009667CD"/>
    <w:rsid w:val="00966DA1"/>
    <w:rsid w:val="0096787C"/>
    <w:rsid w:val="00967EB9"/>
    <w:rsid w:val="00970669"/>
    <w:rsid w:val="00970835"/>
    <w:rsid w:val="00970B28"/>
    <w:rsid w:val="00970BD9"/>
    <w:rsid w:val="0097161D"/>
    <w:rsid w:val="009716F0"/>
    <w:rsid w:val="00971F08"/>
    <w:rsid w:val="0097296F"/>
    <w:rsid w:val="0097337F"/>
    <w:rsid w:val="009733AD"/>
    <w:rsid w:val="009742FA"/>
    <w:rsid w:val="0097457E"/>
    <w:rsid w:val="00974790"/>
    <w:rsid w:val="00974BAD"/>
    <w:rsid w:val="0097603D"/>
    <w:rsid w:val="00976137"/>
    <w:rsid w:val="00976949"/>
    <w:rsid w:val="00976B95"/>
    <w:rsid w:val="009772BE"/>
    <w:rsid w:val="0097748F"/>
    <w:rsid w:val="00977776"/>
    <w:rsid w:val="00980477"/>
    <w:rsid w:val="00980FFB"/>
    <w:rsid w:val="00981F0C"/>
    <w:rsid w:val="00982D4D"/>
    <w:rsid w:val="0098355F"/>
    <w:rsid w:val="00983772"/>
    <w:rsid w:val="00983A78"/>
    <w:rsid w:val="00983D8E"/>
    <w:rsid w:val="009851E0"/>
    <w:rsid w:val="00985253"/>
    <w:rsid w:val="009853B3"/>
    <w:rsid w:val="00985C09"/>
    <w:rsid w:val="009863F7"/>
    <w:rsid w:val="00986CD7"/>
    <w:rsid w:val="00990630"/>
    <w:rsid w:val="00990EE4"/>
    <w:rsid w:val="00990FA8"/>
    <w:rsid w:val="00991745"/>
    <w:rsid w:val="00991761"/>
    <w:rsid w:val="00991CD3"/>
    <w:rsid w:val="00993425"/>
    <w:rsid w:val="00994DCA"/>
    <w:rsid w:val="00995F8F"/>
    <w:rsid w:val="009960EC"/>
    <w:rsid w:val="009970DD"/>
    <w:rsid w:val="009A0087"/>
    <w:rsid w:val="009A0FBA"/>
    <w:rsid w:val="009A1601"/>
    <w:rsid w:val="009A1ABC"/>
    <w:rsid w:val="009A1CD3"/>
    <w:rsid w:val="009A214D"/>
    <w:rsid w:val="009A26D5"/>
    <w:rsid w:val="009A462D"/>
    <w:rsid w:val="009A4D33"/>
    <w:rsid w:val="009A55EB"/>
    <w:rsid w:val="009A5CBA"/>
    <w:rsid w:val="009A670B"/>
    <w:rsid w:val="009A77B8"/>
    <w:rsid w:val="009B006C"/>
    <w:rsid w:val="009B022B"/>
    <w:rsid w:val="009B1B93"/>
    <w:rsid w:val="009B1F30"/>
    <w:rsid w:val="009B3AC2"/>
    <w:rsid w:val="009B4875"/>
    <w:rsid w:val="009B4DF4"/>
    <w:rsid w:val="009B52CC"/>
    <w:rsid w:val="009B564E"/>
    <w:rsid w:val="009B655A"/>
    <w:rsid w:val="009B656D"/>
    <w:rsid w:val="009B6A74"/>
    <w:rsid w:val="009B6E5D"/>
    <w:rsid w:val="009B7E87"/>
    <w:rsid w:val="009C0172"/>
    <w:rsid w:val="009C1EDB"/>
    <w:rsid w:val="009C279B"/>
    <w:rsid w:val="009C3559"/>
    <w:rsid w:val="009C403E"/>
    <w:rsid w:val="009C59E6"/>
    <w:rsid w:val="009C7133"/>
    <w:rsid w:val="009C7E7B"/>
    <w:rsid w:val="009D0BD4"/>
    <w:rsid w:val="009D1E48"/>
    <w:rsid w:val="009D1F68"/>
    <w:rsid w:val="009D2D83"/>
    <w:rsid w:val="009D3196"/>
    <w:rsid w:val="009D4875"/>
    <w:rsid w:val="009D487D"/>
    <w:rsid w:val="009D4FF0"/>
    <w:rsid w:val="009D64C5"/>
    <w:rsid w:val="009D6AC5"/>
    <w:rsid w:val="009D6C94"/>
    <w:rsid w:val="009D703C"/>
    <w:rsid w:val="009D718F"/>
    <w:rsid w:val="009D7379"/>
    <w:rsid w:val="009E0336"/>
    <w:rsid w:val="009E0374"/>
    <w:rsid w:val="009E068F"/>
    <w:rsid w:val="009E14E0"/>
    <w:rsid w:val="009E1B95"/>
    <w:rsid w:val="009E3209"/>
    <w:rsid w:val="009E35DB"/>
    <w:rsid w:val="009E3695"/>
    <w:rsid w:val="009E4685"/>
    <w:rsid w:val="009E47A3"/>
    <w:rsid w:val="009E60F6"/>
    <w:rsid w:val="009E6AB0"/>
    <w:rsid w:val="009E7141"/>
    <w:rsid w:val="009E7609"/>
    <w:rsid w:val="009E7C3E"/>
    <w:rsid w:val="009E7D1B"/>
    <w:rsid w:val="009F08F3"/>
    <w:rsid w:val="009F1E40"/>
    <w:rsid w:val="009F27FC"/>
    <w:rsid w:val="009F2AE2"/>
    <w:rsid w:val="009F30D1"/>
    <w:rsid w:val="009F344F"/>
    <w:rsid w:val="009F3948"/>
    <w:rsid w:val="009F3DD2"/>
    <w:rsid w:val="009F3F90"/>
    <w:rsid w:val="009F4603"/>
    <w:rsid w:val="009F5095"/>
    <w:rsid w:val="009F5132"/>
    <w:rsid w:val="009F5764"/>
    <w:rsid w:val="009F5A50"/>
    <w:rsid w:val="009F6321"/>
    <w:rsid w:val="009F6ABD"/>
    <w:rsid w:val="009F74A1"/>
    <w:rsid w:val="009F763A"/>
    <w:rsid w:val="00A00717"/>
    <w:rsid w:val="00A009E8"/>
    <w:rsid w:val="00A011F9"/>
    <w:rsid w:val="00A0161A"/>
    <w:rsid w:val="00A01A19"/>
    <w:rsid w:val="00A0224E"/>
    <w:rsid w:val="00A02D92"/>
    <w:rsid w:val="00A03B68"/>
    <w:rsid w:val="00A03E26"/>
    <w:rsid w:val="00A048A8"/>
    <w:rsid w:val="00A04BDD"/>
    <w:rsid w:val="00A04F49"/>
    <w:rsid w:val="00A05370"/>
    <w:rsid w:val="00A055FB"/>
    <w:rsid w:val="00A0603B"/>
    <w:rsid w:val="00A06227"/>
    <w:rsid w:val="00A0702E"/>
    <w:rsid w:val="00A07B12"/>
    <w:rsid w:val="00A103E4"/>
    <w:rsid w:val="00A103F5"/>
    <w:rsid w:val="00A105C3"/>
    <w:rsid w:val="00A110CE"/>
    <w:rsid w:val="00A1143E"/>
    <w:rsid w:val="00A117F0"/>
    <w:rsid w:val="00A1220E"/>
    <w:rsid w:val="00A13169"/>
    <w:rsid w:val="00A13E54"/>
    <w:rsid w:val="00A13F2D"/>
    <w:rsid w:val="00A14242"/>
    <w:rsid w:val="00A14F26"/>
    <w:rsid w:val="00A16B70"/>
    <w:rsid w:val="00A17F63"/>
    <w:rsid w:val="00A20231"/>
    <w:rsid w:val="00A2052C"/>
    <w:rsid w:val="00A205F9"/>
    <w:rsid w:val="00A2096A"/>
    <w:rsid w:val="00A20DE5"/>
    <w:rsid w:val="00A21931"/>
    <w:rsid w:val="00A2193B"/>
    <w:rsid w:val="00A2351A"/>
    <w:rsid w:val="00A23BA0"/>
    <w:rsid w:val="00A2472C"/>
    <w:rsid w:val="00A24C0A"/>
    <w:rsid w:val="00A250E4"/>
    <w:rsid w:val="00A25BE8"/>
    <w:rsid w:val="00A264A9"/>
    <w:rsid w:val="00A27785"/>
    <w:rsid w:val="00A30187"/>
    <w:rsid w:val="00A30853"/>
    <w:rsid w:val="00A3135E"/>
    <w:rsid w:val="00A31DF4"/>
    <w:rsid w:val="00A3298F"/>
    <w:rsid w:val="00A32BC8"/>
    <w:rsid w:val="00A33F56"/>
    <w:rsid w:val="00A3448A"/>
    <w:rsid w:val="00A3549C"/>
    <w:rsid w:val="00A35922"/>
    <w:rsid w:val="00A36297"/>
    <w:rsid w:val="00A365B5"/>
    <w:rsid w:val="00A37837"/>
    <w:rsid w:val="00A408D9"/>
    <w:rsid w:val="00A4125A"/>
    <w:rsid w:val="00A4189C"/>
    <w:rsid w:val="00A41E2B"/>
    <w:rsid w:val="00A42B25"/>
    <w:rsid w:val="00A42E49"/>
    <w:rsid w:val="00A435C9"/>
    <w:rsid w:val="00A4401E"/>
    <w:rsid w:val="00A45090"/>
    <w:rsid w:val="00A45446"/>
    <w:rsid w:val="00A45B74"/>
    <w:rsid w:val="00A45B99"/>
    <w:rsid w:val="00A47D5E"/>
    <w:rsid w:val="00A503E4"/>
    <w:rsid w:val="00A50ABB"/>
    <w:rsid w:val="00A50CB1"/>
    <w:rsid w:val="00A51665"/>
    <w:rsid w:val="00A51ABC"/>
    <w:rsid w:val="00A525CF"/>
    <w:rsid w:val="00A52E1D"/>
    <w:rsid w:val="00A53D86"/>
    <w:rsid w:val="00A54BA5"/>
    <w:rsid w:val="00A54E69"/>
    <w:rsid w:val="00A552CD"/>
    <w:rsid w:val="00A56098"/>
    <w:rsid w:val="00A56481"/>
    <w:rsid w:val="00A56569"/>
    <w:rsid w:val="00A569A0"/>
    <w:rsid w:val="00A56AB4"/>
    <w:rsid w:val="00A575BB"/>
    <w:rsid w:val="00A6002D"/>
    <w:rsid w:val="00A60495"/>
    <w:rsid w:val="00A609A1"/>
    <w:rsid w:val="00A60BFB"/>
    <w:rsid w:val="00A60EFD"/>
    <w:rsid w:val="00A61499"/>
    <w:rsid w:val="00A619D4"/>
    <w:rsid w:val="00A61B50"/>
    <w:rsid w:val="00A621A5"/>
    <w:rsid w:val="00A62A77"/>
    <w:rsid w:val="00A63483"/>
    <w:rsid w:val="00A63B02"/>
    <w:rsid w:val="00A6462F"/>
    <w:rsid w:val="00A646C4"/>
    <w:rsid w:val="00A646FC"/>
    <w:rsid w:val="00A65593"/>
    <w:rsid w:val="00A657D7"/>
    <w:rsid w:val="00A65870"/>
    <w:rsid w:val="00A65BED"/>
    <w:rsid w:val="00A660AC"/>
    <w:rsid w:val="00A66F55"/>
    <w:rsid w:val="00A67040"/>
    <w:rsid w:val="00A67E6C"/>
    <w:rsid w:val="00A71B99"/>
    <w:rsid w:val="00A72270"/>
    <w:rsid w:val="00A727C1"/>
    <w:rsid w:val="00A7351F"/>
    <w:rsid w:val="00A739D0"/>
    <w:rsid w:val="00A749A4"/>
    <w:rsid w:val="00A74CFA"/>
    <w:rsid w:val="00A7556E"/>
    <w:rsid w:val="00A761D4"/>
    <w:rsid w:val="00A7640E"/>
    <w:rsid w:val="00A764D0"/>
    <w:rsid w:val="00A77EC4"/>
    <w:rsid w:val="00A77EE2"/>
    <w:rsid w:val="00A805A2"/>
    <w:rsid w:val="00A80908"/>
    <w:rsid w:val="00A814F0"/>
    <w:rsid w:val="00A81B0D"/>
    <w:rsid w:val="00A821ED"/>
    <w:rsid w:val="00A8420D"/>
    <w:rsid w:val="00A84421"/>
    <w:rsid w:val="00A8464E"/>
    <w:rsid w:val="00A84963"/>
    <w:rsid w:val="00A85068"/>
    <w:rsid w:val="00A85F9F"/>
    <w:rsid w:val="00A878E5"/>
    <w:rsid w:val="00A87E10"/>
    <w:rsid w:val="00A87EE7"/>
    <w:rsid w:val="00A9012B"/>
    <w:rsid w:val="00A9241C"/>
    <w:rsid w:val="00A926BB"/>
    <w:rsid w:val="00A92879"/>
    <w:rsid w:val="00A9367E"/>
    <w:rsid w:val="00A9442A"/>
    <w:rsid w:val="00A9509D"/>
    <w:rsid w:val="00A951A1"/>
    <w:rsid w:val="00A95E6E"/>
    <w:rsid w:val="00A9674E"/>
    <w:rsid w:val="00A97199"/>
    <w:rsid w:val="00A977EB"/>
    <w:rsid w:val="00A97FF6"/>
    <w:rsid w:val="00AA016F"/>
    <w:rsid w:val="00AA197E"/>
    <w:rsid w:val="00AA1A2F"/>
    <w:rsid w:val="00AA1ED6"/>
    <w:rsid w:val="00AA2A17"/>
    <w:rsid w:val="00AA341B"/>
    <w:rsid w:val="00AA436F"/>
    <w:rsid w:val="00AA4702"/>
    <w:rsid w:val="00AA51D6"/>
    <w:rsid w:val="00AB08D8"/>
    <w:rsid w:val="00AB0BC8"/>
    <w:rsid w:val="00AB0BEE"/>
    <w:rsid w:val="00AB0FED"/>
    <w:rsid w:val="00AB10E3"/>
    <w:rsid w:val="00AB11CA"/>
    <w:rsid w:val="00AB14D9"/>
    <w:rsid w:val="00AB1AE6"/>
    <w:rsid w:val="00AB2797"/>
    <w:rsid w:val="00AB2AB1"/>
    <w:rsid w:val="00AB3793"/>
    <w:rsid w:val="00AB3B04"/>
    <w:rsid w:val="00AB4229"/>
    <w:rsid w:val="00AB490E"/>
    <w:rsid w:val="00AB498C"/>
    <w:rsid w:val="00AB4AB8"/>
    <w:rsid w:val="00AB5818"/>
    <w:rsid w:val="00AB6244"/>
    <w:rsid w:val="00AB655E"/>
    <w:rsid w:val="00AB6A4B"/>
    <w:rsid w:val="00AB6E5C"/>
    <w:rsid w:val="00AB79A4"/>
    <w:rsid w:val="00AC007F"/>
    <w:rsid w:val="00AC02A1"/>
    <w:rsid w:val="00AC0E91"/>
    <w:rsid w:val="00AC1928"/>
    <w:rsid w:val="00AC2425"/>
    <w:rsid w:val="00AC2ECD"/>
    <w:rsid w:val="00AC2F6B"/>
    <w:rsid w:val="00AC3119"/>
    <w:rsid w:val="00AC37BF"/>
    <w:rsid w:val="00AC49FB"/>
    <w:rsid w:val="00AC5A10"/>
    <w:rsid w:val="00AC5ABE"/>
    <w:rsid w:val="00AC6447"/>
    <w:rsid w:val="00AC6505"/>
    <w:rsid w:val="00AC695E"/>
    <w:rsid w:val="00AD0AA3"/>
    <w:rsid w:val="00AD103B"/>
    <w:rsid w:val="00AD1063"/>
    <w:rsid w:val="00AD1FAE"/>
    <w:rsid w:val="00AD248B"/>
    <w:rsid w:val="00AD298D"/>
    <w:rsid w:val="00AD3A0B"/>
    <w:rsid w:val="00AD3F94"/>
    <w:rsid w:val="00AD4A5A"/>
    <w:rsid w:val="00AD5368"/>
    <w:rsid w:val="00AD63D2"/>
    <w:rsid w:val="00AD6B48"/>
    <w:rsid w:val="00AD7F5E"/>
    <w:rsid w:val="00AE1A3F"/>
    <w:rsid w:val="00AE1DDF"/>
    <w:rsid w:val="00AE1FDE"/>
    <w:rsid w:val="00AE2578"/>
    <w:rsid w:val="00AE27AC"/>
    <w:rsid w:val="00AE29BF"/>
    <w:rsid w:val="00AE2A30"/>
    <w:rsid w:val="00AE315E"/>
    <w:rsid w:val="00AE32BE"/>
    <w:rsid w:val="00AE3743"/>
    <w:rsid w:val="00AE3A88"/>
    <w:rsid w:val="00AE40E0"/>
    <w:rsid w:val="00AE4258"/>
    <w:rsid w:val="00AE429D"/>
    <w:rsid w:val="00AE4382"/>
    <w:rsid w:val="00AE4BD4"/>
    <w:rsid w:val="00AE4D2B"/>
    <w:rsid w:val="00AE4DBA"/>
    <w:rsid w:val="00AE4F07"/>
    <w:rsid w:val="00AE666F"/>
    <w:rsid w:val="00AE75EB"/>
    <w:rsid w:val="00AE7B53"/>
    <w:rsid w:val="00AE7BCF"/>
    <w:rsid w:val="00AF0022"/>
    <w:rsid w:val="00AF03AB"/>
    <w:rsid w:val="00AF092F"/>
    <w:rsid w:val="00AF0B97"/>
    <w:rsid w:val="00AF0CB7"/>
    <w:rsid w:val="00AF1031"/>
    <w:rsid w:val="00AF130C"/>
    <w:rsid w:val="00AF1C5D"/>
    <w:rsid w:val="00AF2722"/>
    <w:rsid w:val="00AF29CB"/>
    <w:rsid w:val="00AF2F91"/>
    <w:rsid w:val="00AF3777"/>
    <w:rsid w:val="00AF429A"/>
    <w:rsid w:val="00AF42D7"/>
    <w:rsid w:val="00AF4399"/>
    <w:rsid w:val="00AF5033"/>
    <w:rsid w:val="00AF567D"/>
    <w:rsid w:val="00AF7234"/>
    <w:rsid w:val="00AF7A1C"/>
    <w:rsid w:val="00B00017"/>
    <w:rsid w:val="00B006FE"/>
    <w:rsid w:val="00B007CB"/>
    <w:rsid w:val="00B00956"/>
    <w:rsid w:val="00B00FA8"/>
    <w:rsid w:val="00B0113E"/>
    <w:rsid w:val="00B017A2"/>
    <w:rsid w:val="00B02887"/>
    <w:rsid w:val="00B02AA9"/>
    <w:rsid w:val="00B02DF7"/>
    <w:rsid w:val="00B02EA3"/>
    <w:rsid w:val="00B02FA3"/>
    <w:rsid w:val="00B04811"/>
    <w:rsid w:val="00B05084"/>
    <w:rsid w:val="00B05244"/>
    <w:rsid w:val="00B05EAA"/>
    <w:rsid w:val="00B0655B"/>
    <w:rsid w:val="00B06B4A"/>
    <w:rsid w:val="00B0735C"/>
    <w:rsid w:val="00B07A7F"/>
    <w:rsid w:val="00B07BEF"/>
    <w:rsid w:val="00B100DD"/>
    <w:rsid w:val="00B1050E"/>
    <w:rsid w:val="00B108A5"/>
    <w:rsid w:val="00B10AE0"/>
    <w:rsid w:val="00B11155"/>
    <w:rsid w:val="00B114D3"/>
    <w:rsid w:val="00B12047"/>
    <w:rsid w:val="00B12A8D"/>
    <w:rsid w:val="00B1356E"/>
    <w:rsid w:val="00B13F5F"/>
    <w:rsid w:val="00B14CD3"/>
    <w:rsid w:val="00B157F9"/>
    <w:rsid w:val="00B1585C"/>
    <w:rsid w:val="00B15A00"/>
    <w:rsid w:val="00B17087"/>
    <w:rsid w:val="00B17B04"/>
    <w:rsid w:val="00B20183"/>
    <w:rsid w:val="00B20256"/>
    <w:rsid w:val="00B20D09"/>
    <w:rsid w:val="00B2100F"/>
    <w:rsid w:val="00B21108"/>
    <w:rsid w:val="00B22926"/>
    <w:rsid w:val="00B22B47"/>
    <w:rsid w:val="00B232F1"/>
    <w:rsid w:val="00B245B9"/>
    <w:rsid w:val="00B24685"/>
    <w:rsid w:val="00B25E21"/>
    <w:rsid w:val="00B26AD1"/>
    <w:rsid w:val="00B2763F"/>
    <w:rsid w:val="00B27AAC"/>
    <w:rsid w:val="00B30119"/>
    <w:rsid w:val="00B3011E"/>
    <w:rsid w:val="00B30627"/>
    <w:rsid w:val="00B306DF"/>
    <w:rsid w:val="00B30929"/>
    <w:rsid w:val="00B326E7"/>
    <w:rsid w:val="00B33ACB"/>
    <w:rsid w:val="00B34996"/>
    <w:rsid w:val="00B35219"/>
    <w:rsid w:val="00B36054"/>
    <w:rsid w:val="00B363AB"/>
    <w:rsid w:val="00B36DC8"/>
    <w:rsid w:val="00B36E87"/>
    <w:rsid w:val="00B372AA"/>
    <w:rsid w:val="00B37973"/>
    <w:rsid w:val="00B40445"/>
    <w:rsid w:val="00B41888"/>
    <w:rsid w:val="00B41CA1"/>
    <w:rsid w:val="00B41F09"/>
    <w:rsid w:val="00B42B10"/>
    <w:rsid w:val="00B4507A"/>
    <w:rsid w:val="00B45587"/>
    <w:rsid w:val="00B45A52"/>
    <w:rsid w:val="00B45DCE"/>
    <w:rsid w:val="00B46175"/>
    <w:rsid w:val="00B4672B"/>
    <w:rsid w:val="00B47323"/>
    <w:rsid w:val="00B50C00"/>
    <w:rsid w:val="00B51046"/>
    <w:rsid w:val="00B51B37"/>
    <w:rsid w:val="00B543D2"/>
    <w:rsid w:val="00B55308"/>
    <w:rsid w:val="00B55B9D"/>
    <w:rsid w:val="00B56018"/>
    <w:rsid w:val="00B5603A"/>
    <w:rsid w:val="00B56B21"/>
    <w:rsid w:val="00B57B4B"/>
    <w:rsid w:val="00B60213"/>
    <w:rsid w:val="00B61040"/>
    <w:rsid w:val="00B610EE"/>
    <w:rsid w:val="00B6171D"/>
    <w:rsid w:val="00B6188F"/>
    <w:rsid w:val="00B61B49"/>
    <w:rsid w:val="00B628E8"/>
    <w:rsid w:val="00B62CEA"/>
    <w:rsid w:val="00B6344A"/>
    <w:rsid w:val="00B636B4"/>
    <w:rsid w:val="00B63A98"/>
    <w:rsid w:val="00B640CF"/>
    <w:rsid w:val="00B64816"/>
    <w:rsid w:val="00B65A95"/>
    <w:rsid w:val="00B664C7"/>
    <w:rsid w:val="00B66501"/>
    <w:rsid w:val="00B66A33"/>
    <w:rsid w:val="00B67820"/>
    <w:rsid w:val="00B67AE7"/>
    <w:rsid w:val="00B703AC"/>
    <w:rsid w:val="00B70905"/>
    <w:rsid w:val="00B7165F"/>
    <w:rsid w:val="00B7266F"/>
    <w:rsid w:val="00B72B18"/>
    <w:rsid w:val="00B733D8"/>
    <w:rsid w:val="00B737A7"/>
    <w:rsid w:val="00B739F6"/>
    <w:rsid w:val="00B73B89"/>
    <w:rsid w:val="00B73D9B"/>
    <w:rsid w:val="00B74664"/>
    <w:rsid w:val="00B75150"/>
    <w:rsid w:val="00B757BE"/>
    <w:rsid w:val="00B7592C"/>
    <w:rsid w:val="00B75BF2"/>
    <w:rsid w:val="00B76743"/>
    <w:rsid w:val="00B80221"/>
    <w:rsid w:val="00B80BEE"/>
    <w:rsid w:val="00B80C11"/>
    <w:rsid w:val="00B80E3E"/>
    <w:rsid w:val="00B80FCF"/>
    <w:rsid w:val="00B81716"/>
    <w:rsid w:val="00B81A6C"/>
    <w:rsid w:val="00B820F4"/>
    <w:rsid w:val="00B82AB1"/>
    <w:rsid w:val="00B82BD9"/>
    <w:rsid w:val="00B82CDB"/>
    <w:rsid w:val="00B82F57"/>
    <w:rsid w:val="00B847B5"/>
    <w:rsid w:val="00B850E4"/>
    <w:rsid w:val="00B85961"/>
    <w:rsid w:val="00B85DE5"/>
    <w:rsid w:val="00B862DB"/>
    <w:rsid w:val="00B86CA8"/>
    <w:rsid w:val="00B8725C"/>
    <w:rsid w:val="00B8787E"/>
    <w:rsid w:val="00B87DFD"/>
    <w:rsid w:val="00B90F73"/>
    <w:rsid w:val="00B91A26"/>
    <w:rsid w:val="00B920B2"/>
    <w:rsid w:val="00B93B59"/>
    <w:rsid w:val="00B9406A"/>
    <w:rsid w:val="00B949C7"/>
    <w:rsid w:val="00B95144"/>
    <w:rsid w:val="00B9531C"/>
    <w:rsid w:val="00B96913"/>
    <w:rsid w:val="00BA050D"/>
    <w:rsid w:val="00BA063A"/>
    <w:rsid w:val="00BA06D9"/>
    <w:rsid w:val="00BA0D1A"/>
    <w:rsid w:val="00BA1CD1"/>
    <w:rsid w:val="00BA2280"/>
    <w:rsid w:val="00BA2A08"/>
    <w:rsid w:val="00BA35D8"/>
    <w:rsid w:val="00BA3D18"/>
    <w:rsid w:val="00BA56D2"/>
    <w:rsid w:val="00BA61C0"/>
    <w:rsid w:val="00BA6676"/>
    <w:rsid w:val="00BA694F"/>
    <w:rsid w:val="00BA6990"/>
    <w:rsid w:val="00BA6AED"/>
    <w:rsid w:val="00BA7385"/>
    <w:rsid w:val="00BA76E0"/>
    <w:rsid w:val="00BA76FC"/>
    <w:rsid w:val="00BA7F97"/>
    <w:rsid w:val="00BB0203"/>
    <w:rsid w:val="00BB0B46"/>
    <w:rsid w:val="00BB135F"/>
    <w:rsid w:val="00BB174B"/>
    <w:rsid w:val="00BB1926"/>
    <w:rsid w:val="00BB1F0C"/>
    <w:rsid w:val="00BB220A"/>
    <w:rsid w:val="00BB259A"/>
    <w:rsid w:val="00BB2A25"/>
    <w:rsid w:val="00BB2B94"/>
    <w:rsid w:val="00BB3636"/>
    <w:rsid w:val="00BB3CA7"/>
    <w:rsid w:val="00BB3EE1"/>
    <w:rsid w:val="00BB4E40"/>
    <w:rsid w:val="00BB51E9"/>
    <w:rsid w:val="00BB59E2"/>
    <w:rsid w:val="00BB5C8B"/>
    <w:rsid w:val="00BB667C"/>
    <w:rsid w:val="00BB6A4E"/>
    <w:rsid w:val="00BB7825"/>
    <w:rsid w:val="00BB7D44"/>
    <w:rsid w:val="00BC07D4"/>
    <w:rsid w:val="00BC0FDC"/>
    <w:rsid w:val="00BC2EA6"/>
    <w:rsid w:val="00BC3053"/>
    <w:rsid w:val="00BC4644"/>
    <w:rsid w:val="00BC4D2E"/>
    <w:rsid w:val="00BC4F5E"/>
    <w:rsid w:val="00BC57E2"/>
    <w:rsid w:val="00BC63E3"/>
    <w:rsid w:val="00BC7583"/>
    <w:rsid w:val="00BD0EA9"/>
    <w:rsid w:val="00BD11E6"/>
    <w:rsid w:val="00BD138A"/>
    <w:rsid w:val="00BD35EC"/>
    <w:rsid w:val="00BD40BD"/>
    <w:rsid w:val="00BD48AC"/>
    <w:rsid w:val="00BD4C55"/>
    <w:rsid w:val="00BD5F1A"/>
    <w:rsid w:val="00BD5FD6"/>
    <w:rsid w:val="00BD674A"/>
    <w:rsid w:val="00BD6973"/>
    <w:rsid w:val="00BD7286"/>
    <w:rsid w:val="00BD7B59"/>
    <w:rsid w:val="00BE0110"/>
    <w:rsid w:val="00BE03A9"/>
    <w:rsid w:val="00BE059D"/>
    <w:rsid w:val="00BE1234"/>
    <w:rsid w:val="00BE2FA6"/>
    <w:rsid w:val="00BE333F"/>
    <w:rsid w:val="00BE6AA7"/>
    <w:rsid w:val="00BE73C7"/>
    <w:rsid w:val="00BE7406"/>
    <w:rsid w:val="00BE7603"/>
    <w:rsid w:val="00BE7815"/>
    <w:rsid w:val="00BF08A6"/>
    <w:rsid w:val="00BF1662"/>
    <w:rsid w:val="00BF1B3F"/>
    <w:rsid w:val="00BF1F1D"/>
    <w:rsid w:val="00BF1FC9"/>
    <w:rsid w:val="00BF3279"/>
    <w:rsid w:val="00BF3B64"/>
    <w:rsid w:val="00BF430D"/>
    <w:rsid w:val="00BF5540"/>
    <w:rsid w:val="00BF5933"/>
    <w:rsid w:val="00BF72FE"/>
    <w:rsid w:val="00BF74B0"/>
    <w:rsid w:val="00BF74C7"/>
    <w:rsid w:val="00BF74D5"/>
    <w:rsid w:val="00BF7811"/>
    <w:rsid w:val="00BF7D3F"/>
    <w:rsid w:val="00C0081E"/>
    <w:rsid w:val="00C015F1"/>
    <w:rsid w:val="00C018CA"/>
    <w:rsid w:val="00C01F33"/>
    <w:rsid w:val="00C02CC6"/>
    <w:rsid w:val="00C0369E"/>
    <w:rsid w:val="00C040F7"/>
    <w:rsid w:val="00C041B0"/>
    <w:rsid w:val="00C044AB"/>
    <w:rsid w:val="00C053ED"/>
    <w:rsid w:val="00C05706"/>
    <w:rsid w:val="00C0607B"/>
    <w:rsid w:val="00C07259"/>
    <w:rsid w:val="00C07377"/>
    <w:rsid w:val="00C10478"/>
    <w:rsid w:val="00C10A0E"/>
    <w:rsid w:val="00C10FAD"/>
    <w:rsid w:val="00C110C7"/>
    <w:rsid w:val="00C115BC"/>
    <w:rsid w:val="00C11B08"/>
    <w:rsid w:val="00C11DC4"/>
    <w:rsid w:val="00C11E44"/>
    <w:rsid w:val="00C12027"/>
    <w:rsid w:val="00C12107"/>
    <w:rsid w:val="00C1266F"/>
    <w:rsid w:val="00C127F5"/>
    <w:rsid w:val="00C12A24"/>
    <w:rsid w:val="00C12D21"/>
    <w:rsid w:val="00C13287"/>
    <w:rsid w:val="00C1394B"/>
    <w:rsid w:val="00C14044"/>
    <w:rsid w:val="00C1459B"/>
    <w:rsid w:val="00C14C5A"/>
    <w:rsid w:val="00C14D4B"/>
    <w:rsid w:val="00C150FB"/>
    <w:rsid w:val="00C15193"/>
    <w:rsid w:val="00C153EE"/>
    <w:rsid w:val="00C154BB"/>
    <w:rsid w:val="00C16EB9"/>
    <w:rsid w:val="00C1780F"/>
    <w:rsid w:val="00C17D49"/>
    <w:rsid w:val="00C21C35"/>
    <w:rsid w:val="00C22CB5"/>
    <w:rsid w:val="00C231E7"/>
    <w:rsid w:val="00C23428"/>
    <w:rsid w:val="00C235B0"/>
    <w:rsid w:val="00C23EB4"/>
    <w:rsid w:val="00C24345"/>
    <w:rsid w:val="00C2565E"/>
    <w:rsid w:val="00C26026"/>
    <w:rsid w:val="00C277EB"/>
    <w:rsid w:val="00C278CC"/>
    <w:rsid w:val="00C279B5"/>
    <w:rsid w:val="00C27C45"/>
    <w:rsid w:val="00C3132E"/>
    <w:rsid w:val="00C32C30"/>
    <w:rsid w:val="00C33717"/>
    <w:rsid w:val="00C33B76"/>
    <w:rsid w:val="00C34C2F"/>
    <w:rsid w:val="00C36C4D"/>
    <w:rsid w:val="00C36D8A"/>
    <w:rsid w:val="00C3719D"/>
    <w:rsid w:val="00C37222"/>
    <w:rsid w:val="00C4180F"/>
    <w:rsid w:val="00C41A5D"/>
    <w:rsid w:val="00C42BA1"/>
    <w:rsid w:val="00C42C67"/>
    <w:rsid w:val="00C42DB5"/>
    <w:rsid w:val="00C42E27"/>
    <w:rsid w:val="00C44F03"/>
    <w:rsid w:val="00C45322"/>
    <w:rsid w:val="00C45D14"/>
    <w:rsid w:val="00C460A3"/>
    <w:rsid w:val="00C508D5"/>
    <w:rsid w:val="00C50B93"/>
    <w:rsid w:val="00C50FE0"/>
    <w:rsid w:val="00C5103C"/>
    <w:rsid w:val="00C515CB"/>
    <w:rsid w:val="00C5210A"/>
    <w:rsid w:val="00C52A77"/>
    <w:rsid w:val="00C5336C"/>
    <w:rsid w:val="00C54995"/>
    <w:rsid w:val="00C54D41"/>
    <w:rsid w:val="00C54DB1"/>
    <w:rsid w:val="00C556A8"/>
    <w:rsid w:val="00C559DC"/>
    <w:rsid w:val="00C55EFD"/>
    <w:rsid w:val="00C55FD7"/>
    <w:rsid w:val="00C56374"/>
    <w:rsid w:val="00C56C85"/>
    <w:rsid w:val="00C57108"/>
    <w:rsid w:val="00C57E7F"/>
    <w:rsid w:val="00C60783"/>
    <w:rsid w:val="00C610B3"/>
    <w:rsid w:val="00C620BC"/>
    <w:rsid w:val="00C62E3A"/>
    <w:rsid w:val="00C62FD8"/>
    <w:rsid w:val="00C63074"/>
    <w:rsid w:val="00C632DF"/>
    <w:rsid w:val="00C63D53"/>
    <w:rsid w:val="00C64672"/>
    <w:rsid w:val="00C6530A"/>
    <w:rsid w:val="00C653E9"/>
    <w:rsid w:val="00C6578E"/>
    <w:rsid w:val="00C675EE"/>
    <w:rsid w:val="00C677B9"/>
    <w:rsid w:val="00C70697"/>
    <w:rsid w:val="00C70DCE"/>
    <w:rsid w:val="00C713B5"/>
    <w:rsid w:val="00C7224D"/>
    <w:rsid w:val="00C72348"/>
    <w:rsid w:val="00C72EF4"/>
    <w:rsid w:val="00C73784"/>
    <w:rsid w:val="00C74120"/>
    <w:rsid w:val="00C745B7"/>
    <w:rsid w:val="00C746FF"/>
    <w:rsid w:val="00C75548"/>
    <w:rsid w:val="00C75D2F"/>
    <w:rsid w:val="00C7605A"/>
    <w:rsid w:val="00C767BE"/>
    <w:rsid w:val="00C76E3C"/>
    <w:rsid w:val="00C777C2"/>
    <w:rsid w:val="00C77F41"/>
    <w:rsid w:val="00C80507"/>
    <w:rsid w:val="00C812EC"/>
    <w:rsid w:val="00C81498"/>
    <w:rsid w:val="00C81568"/>
    <w:rsid w:val="00C81A57"/>
    <w:rsid w:val="00C843F6"/>
    <w:rsid w:val="00C84DEF"/>
    <w:rsid w:val="00C854FE"/>
    <w:rsid w:val="00C857A2"/>
    <w:rsid w:val="00C85CAD"/>
    <w:rsid w:val="00C8719E"/>
    <w:rsid w:val="00C87A16"/>
    <w:rsid w:val="00C87F55"/>
    <w:rsid w:val="00C9027A"/>
    <w:rsid w:val="00C9068E"/>
    <w:rsid w:val="00C92238"/>
    <w:rsid w:val="00C92713"/>
    <w:rsid w:val="00C9276F"/>
    <w:rsid w:val="00C93C4B"/>
    <w:rsid w:val="00C93CE2"/>
    <w:rsid w:val="00C93D71"/>
    <w:rsid w:val="00C94222"/>
    <w:rsid w:val="00C944AB"/>
    <w:rsid w:val="00C94554"/>
    <w:rsid w:val="00C94A3A"/>
    <w:rsid w:val="00C94AD7"/>
    <w:rsid w:val="00C95A0E"/>
    <w:rsid w:val="00C95B40"/>
    <w:rsid w:val="00C95E01"/>
    <w:rsid w:val="00C97158"/>
    <w:rsid w:val="00C971CF"/>
    <w:rsid w:val="00C9799A"/>
    <w:rsid w:val="00C97E36"/>
    <w:rsid w:val="00CA06FE"/>
    <w:rsid w:val="00CA078B"/>
    <w:rsid w:val="00CA09C0"/>
    <w:rsid w:val="00CA1739"/>
    <w:rsid w:val="00CA1798"/>
    <w:rsid w:val="00CA1ED8"/>
    <w:rsid w:val="00CA3037"/>
    <w:rsid w:val="00CA33F2"/>
    <w:rsid w:val="00CA4F97"/>
    <w:rsid w:val="00CA5C48"/>
    <w:rsid w:val="00CA7372"/>
    <w:rsid w:val="00CA7CB1"/>
    <w:rsid w:val="00CB0355"/>
    <w:rsid w:val="00CB131A"/>
    <w:rsid w:val="00CB1798"/>
    <w:rsid w:val="00CB1F63"/>
    <w:rsid w:val="00CB223D"/>
    <w:rsid w:val="00CB2A72"/>
    <w:rsid w:val="00CB34DA"/>
    <w:rsid w:val="00CB3B88"/>
    <w:rsid w:val="00CB5084"/>
    <w:rsid w:val="00CB58D3"/>
    <w:rsid w:val="00CB6139"/>
    <w:rsid w:val="00CB7170"/>
    <w:rsid w:val="00CB72AF"/>
    <w:rsid w:val="00CC040E"/>
    <w:rsid w:val="00CC111F"/>
    <w:rsid w:val="00CC2011"/>
    <w:rsid w:val="00CC2EA2"/>
    <w:rsid w:val="00CC3180"/>
    <w:rsid w:val="00CC32A4"/>
    <w:rsid w:val="00CC3EA0"/>
    <w:rsid w:val="00CC56B3"/>
    <w:rsid w:val="00CC5E1E"/>
    <w:rsid w:val="00CC5EF5"/>
    <w:rsid w:val="00CC6111"/>
    <w:rsid w:val="00CC615D"/>
    <w:rsid w:val="00CC7633"/>
    <w:rsid w:val="00CC7B45"/>
    <w:rsid w:val="00CD026D"/>
    <w:rsid w:val="00CD1188"/>
    <w:rsid w:val="00CD19A6"/>
    <w:rsid w:val="00CD2ED1"/>
    <w:rsid w:val="00CD3199"/>
    <w:rsid w:val="00CD337B"/>
    <w:rsid w:val="00CD39A8"/>
    <w:rsid w:val="00CD3B5C"/>
    <w:rsid w:val="00CD3FD4"/>
    <w:rsid w:val="00CD504B"/>
    <w:rsid w:val="00CD582D"/>
    <w:rsid w:val="00CD5974"/>
    <w:rsid w:val="00CD5CA7"/>
    <w:rsid w:val="00CD7645"/>
    <w:rsid w:val="00CE0062"/>
    <w:rsid w:val="00CE0424"/>
    <w:rsid w:val="00CE0AA2"/>
    <w:rsid w:val="00CE0BEE"/>
    <w:rsid w:val="00CE0D18"/>
    <w:rsid w:val="00CE1948"/>
    <w:rsid w:val="00CE213A"/>
    <w:rsid w:val="00CE310E"/>
    <w:rsid w:val="00CE31B1"/>
    <w:rsid w:val="00CE31E4"/>
    <w:rsid w:val="00CE349F"/>
    <w:rsid w:val="00CE3D76"/>
    <w:rsid w:val="00CE3FD7"/>
    <w:rsid w:val="00CE4174"/>
    <w:rsid w:val="00CE4ACD"/>
    <w:rsid w:val="00CE5177"/>
    <w:rsid w:val="00CE7269"/>
    <w:rsid w:val="00CE7561"/>
    <w:rsid w:val="00CE7909"/>
    <w:rsid w:val="00CE7DDD"/>
    <w:rsid w:val="00CF0EF9"/>
    <w:rsid w:val="00CF1088"/>
    <w:rsid w:val="00CF1099"/>
    <w:rsid w:val="00CF11D6"/>
    <w:rsid w:val="00CF1354"/>
    <w:rsid w:val="00CF160A"/>
    <w:rsid w:val="00CF1B89"/>
    <w:rsid w:val="00CF1D24"/>
    <w:rsid w:val="00CF3425"/>
    <w:rsid w:val="00CF3B1F"/>
    <w:rsid w:val="00CF3BF6"/>
    <w:rsid w:val="00CF3DA8"/>
    <w:rsid w:val="00CF40C9"/>
    <w:rsid w:val="00CF54A6"/>
    <w:rsid w:val="00CF5D8D"/>
    <w:rsid w:val="00CF5F14"/>
    <w:rsid w:val="00CF625B"/>
    <w:rsid w:val="00CF687E"/>
    <w:rsid w:val="00CF7F7F"/>
    <w:rsid w:val="00D02E6E"/>
    <w:rsid w:val="00D0349B"/>
    <w:rsid w:val="00D03549"/>
    <w:rsid w:val="00D0439A"/>
    <w:rsid w:val="00D04948"/>
    <w:rsid w:val="00D04D9F"/>
    <w:rsid w:val="00D05054"/>
    <w:rsid w:val="00D05730"/>
    <w:rsid w:val="00D05FF5"/>
    <w:rsid w:val="00D06E87"/>
    <w:rsid w:val="00D07615"/>
    <w:rsid w:val="00D076C2"/>
    <w:rsid w:val="00D07867"/>
    <w:rsid w:val="00D10249"/>
    <w:rsid w:val="00D115C3"/>
    <w:rsid w:val="00D116FE"/>
    <w:rsid w:val="00D11897"/>
    <w:rsid w:val="00D11E0C"/>
    <w:rsid w:val="00D1289B"/>
    <w:rsid w:val="00D13135"/>
    <w:rsid w:val="00D13BBB"/>
    <w:rsid w:val="00D13E4E"/>
    <w:rsid w:val="00D16AF6"/>
    <w:rsid w:val="00D177CA"/>
    <w:rsid w:val="00D202A2"/>
    <w:rsid w:val="00D20A28"/>
    <w:rsid w:val="00D21F67"/>
    <w:rsid w:val="00D22BE7"/>
    <w:rsid w:val="00D22EB6"/>
    <w:rsid w:val="00D239A7"/>
    <w:rsid w:val="00D23F47"/>
    <w:rsid w:val="00D24772"/>
    <w:rsid w:val="00D2664D"/>
    <w:rsid w:val="00D26D27"/>
    <w:rsid w:val="00D273AF"/>
    <w:rsid w:val="00D27D88"/>
    <w:rsid w:val="00D27EDC"/>
    <w:rsid w:val="00D30779"/>
    <w:rsid w:val="00D31050"/>
    <w:rsid w:val="00D31A8A"/>
    <w:rsid w:val="00D3213D"/>
    <w:rsid w:val="00D323F0"/>
    <w:rsid w:val="00D32857"/>
    <w:rsid w:val="00D34EB1"/>
    <w:rsid w:val="00D34FA8"/>
    <w:rsid w:val="00D3526B"/>
    <w:rsid w:val="00D36E71"/>
    <w:rsid w:val="00D3707F"/>
    <w:rsid w:val="00D37324"/>
    <w:rsid w:val="00D37C88"/>
    <w:rsid w:val="00D37CFE"/>
    <w:rsid w:val="00D37D87"/>
    <w:rsid w:val="00D40B33"/>
    <w:rsid w:val="00D41A9A"/>
    <w:rsid w:val="00D41B58"/>
    <w:rsid w:val="00D42843"/>
    <w:rsid w:val="00D4318F"/>
    <w:rsid w:val="00D438BF"/>
    <w:rsid w:val="00D43BAF"/>
    <w:rsid w:val="00D43BDE"/>
    <w:rsid w:val="00D440F8"/>
    <w:rsid w:val="00D45AC8"/>
    <w:rsid w:val="00D500A6"/>
    <w:rsid w:val="00D50109"/>
    <w:rsid w:val="00D5091E"/>
    <w:rsid w:val="00D50F97"/>
    <w:rsid w:val="00D5104A"/>
    <w:rsid w:val="00D516E6"/>
    <w:rsid w:val="00D51A17"/>
    <w:rsid w:val="00D51ACC"/>
    <w:rsid w:val="00D52D43"/>
    <w:rsid w:val="00D5336E"/>
    <w:rsid w:val="00D53633"/>
    <w:rsid w:val="00D53DFF"/>
    <w:rsid w:val="00D53EA9"/>
    <w:rsid w:val="00D542F2"/>
    <w:rsid w:val="00D546FF"/>
    <w:rsid w:val="00D54B5A"/>
    <w:rsid w:val="00D55003"/>
    <w:rsid w:val="00D55575"/>
    <w:rsid w:val="00D55779"/>
    <w:rsid w:val="00D5580E"/>
    <w:rsid w:val="00D55AD5"/>
    <w:rsid w:val="00D561C5"/>
    <w:rsid w:val="00D564B3"/>
    <w:rsid w:val="00D576CA"/>
    <w:rsid w:val="00D579E5"/>
    <w:rsid w:val="00D57B90"/>
    <w:rsid w:val="00D6015A"/>
    <w:rsid w:val="00D60A3D"/>
    <w:rsid w:val="00D61960"/>
    <w:rsid w:val="00D61AF5"/>
    <w:rsid w:val="00D62779"/>
    <w:rsid w:val="00D62A38"/>
    <w:rsid w:val="00D631B3"/>
    <w:rsid w:val="00D6339B"/>
    <w:rsid w:val="00D636AE"/>
    <w:rsid w:val="00D64755"/>
    <w:rsid w:val="00D652B5"/>
    <w:rsid w:val="00D66155"/>
    <w:rsid w:val="00D66304"/>
    <w:rsid w:val="00D66360"/>
    <w:rsid w:val="00D6664A"/>
    <w:rsid w:val="00D67C81"/>
    <w:rsid w:val="00D67D74"/>
    <w:rsid w:val="00D70471"/>
    <w:rsid w:val="00D708B0"/>
    <w:rsid w:val="00D70AA4"/>
    <w:rsid w:val="00D70BB3"/>
    <w:rsid w:val="00D715F0"/>
    <w:rsid w:val="00D725B7"/>
    <w:rsid w:val="00D727B2"/>
    <w:rsid w:val="00D72C0C"/>
    <w:rsid w:val="00D72E7D"/>
    <w:rsid w:val="00D752A9"/>
    <w:rsid w:val="00D75C1D"/>
    <w:rsid w:val="00D761EB"/>
    <w:rsid w:val="00D7696A"/>
    <w:rsid w:val="00D76E65"/>
    <w:rsid w:val="00D76F79"/>
    <w:rsid w:val="00D775A2"/>
    <w:rsid w:val="00D77B1D"/>
    <w:rsid w:val="00D8021F"/>
    <w:rsid w:val="00D80383"/>
    <w:rsid w:val="00D811DE"/>
    <w:rsid w:val="00D815C6"/>
    <w:rsid w:val="00D817C1"/>
    <w:rsid w:val="00D81914"/>
    <w:rsid w:val="00D823C6"/>
    <w:rsid w:val="00D83C57"/>
    <w:rsid w:val="00D83CE4"/>
    <w:rsid w:val="00D83F5B"/>
    <w:rsid w:val="00D850EC"/>
    <w:rsid w:val="00D86908"/>
    <w:rsid w:val="00D86CA3"/>
    <w:rsid w:val="00D871CE"/>
    <w:rsid w:val="00D87562"/>
    <w:rsid w:val="00D906AC"/>
    <w:rsid w:val="00D911C4"/>
    <w:rsid w:val="00D916C2"/>
    <w:rsid w:val="00D9196D"/>
    <w:rsid w:val="00D91B16"/>
    <w:rsid w:val="00D92982"/>
    <w:rsid w:val="00D92A6B"/>
    <w:rsid w:val="00D92B2D"/>
    <w:rsid w:val="00D93171"/>
    <w:rsid w:val="00D93474"/>
    <w:rsid w:val="00D93927"/>
    <w:rsid w:val="00D93E74"/>
    <w:rsid w:val="00D94011"/>
    <w:rsid w:val="00D94120"/>
    <w:rsid w:val="00D951CD"/>
    <w:rsid w:val="00D95420"/>
    <w:rsid w:val="00D9649C"/>
    <w:rsid w:val="00D9697A"/>
    <w:rsid w:val="00D9783D"/>
    <w:rsid w:val="00D97AE1"/>
    <w:rsid w:val="00DA115A"/>
    <w:rsid w:val="00DA1E57"/>
    <w:rsid w:val="00DA2797"/>
    <w:rsid w:val="00DA2BAB"/>
    <w:rsid w:val="00DA2FA4"/>
    <w:rsid w:val="00DA305E"/>
    <w:rsid w:val="00DA30AD"/>
    <w:rsid w:val="00DA4373"/>
    <w:rsid w:val="00DA5234"/>
    <w:rsid w:val="00DA525F"/>
    <w:rsid w:val="00DA5417"/>
    <w:rsid w:val="00DA56E8"/>
    <w:rsid w:val="00DA5DA6"/>
    <w:rsid w:val="00DA62EA"/>
    <w:rsid w:val="00DA6387"/>
    <w:rsid w:val="00DA78CD"/>
    <w:rsid w:val="00DA7C41"/>
    <w:rsid w:val="00DB0611"/>
    <w:rsid w:val="00DB0A9F"/>
    <w:rsid w:val="00DB0DCA"/>
    <w:rsid w:val="00DB1E0B"/>
    <w:rsid w:val="00DB1F43"/>
    <w:rsid w:val="00DB253F"/>
    <w:rsid w:val="00DB377D"/>
    <w:rsid w:val="00DB41BE"/>
    <w:rsid w:val="00DB672C"/>
    <w:rsid w:val="00DB7AC4"/>
    <w:rsid w:val="00DB7C62"/>
    <w:rsid w:val="00DC12BF"/>
    <w:rsid w:val="00DC1956"/>
    <w:rsid w:val="00DC2D36"/>
    <w:rsid w:val="00DC39E9"/>
    <w:rsid w:val="00DC3DF6"/>
    <w:rsid w:val="00DC4383"/>
    <w:rsid w:val="00DC5191"/>
    <w:rsid w:val="00DC53EF"/>
    <w:rsid w:val="00DC6CED"/>
    <w:rsid w:val="00DD025D"/>
    <w:rsid w:val="00DD052E"/>
    <w:rsid w:val="00DD05EA"/>
    <w:rsid w:val="00DD0EFA"/>
    <w:rsid w:val="00DD1848"/>
    <w:rsid w:val="00DD2882"/>
    <w:rsid w:val="00DD31B5"/>
    <w:rsid w:val="00DD39C1"/>
    <w:rsid w:val="00DD4474"/>
    <w:rsid w:val="00DD4CDB"/>
    <w:rsid w:val="00DD555F"/>
    <w:rsid w:val="00DD600C"/>
    <w:rsid w:val="00DD64B2"/>
    <w:rsid w:val="00DD6A84"/>
    <w:rsid w:val="00DD6C96"/>
    <w:rsid w:val="00DD72C2"/>
    <w:rsid w:val="00DD7851"/>
    <w:rsid w:val="00DD78E0"/>
    <w:rsid w:val="00DD7B86"/>
    <w:rsid w:val="00DE288C"/>
    <w:rsid w:val="00DE3173"/>
    <w:rsid w:val="00DE371B"/>
    <w:rsid w:val="00DE3C59"/>
    <w:rsid w:val="00DE50F2"/>
    <w:rsid w:val="00DE5608"/>
    <w:rsid w:val="00DE58D0"/>
    <w:rsid w:val="00DE5B35"/>
    <w:rsid w:val="00DE654F"/>
    <w:rsid w:val="00DE65AF"/>
    <w:rsid w:val="00DE68FE"/>
    <w:rsid w:val="00DE70E4"/>
    <w:rsid w:val="00DE7211"/>
    <w:rsid w:val="00DE72BD"/>
    <w:rsid w:val="00DF07F4"/>
    <w:rsid w:val="00DF0B6E"/>
    <w:rsid w:val="00DF0DB7"/>
    <w:rsid w:val="00DF0E5E"/>
    <w:rsid w:val="00DF15E0"/>
    <w:rsid w:val="00DF1D6C"/>
    <w:rsid w:val="00DF2AAA"/>
    <w:rsid w:val="00DF37A0"/>
    <w:rsid w:val="00DF38C3"/>
    <w:rsid w:val="00DF3D41"/>
    <w:rsid w:val="00DF4519"/>
    <w:rsid w:val="00DF4AE8"/>
    <w:rsid w:val="00DF585E"/>
    <w:rsid w:val="00DF59D3"/>
    <w:rsid w:val="00DF5B9E"/>
    <w:rsid w:val="00DF602A"/>
    <w:rsid w:val="00DF6874"/>
    <w:rsid w:val="00DF7C58"/>
    <w:rsid w:val="00DF7FC1"/>
    <w:rsid w:val="00E017C5"/>
    <w:rsid w:val="00E02110"/>
    <w:rsid w:val="00E0309E"/>
    <w:rsid w:val="00E0442A"/>
    <w:rsid w:val="00E059AC"/>
    <w:rsid w:val="00E05B6F"/>
    <w:rsid w:val="00E06698"/>
    <w:rsid w:val="00E06EE4"/>
    <w:rsid w:val="00E076D6"/>
    <w:rsid w:val="00E110E7"/>
    <w:rsid w:val="00E113D8"/>
    <w:rsid w:val="00E11B20"/>
    <w:rsid w:val="00E11C4C"/>
    <w:rsid w:val="00E12C10"/>
    <w:rsid w:val="00E1340E"/>
    <w:rsid w:val="00E144BB"/>
    <w:rsid w:val="00E14F8A"/>
    <w:rsid w:val="00E1605C"/>
    <w:rsid w:val="00E17794"/>
    <w:rsid w:val="00E17FA2"/>
    <w:rsid w:val="00E208FE"/>
    <w:rsid w:val="00E20C37"/>
    <w:rsid w:val="00E21B45"/>
    <w:rsid w:val="00E21E86"/>
    <w:rsid w:val="00E22330"/>
    <w:rsid w:val="00E22969"/>
    <w:rsid w:val="00E229FC"/>
    <w:rsid w:val="00E23CFB"/>
    <w:rsid w:val="00E23E02"/>
    <w:rsid w:val="00E24084"/>
    <w:rsid w:val="00E24AFA"/>
    <w:rsid w:val="00E2546E"/>
    <w:rsid w:val="00E26939"/>
    <w:rsid w:val="00E26BB3"/>
    <w:rsid w:val="00E26EFF"/>
    <w:rsid w:val="00E2707D"/>
    <w:rsid w:val="00E278C2"/>
    <w:rsid w:val="00E30AB1"/>
    <w:rsid w:val="00E30B5A"/>
    <w:rsid w:val="00E31113"/>
    <w:rsid w:val="00E31169"/>
    <w:rsid w:val="00E3123D"/>
    <w:rsid w:val="00E3126A"/>
    <w:rsid w:val="00E31461"/>
    <w:rsid w:val="00E31A32"/>
    <w:rsid w:val="00E31D43"/>
    <w:rsid w:val="00E32608"/>
    <w:rsid w:val="00E32D51"/>
    <w:rsid w:val="00E3378D"/>
    <w:rsid w:val="00E34188"/>
    <w:rsid w:val="00E34A6E"/>
    <w:rsid w:val="00E34B6E"/>
    <w:rsid w:val="00E35559"/>
    <w:rsid w:val="00E369EF"/>
    <w:rsid w:val="00E3723A"/>
    <w:rsid w:val="00E37860"/>
    <w:rsid w:val="00E40626"/>
    <w:rsid w:val="00E40915"/>
    <w:rsid w:val="00E41663"/>
    <w:rsid w:val="00E416F2"/>
    <w:rsid w:val="00E42373"/>
    <w:rsid w:val="00E423FB"/>
    <w:rsid w:val="00E427F5"/>
    <w:rsid w:val="00E42C9D"/>
    <w:rsid w:val="00E436B3"/>
    <w:rsid w:val="00E437B3"/>
    <w:rsid w:val="00E446F1"/>
    <w:rsid w:val="00E447DF"/>
    <w:rsid w:val="00E44CC1"/>
    <w:rsid w:val="00E453F8"/>
    <w:rsid w:val="00E45B51"/>
    <w:rsid w:val="00E45CE6"/>
    <w:rsid w:val="00E45DF4"/>
    <w:rsid w:val="00E464A2"/>
    <w:rsid w:val="00E46886"/>
    <w:rsid w:val="00E4763B"/>
    <w:rsid w:val="00E47AEF"/>
    <w:rsid w:val="00E502C9"/>
    <w:rsid w:val="00E510A3"/>
    <w:rsid w:val="00E5256B"/>
    <w:rsid w:val="00E52766"/>
    <w:rsid w:val="00E53B75"/>
    <w:rsid w:val="00E54728"/>
    <w:rsid w:val="00E54E3B"/>
    <w:rsid w:val="00E55238"/>
    <w:rsid w:val="00E55243"/>
    <w:rsid w:val="00E55E85"/>
    <w:rsid w:val="00E562AD"/>
    <w:rsid w:val="00E56347"/>
    <w:rsid w:val="00E56C0D"/>
    <w:rsid w:val="00E56F60"/>
    <w:rsid w:val="00E574B1"/>
    <w:rsid w:val="00E57565"/>
    <w:rsid w:val="00E576F7"/>
    <w:rsid w:val="00E612B6"/>
    <w:rsid w:val="00E615E6"/>
    <w:rsid w:val="00E62617"/>
    <w:rsid w:val="00E62C11"/>
    <w:rsid w:val="00E62E0B"/>
    <w:rsid w:val="00E63591"/>
    <w:rsid w:val="00E63838"/>
    <w:rsid w:val="00E63B12"/>
    <w:rsid w:val="00E63D6C"/>
    <w:rsid w:val="00E643A2"/>
    <w:rsid w:val="00E64434"/>
    <w:rsid w:val="00E6490B"/>
    <w:rsid w:val="00E676C4"/>
    <w:rsid w:val="00E67C51"/>
    <w:rsid w:val="00E70695"/>
    <w:rsid w:val="00E70908"/>
    <w:rsid w:val="00E70E74"/>
    <w:rsid w:val="00E71235"/>
    <w:rsid w:val="00E7195F"/>
    <w:rsid w:val="00E71BF0"/>
    <w:rsid w:val="00E725DA"/>
    <w:rsid w:val="00E72C61"/>
    <w:rsid w:val="00E72E83"/>
    <w:rsid w:val="00E72EFC"/>
    <w:rsid w:val="00E74CA6"/>
    <w:rsid w:val="00E74EBB"/>
    <w:rsid w:val="00E75759"/>
    <w:rsid w:val="00E758EC"/>
    <w:rsid w:val="00E75A3A"/>
    <w:rsid w:val="00E75CD2"/>
    <w:rsid w:val="00E769A3"/>
    <w:rsid w:val="00E76C8F"/>
    <w:rsid w:val="00E7741A"/>
    <w:rsid w:val="00E776C3"/>
    <w:rsid w:val="00E80275"/>
    <w:rsid w:val="00E80955"/>
    <w:rsid w:val="00E80DE8"/>
    <w:rsid w:val="00E81271"/>
    <w:rsid w:val="00E81AFF"/>
    <w:rsid w:val="00E8234C"/>
    <w:rsid w:val="00E826A8"/>
    <w:rsid w:val="00E83AA9"/>
    <w:rsid w:val="00E8494A"/>
    <w:rsid w:val="00E85058"/>
    <w:rsid w:val="00E858D5"/>
    <w:rsid w:val="00E85928"/>
    <w:rsid w:val="00E8670E"/>
    <w:rsid w:val="00E87822"/>
    <w:rsid w:val="00E901A9"/>
    <w:rsid w:val="00E90395"/>
    <w:rsid w:val="00E90E49"/>
    <w:rsid w:val="00E917F9"/>
    <w:rsid w:val="00E919D9"/>
    <w:rsid w:val="00E9291C"/>
    <w:rsid w:val="00E93B66"/>
    <w:rsid w:val="00E93FFE"/>
    <w:rsid w:val="00E94F8A"/>
    <w:rsid w:val="00E95364"/>
    <w:rsid w:val="00E9594A"/>
    <w:rsid w:val="00E95F6E"/>
    <w:rsid w:val="00E976EC"/>
    <w:rsid w:val="00E97CCE"/>
    <w:rsid w:val="00E97DE9"/>
    <w:rsid w:val="00EA09A9"/>
    <w:rsid w:val="00EA1252"/>
    <w:rsid w:val="00EA2B7C"/>
    <w:rsid w:val="00EA3531"/>
    <w:rsid w:val="00EA4645"/>
    <w:rsid w:val="00EA49B6"/>
    <w:rsid w:val="00EA4C05"/>
    <w:rsid w:val="00EA50C1"/>
    <w:rsid w:val="00EA7881"/>
    <w:rsid w:val="00EA7A41"/>
    <w:rsid w:val="00EB018A"/>
    <w:rsid w:val="00EB077B"/>
    <w:rsid w:val="00EB0D02"/>
    <w:rsid w:val="00EB1E0E"/>
    <w:rsid w:val="00EB2B64"/>
    <w:rsid w:val="00EB2F75"/>
    <w:rsid w:val="00EB4675"/>
    <w:rsid w:val="00EB4B42"/>
    <w:rsid w:val="00EB4EA2"/>
    <w:rsid w:val="00EC2130"/>
    <w:rsid w:val="00EC27C6"/>
    <w:rsid w:val="00EC2C89"/>
    <w:rsid w:val="00EC3369"/>
    <w:rsid w:val="00EC3CBF"/>
    <w:rsid w:val="00EC3DC2"/>
    <w:rsid w:val="00EC4207"/>
    <w:rsid w:val="00EC466E"/>
    <w:rsid w:val="00EC4724"/>
    <w:rsid w:val="00EC5653"/>
    <w:rsid w:val="00EC71CE"/>
    <w:rsid w:val="00EC7697"/>
    <w:rsid w:val="00EC76BB"/>
    <w:rsid w:val="00EC7E0B"/>
    <w:rsid w:val="00ED1006"/>
    <w:rsid w:val="00ED26DA"/>
    <w:rsid w:val="00ED2DB0"/>
    <w:rsid w:val="00ED3630"/>
    <w:rsid w:val="00ED3AF7"/>
    <w:rsid w:val="00ED4053"/>
    <w:rsid w:val="00ED41ED"/>
    <w:rsid w:val="00ED486C"/>
    <w:rsid w:val="00ED4D9A"/>
    <w:rsid w:val="00ED4E7E"/>
    <w:rsid w:val="00ED56B1"/>
    <w:rsid w:val="00ED5B58"/>
    <w:rsid w:val="00ED7408"/>
    <w:rsid w:val="00ED75A3"/>
    <w:rsid w:val="00ED7BD8"/>
    <w:rsid w:val="00EE0845"/>
    <w:rsid w:val="00EE0A4E"/>
    <w:rsid w:val="00EE0DFA"/>
    <w:rsid w:val="00EE114B"/>
    <w:rsid w:val="00EE1D85"/>
    <w:rsid w:val="00EE343D"/>
    <w:rsid w:val="00EE38B6"/>
    <w:rsid w:val="00EE3D85"/>
    <w:rsid w:val="00EE3F74"/>
    <w:rsid w:val="00EE5B8A"/>
    <w:rsid w:val="00EE5E85"/>
    <w:rsid w:val="00EE6420"/>
    <w:rsid w:val="00EE6727"/>
    <w:rsid w:val="00EE6802"/>
    <w:rsid w:val="00EE78C2"/>
    <w:rsid w:val="00EF05ED"/>
    <w:rsid w:val="00EF0682"/>
    <w:rsid w:val="00EF14E4"/>
    <w:rsid w:val="00EF18FE"/>
    <w:rsid w:val="00EF1A37"/>
    <w:rsid w:val="00EF1AE6"/>
    <w:rsid w:val="00EF280F"/>
    <w:rsid w:val="00EF2BE7"/>
    <w:rsid w:val="00EF3559"/>
    <w:rsid w:val="00EF3682"/>
    <w:rsid w:val="00EF3BF6"/>
    <w:rsid w:val="00EF4E31"/>
    <w:rsid w:val="00EF5787"/>
    <w:rsid w:val="00EF60D0"/>
    <w:rsid w:val="00EF6533"/>
    <w:rsid w:val="00EF7046"/>
    <w:rsid w:val="00EF7467"/>
    <w:rsid w:val="00EF7C79"/>
    <w:rsid w:val="00F00B1D"/>
    <w:rsid w:val="00F0307F"/>
    <w:rsid w:val="00F031A4"/>
    <w:rsid w:val="00F03337"/>
    <w:rsid w:val="00F05021"/>
    <w:rsid w:val="00F0528D"/>
    <w:rsid w:val="00F05867"/>
    <w:rsid w:val="00F0592C"/>
    <w:rsid w:val="00F06164"/>
    <w:rsid w:val="00F06C67"/>
    <w:rsid w:val="00F06C7F"/>
    <w:rsid w:val="00F06DFD"/>
    <w:rsid w:val="00F06F32"/>
    <w:rsid w:val="00F071D1"/>
    <w:rsid w:val="00F07533"/>
    <w:rsid w:val="00F076B9"/>
    <w:rsid w:val="00F0780C"/>
    <w:rsid w:val="00F10629"/>
    <w:rsid w:val="00F107D2"/>
    <w:rsid w:val="00F1089F"/>
    <w:rsid w:val="00F10FCC"/>
    <w:rsid w:val="00F11F39"/>
    <w:rsid w:val="00F12EC4"/>
    <w:rsid w:val="00F13085"/>
    <w:rsid w:val="00F132ED"/>
    <w:rsid w:val="00F13340"/>
    <w:rsid w:val="00F13877"/>
    <w:rsid w:val="00F14844"/>
    <w:rsid w:val="00F14EAD"/>
    <w:rsid w:val="00F1571A"/>
    <w:rsid w:val="00F15FA5"/>
    <w:rsid w:val="00F16D99"/>
    <w:rsid w:val="00F16F51"/>
    <w:rsid w:val="00F17024"/>
    <w:rsid w:val="00F20592"/>
    <w:rsid w:val="00F209B7"/>
    <w:rsid w:val="00F218F3"/>
    <w:rsid w:val="00F21BEC"/>
    <w:rsid w:val="00F22235"/>
    <w:rsid w:val="00F22AEF"/>
    <w:rsid w:val="00F23624"/>
    <w:rsid w:val="00F2376F"/>
    <w:rsid w:val="00F238D4"/>
    <w:rsid w:val="00F23B81"/>
    <w:rsid w:val="00F243D8"/>
    <w:rsid w:val="00F24AE0"/>
    <w:rsid w:val="00F25210"/>
    <w:rsid w:val="00F2572A"/>
    <w:rsid w:val="00F25AD5"/>
    <w:rsid w:val="00F2609B"/>
    <w:rsid w:val="00F26427"/>
    <w:rsid w:val="00F26797"/>
    <w:rsid w:val="00F27CE6"/>
    <w:rsid w:val="00F30828"/>
    <w:rsid w:val="00F30BA6"/>
    <w:rsid w:val="00F313D6"/>
    <w:rsid w:val="00F316EE"/>
    <w:rsid w:val="00F3187C"/>
    <w:rsid w:val="00F32515"/>
    <w:rsid w:val="00F33039"/>
    <w:rsid w:val="00F33A12"/>
    <w:rsid w:val="00F33D3F"/>
    <w:rsid w:val="00F3508C"/>
    <w:rsid w:val="00F3515C"/>
    <w:rsid w:val="00F35926"/>
    <w:rsid w:val="00F35B2F"/>
    <w:rsid w:val="00F364D3"/>
    <w:rsid w:val="00F36702"/>
    <w:rsid w:val="00F36AB0"/>
    <w:rsid w:val="00F36EA6"/>
    <w:rsid w:val="00F378CC"/>
    <w:rsid w:val="00F409EF"/>
    <w:rsid w:val="00F40F0C"/>
    <w:rsid w:val="00F41084"/>
    <w:rsid w:val="00F410AB"/>
    <w:rsid w:val="00F424F8"/>
    <w:rsid w:val="00F43D50"/>
    <w:rsid w:val="00F43D56"/>
    <w:rsid w:val="00F43FA9"/>
    <w:rsid w:val="00F45E89"/>
    <w:rsid w:val="00F46517"/>
    <w:rsid w:val="00F46A51"/>
    <w:rsid w:val="00F46C3F"/>
    <w:rsid w:val="00F4766C"/>
    <w:rsid w:val="00F50350"/>
    <w:rsid w:val="00F507D1"/>
    <w:rsid w:val="00F515F7"/>
    <w:rsid w:val="00F519CE"/>
    <w:rsid w:val="00F51ADA"/>
    <w:rsid w:val="00F53454"/>
    <w:rsid w:val="00F53E8B"/>
    <w:rsid w:val="00F54665"/>
    <w:rsid w:val="00F5478A"/>
    <w:rsid w:val="00F54938"/>
    <w:rsid w:val="00F54F34"/>
    <w:rsid w:val="00F552E8"/>
    <w:rsid w:val="00F554CA"/>
    <w:rsid w:val="00F56F7F"/>
    <w:rsid w:val="00F5731C"/>
    <w:rsid w:val="00F57641"/>
    <w:rsid w:val="00F602D3"/>
    <w:rsid w:val="00F607C5"/>
    <w:rsid w:val="00F60DEA"/>
    <w:rsid w:val="00F61831"/>
    <w:rsid w:val="00F625BC"/>
    <w:rsid w:val="00F6302A"/>
    <w:rsid w:val="00F63C80"/>
    <w:rsid w:val="00F63E05"/>
    <w:rsid w:val="00F63EB2"/>
    <w:rsid w:val="00F63F87"/>
    <w:rsid w:val="00F64C2B"/>
    <w:rsid w:val="00F651BE"/>
    <w:rsid w:val="00F65DF9"/>
    <w:rsid w:val="00F66089"/>
    <w:rsid w:val="00F6642E"/>
    <w:rsid w:val="00F677DB"/>
    <w:rsid w:val="00F67D38"/>
    <w:rsid w:val="00F67F53"/>
    <w:rsid w:val="00F703BE"/>
    <w:rsid w:val="00F7182F"/>
    <w:rsid w:val="00F71F69"/>
    <w:rsid w:val="00F72B0D"/>
    <w:rsid w:val="00F72B72"/>
    <w:rsid w:val="00F73325"/>
    <w:rsid w:val="00F73E48"/>
    <w:rsid w:val="00F73E4F"/>
    <w:rsid w:val="00F74BB9"/>
    <w:rsid w:val="00F75245"/>
    <w:rsid w:val="00F75582"/>
    <w:rsid w:val="00F758F5"/>
    <w:rsid w:val="00F76EFA"/>
    <w:rsid w:val="00F777EF"/>
    <w:rsid w:val="00F804BE"/>
    <w:rsid w:val="00F806BB"/>
    <w:rsid w:val="00F80F22"/>
    <w:rsid w:val="00F81209"/>
    <w:rsid w:val="00F812D4"/>
    <w:rsid w:val="00F81326"/>
    <w:rsid w:val="00F817CE"/>
    <w:rsid w:val="00F82B6A"/>
    <w:rsid w:val="00F834D1"/>
    <w:rsid w:val="00F83C7E"/>
    <w:rsid w:val="00F83CA1"/>
    <w:rsid w:val="00F8456C"/>
    <w:rsid w:val="00F84F82"/>
    <w:rsid w:val="00F85171"/>
    <w:rsid w:val="00F859D8"/>
    <w:rsid w:val="00F85CDF"/>
    <w:rsid w:val="00F85EEC"/>
    <w:rsid w:val="00F868E0"/>
    <w:rsid w:val="00F868F5"/>
    <w:rsid w:val="00F86BDC"/>
    <w:rsid w:val="00F87A2B"/>
    <w:rsid w:val="00F87E61"/>
    <w:rsid w:val="00F9056A"/>
    <w:rsid w:val="00F90F8D"/>
    <w:rsid w:val="00F9167B"/>
    <w:rsid w:val="00F91CE4"/>
    <w:rsid w:val="00F926DD"/>
    <w:rsid w:val="00F92782"/>
    <w:rsid w:val="00F92866"/>
    <w:rsid w:val="00F9328A"/>
    <w:rsid w:val="00F93AA9"/>
    <w:rsid w:val="00F93ACD"/>
    <w:rsid w:val="00F93EDC"/>
    <w:rsid w:val="00F95137"/>
    <w:rsid w:val="00F95162"/>
    <w:rsid w:val="00F967D5"/>
    <w:rsid w:val="00F96985"/>
    <w:rsid w:val="00F96DF1"/>
    <w:rsid w:val="00F975FB"/>
    <w:rsid w:val="00F97838"/>
    <w:rsid w:val="00F97B91"/>
    <w:rsid w:val="00FA020A"/>
    <w:rsid w:val="00FA10AB"/>
    <w:rsid w:val="00FA114D"/>
    <w:rsid w:val="00FA2BB3"/>
    <w:rsid w:val="00FA3476"/>
    <w:rsid w:val="00FA3BF1"/>
    <w:rsid w:val="00FA466F"/>
    <w:rsid w:val="00FA7421"/>
    <w:rsid w:val="00FA7AC1"/>
    <w:rsid w:val="00FA7BF5"/>
    <w:rsid w:val="00FB032B"/>
    <w:rsid w:val="00FB04AF"/>
    <w:rsid w:val="00FB0CC7"/>
    <w:rsid w:val="00FB1C09"/>
    <w:rsid w:val="00FB20AC"/>
    <w:rsid w:val="00FB3D2A"/>
    <w:rsid w:val="00FB4B5C"/>
    <w:rsid w:val="00FB4C80"/>
    <w:rsid w:val="00FB5BFB"/>
    <w:rsid w:val="00FB63AA"/>
    <w:rsid w:val="00FB6A6A"/>
    <w:rsid w:val="00FB6D65"/>
    <w:rsid w:val="00FB7106"/>
    <w:rsid w:val="00FB7549"/>
    <w:rsid w:val="00FB7DF0"/>
    <w:rsid w:val="00FC0947"/>
    <w:rsid w:val="00FC0BF5"/>
    <w:rsid w:val="00FC16B9"/>
    <w:rsid w:val="00FC1834"/>
    <w:rsid w:val="00FC1C4E"/>
    <w:rsid w:val="00FC2762"/>
    <w:rsid w:val="00FC2B9A"/>
    <w:rsid w:val="00FC2F2C"/>
    <w:rsid w:val="00FC4195"/>
    <w:rsid w:val="00FC5A0C"/>
    <w:rsid w:val="00FC5BB2"/>
    <w:rsid w:val="00FC5DCB"/>
    <w:rsid w:val="00FC5E31"/>
    <w:rsid w:val="00FC7429"/>
    <w:rsid w:val="00FD07F6"/>
    <w:rsid w:val="00FD1EC8"/>
    <w:rsid w:val="00FD2B02"/>
    <w:rsid w:val="00FD30D9"/>
    <w:rsid w:val="00FD30DB"/>
    <w:rsid w:val="00FD35FB"/>
    <w:rsid w:val="00FD37F0"/>
    <w:rsid w:val="00FD43F8"/>
    <w:rsid w:val="00FD467F"/>
    <w:rsid w:val="00FD47ED"/>
    <w:rsid w:val="00FD54D4"/>
    <w:rsid w:val="00FD59D4"/>
    <w:rsid w:val="00FD62B3"/>
    <w:rsid w:val="00FD66D1"/>
    <w:rsid w:val="00FD74B9"/>
    <w:rsid w:val="00FD74DB"/>
    <w:rsid w:val="00FD7660"/>
    <w:rsid w:val="00FE023A"/>
    <w:rsid w:val="00FE0655"/>
    <w:rsid w:val="00FE0B04"/>
    <w:rsid w:val="00FE0C6A"/>
    <w:rsid w:val="00FE2365"/>
    <w:rsid w:val="00FE47BF"/>
    <w:rsid w:val="00FE4C7B"/>
    <w:rsid w:val="00FE55FC"/>
    <w:rsid w:val="00FE58D1"/>
    <w:rsid w:val="00FE625A"/>
    <w:rsid w:val="00FE6AA8"/>
    <w:rsid w:val="00FE7336"/>
    <w:rsid w:val="00FE74FE"/>
    <w:rsid w:val="00FE787C"/>
    <w:rsid w:val="00FE7D5D"/>
    <w:rsid w:val="00FE7F5C"/>
    <w:rsid w:val="00FF00B4"/>
    <w:rsid w:val="00FF0234"/>
    <w:rsid w:val="00FF0F6D"/>
    <w:rsid w:val="00FF1D6D"/>
    <w:rsid w:val="00FF2F05"/>
    <w:rsid w:val="00FF2F4B"/>
    <w:rsid w:val="00FF45A5"/>
    <w:rsid w:val="00FF515D"/>
    <w:rsid w:val="00FF5C91"/>
    <w:rsid w:val="00FF607A"/>
    <w:rsid w:val="00FF7191"/>
    <w:rsid w:val="00FF7591"/>
    <w:rsid w:val="10583128"/>
    <w:rsid w:val="17432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13692D"/>
  <w15:docId w15:val="{5D0C1EA2-D7B5-48F1-AB68-363D7F6AE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qFormat="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5"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6AB0"/>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SimSun" w:hAnsi="Arial" w:cs="Arial"/>
      <w:sz w:val="36"/>
      <w:szCs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ind w:left="0" w:firstLine="0"/>
      <w:outlineLvl w:val="2"/>
    </w:pPr>
    <w:rPr>
      <w:sz w:val="28"/>
      <w:szCs w:val="28"/>
      <w:lang w:val="en-US"/>
    </w:rPr>
  </w:style>
  <w:style w:type="paragraph" w:styleId="Heading4">
    <w:name w:val="heading 4"/>
    <w:basedOn w:val="Heading3"/>
    <w:next w:val="Normal"/>
    <w:qFormat/>
    <w:pPr>
      <w:numPr>
        <w:ilvl w:val="3"/>
      </w:numPr>
      <w:tabs>
        <w:tab w:val="left" w:pos="864"/>
      </w:tabs>
      <w:ind w:left="864"/>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F36A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6AB0"/>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eastAsia="SimSun" w:hAnsi="Arial"/>
      <w:b/>
      <w:szCs w:val="22"/>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qFormat/>
    <w:pPr>
      <w:ind w:left="200" w:hanging="200"/>
    </w:pPr>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style>
  <w:style w:type="paragraph" w:styleId="Caption">
    <w:name w:val="caption"/>
    <w:basedOn w:val="Normal"/>
    <w:next w:val="Normal"/>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overflowPunct w:val="0"/>
      <w:autoSpaceDE w:val="0"/>
      <w:autoSpaceDN w:val="0"/>
      <w:adjustRightInd w:val="0"/>
      <w:spacing w:after="160" w:line="259" w:lineRule="auto"/>
      <w:textAlignment w:val="baseline"/>
    </w:pPr>
    <w:rPr>
      <w:rFonts w:ascii="Arial" w:eastAsia="SimSun" w:hAnsi="Arial" w:cs="Arial"/>
      <w:b/>
      <w:bCs/>
      <w:sz w:val="18"/>
      <w:szCs w:val="18"/>
    </w:rPr>
  </w:style>
  <w:style w:type="paragraph" w:styleId="FootnoteText">
    <w:name w:val="footnote text"/>
    <w:basedOn w:val="Normal"/>
    <w:semiHidden/>
    <w:pPr>
      <w:keepLines/>
      <w:ind w:left="454" w:hanging="454"/>
    </w:pPr>
    <w:rPr>
      <w:sz w:val="16"/>
      <w:szCs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qFormat/>
    <w:pPr>
      <w:ind w:left="1418" w:hanging="1418"/>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Times New Roman" w:hAnsi="Times New Roman"/>
      <w:lang w:val="sv-SE" w:eastAsia="sv-SE"/>
    </w:rPr>
  </w:style>
  <w:style w:type="paragraph" w:styleId="Index1">
    <w:name w:val="index 1"/>
    <w:basedOn w:val="Normal"/>
    <w:next w:val="Normal"/>
    <w:semiHidden/>
    <w:qFormat/>
    <w:pPr>
      <w:keepLines/>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Hyperlink">
    <w:name w:val="Hyperlink"/>
    <w:uiPriority w:val="99"/>
    <w:rPr>
      <w:color w:val="0000FF"/>
      <w:u w:val="single"/>
      <w:lang w:val="en-GB"/>
    </w:rPr>
  </w:style>
  <w:style w:type="character" w:styleId="CommentReference">
    <w:name w:val="annotation reference"/>
    <w:semiHidden/>
    <w:rPr>
      <w:sz w:val="16"/>
      <w:szCs w:val="16"/>
    </w:rPr>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spacing w:after="180"/>
    </w:pPr>
  </w:style>
  <w:style w:type="paragraph" w:customStyle="1" w:styleId="EditorsNote">
    <w:name w:val="Editor's Note"/>
    <w:basedOn w:val="Normal"/>
    <w:pPr>
      <w:keepLines/>
      <w:spacing w:after="180"/>
      <w:ind w:left="1135" w:hanging="851"/>
    </w:pPr>
    <w:rPr>
      <w:color w:val="FF0000"/>
    </w:rPr>
  </w:style>
  <w:style w:type="paragraph" w:customStyle="1" w:styleId="Reference">
    <w:name w:val="Reference"/>
    <w:basedOn w:val="Normal"/>
    <w:link w:val="ReferenceChar"/>
    <w:pPr>
      <w:numPr>
        <w:numId w:val="7"/>
      </w:numPr>
    </w:pPr>
  </w:style>
  <w:style w:type="character" w:customStyle="1" w:styleId="Heading1Char">
    <w:name w:val="Heading 1 Char"/>
    <w:link w:val="Heading1"/>
    <w:qFormat/>
    <w:rPr>
      <w:rFonts w:ascii="Arial" w:hAnsi="Arial" w:cs="Arial"/>
      <w:sz w:val="36"/>
      <w:szCs w:val="36"/>
      <w:lang w:val="en-GB" w:eastAsia="zh-CN"/>
    </w:rPr>
  </w:style>
  <w:style w:type="paragraph" w:customStyle="1" w:styleId="B1">
    <w:name w:val="B1"/>
    <w:basedOn w:val="List"/>
    <w:link w:val="B1Char1"/>
    <w:qFormat/>
    <w:pPr>
      <w:spacing w:after="180"/>
    </w:pPr>
  </w:style>
  <w:style w:type="paragraph" w:customStyle="1" w:styleId="B2">
    <w:name w:val="B2"/>
    <w:basedOn w:val="List2"/>
    <w:link w:val="B2Char"/>
    <w:qFormat/>
    <w:pPr>
      <w:spacing w:after="180"/>
    </w:pPr>
  </w:style>
  <w:style w:type="paragraph" w:customStyle="1" w:styleId="B3">
    <w:name w:val="B3"/>
    <w:basedOn w:val="List3"/>
    <w:link w:val="B3Char2"/>
    <w:qFormat/>
    <w:pPr>
      <w:spacing w:after="180"/>
    </w:pPr>
  </w:style>
  <w:style w:type="paragraph" w:customStyle="1" w:styleId="B4">
    <w:name w:val="B4"/>
    <w:basedOn w:val="List4"/>
    <w:qFormat/>
    <w:pPr>
      <w:spacing w:after="180"/>
    </w:pPr>
  </w:style>
  <w:style w:type="paragraph" w:customStyle="1" w:styleId="Proposal">
    <w:name w:val="Proposal"/>
    <w:basedOn w:val="Normal"/>
    <w:pPr>
      <w:numPr>
        <w:numId w:val="8"/>
      </w:numPr>
      <w:tabs>
        <w:tab w:val="left" w:pos="1701"/>
      </w:tabs>
    </w:pPr>
    <w:rPr>
      <w:b/>
      <w:bCs/>
    </w:rPr>
  </w:style>
  <w:style w:type="character" w:customStyle="1" w:styleId="BodyTextChar">
    <w:name w:val="Body Text Char"/>
    <w:link w:val="BodyText"/>
    <w:rPr>
      <w:rFonts w:ascii="Arial" w:hAnsi="Arial"/>
      <w:lang w:val="en-GB" w:eastAsia="zh-CN"/>
    </w:rPr>
  </w:style>
  <w:style w:type="paragraph" w:customStyle="1" w:styleId="B5">
    <w:name w:val="B5"/>
    <w:basedOn w:val="List5"/>
    <w:qFormat/>
    <w:pPr>
      <w:spacing w:after="180"/>
    </w:pPr>
  </w:style>
  <w:style w:type="paragraph" w:customStyle="1" w:styleId="EX">
    <w:name w:val="EX"/>
    <w:basedOn w:val="Normal"/>
    <w:qFormat/>
    <w:pPr>
      <w:keepLines/>
      <w:spacing w:after="180"/>
      <w:ind w:left="1702" w:hanging="1418"/>
    </w:pPr>
  </w:style>
  <w:style w:type="paragraph" w:customStyle="1" w:styleId="EW">
    <w:name w:val="EW"/>
    <w:basedOn w:val="EX"/>
    <w:qFormat/>
    <w:pPr>
      <w:spacing w:after="0"/>
    </w:pPr>
  </w:style>
  <w:style w:type="paragraph" w:customStyle="1" w:styleId="TAL">
    <w:name w:val="TAL"/>
    <w:basedOn w:val="Normal"/>
    <w:link w:val="TALCar"/>
    <w:pPr>
      <w:keepNext/>
      <w:keepLines/>
    </w:pPr>
    <w:rPr>
      <w:sz w:val="18"/>
    </w:rPr>
  </w:style>
  <w:style w:type="paragraph" w:customStyle="1" w:styleId="TAC">
    <w:name w:val="TAC"/>
    <w:basedOn w:val="TAL"/>
    <w:qFormat/>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b/>
    </w:rPr>
  </w:style>
  <w:style w:type="paragraph" w:customStyle="1" w:styleId="TF">
    <w:name w:val="TF"/>
    <w:basedOn w:val="TH"/>
    <w:link w:val="TFChar"/>
    <w:qFormat/>
    <w:pPr>
      <w:keepNext w:val="0"/>
      <w:spacing w:before="0" w:after="240"/>
    </w:pPr>
  </w:style>
  <w:style w:type="paragraph" w:customStyle="1" w:styleId="TT">
    <w:name w:val="TT"/>
    <w:basedOn w:val="Heading1"/>
    <w:next w:val="Normal"/>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SimSu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SimSu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SimSun"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character" w:customStyle="1" w:styleId="ZGSM">
    <w:name w:val="ZGSM"/>
    <w:qFormat/>
  </w:style>
  <w:style w:type="paragraph" w:customStyle="1" w:styleId="ZH">
    <w:name w:val="ZH"/>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SimSun"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SimSun"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SimSun" w:hAnsi="Arial"/>
      <w:lang w:eastAsia="en-US"/>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9"/>
      </w:numPr>
    </w:pPr>
  </w:style>
  <w:style w:type="paragraph" w:customStyle="1" w:styleId="Doc-text2">
    <w:name w:val="Doc-text2"/>
    <w:basedOn w:val="Normal"/>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PLChar">
    <w:name w:val="PL Char"/>
    <w:link w:val="PL"/>
    <w:qFormat/>
    <w:locked/>
    <w:rPr>
      <w:rFonts w:ascii="Courier New" w:hAnsi="Courier New" w:cs="Courier New"/>
      <w:sz w:val="1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pPr>
    <w:rPr>
      <w:rFonts w:ascii="Courier New" w:eastAsia="SimSun" w:hAnsi="Courier New" w:cs="Courier New"/>
      <w:sz w:val="16"/>
      <w:lang w:eastAsia="en-US"/>
    </w:rPr>
  </w:style>
  <w:style w:type="character" w:customStyle="1" w:styleId="TALCar">
    <w:name w:val="TAL Car"/>
    <w:link w:val="TAL"/>
    <w:qFormat/>
    <w:locked/>
    <w:rPr>
      <w:rFonts w:ascii="Arial" w:hAnsi="Arial"/>
      <w:sz w:val="18"/>
      <w:lang w:val="en-GB"/>
    </w:rPr>
  </w:style>
  <w:style w:type="character" w:customStyle="1" w:styleId="TAHCar">
    <w:name w:val="TAH Car"/>
    <w:link w:val="TAH"/>
    <w:qFormat/>
    <w:locked/>
    <w:rPr>
      <w:rFonts w:ascii="Arial" w:hAnsi="Arial"/>
      <w:b/>
      <w:sz w:val="18"/>
      <w:lang w:val="en-GB"/>
    </w:rPr>
  </w:style>
  <w:style w:type="character" w:customStyle="1" w:styleId="UnresolvedMention1">
    <w:name w:val="Unresolved Mention1"/>
    <w:basedOn w:val="DefaultParagraphFont"/>
    <w:uiPriority w:val="99"/>
    <w:semiHidden/>
    <w:unhideWhenUsed/>
    <w:rPr>
      <w:color w:val="808080"/>
      <w:shd w:val="clear" w:color="auto" w:fill="E6E6E6"/>
    </w:rPr>
  </w:style>
  <w:style w:type="paragraph" w:styleId="ListParagraph">
    <w:name w:val="List Paragraph"/>
    <w:basedOn w:val="Normal"/>
    <w:link w:val="ListParagraphChar"/>
    <w:uiPriority w:val="34"/>
    <w:qFormat/>
    <w:pPr>
      <w:ind w:left="720"/>
      <w:contextualSpacing/>
    </w:pPr>
    <w:rPr>
      <w:lang w:val="sv-SE"/>
    </w:rPr>
  </w:style>
  <w:style w:type="character" w:styleId="PlaceholderText">
    <w:name w:val="Placeholder Text"/>
    <w:basedOn w:val="DefaultParagraphFont"/>
    <w:uiPriority w:val="99"/>
    <w:semiHidden/>
    <w:rPr>
      <w:color w:val="808080"/>
    </w:rPr>
  </w:style>
  <w:style w:type="paragraph" w:customStyle="1" w:styleId="EmailDiscussion">
    <w:name w:val="EmailDiscussion"/>
    <w:basedOn w:val="Normal"/>
    <w:next w:val="Normal"/>
    <w:link w:val="EmailDiscussionChar"/>
    <w:qFormat/>
    <w:pPr>
      <w:numPr>
        <w:numId w:val="10"/>
      </w:numPr>
      <w:spacing w:before="40"/>
    </w:pPr>
    <w:rPr>
      <w:rFonts w:eastAsia="MS Mincho"/>
      <w:b/>
      <w:lang w:eastAsia="en-GB"/>
    </w:rPr>
  </w:style>
  <w:style w:type="character" w:customStyle="1" w:styleId="ListParagraphChar">
    <w:name w:val="List Paragraph Char"/>
    <w:link w:val="ListParagraph"/>
    <w:uiPriority w:val="34"/>
    <w:qFormat/>
    <w:locked/>
    <w:rPr>
      <w:rFonts w:asciiTheme="minorHAnsi" w:eastAsiaTheme="minorHAnsi" w:hAnsiTheme="minorHAnsi" w:cstheme="minorBidi"/>
      <w:sz w:val="22"/>
      <w:szCs w:val="22"/>
      <w:lang w:val="sv-SE"/>
    </w:rPr>
  </w:style>
  <w:style w:type="paragraph" w:customStyle="1" w:styleId="Revision1">
    <w:name w:val="Revision1"/>
    <w:hidden/>
    <w:uiPriority w:val="99"/>
    <w:semiHidden/>
    <w:qFormat/>
    <w:pPr>
      <w:spacing w:after="160" w:line="259" w:lineRule="auto"/>
    </w:pPr>
    <w:rPr>
      <w:rFonts w:ascii="Arial" w:eastAsia="SimSun" w:hAnsi="Arial"/>
      <w:lang w:val="en-GB"/>
    </w:rPr>
  </w:style>
  <w:style w:type="character" w:customStyle="1" w:styleId="B1Char1">
    <w:name w:val="B1 Char1"/>
    <w:link w:val="B1"/>
    <w:qFormat/>
    <w:rPr>
      <w:rFonts w:ascii="Arial" w:hAnsi="Arial"/>
      <w:lang w:val="en-GB"/>
    </w:rPr>
  </w:style>
  <w:style w:type="character" w:customStyle="1" w:styleId="B2Char">
    <w:name w:val="B2 Char"/>
    <w:link w:val="B2"/>
    <w:qFormat/>
    <w:rPr>
      <w:rFonts w:ascii="Arial" w:hAnsi="Arial"/>
      <w:lang w:val="en-GB"/>
    </w:rPr>
  </w:style>
  <w:style w:type="paragraph" w:customStyle="1" w:styleId="Doc-title">
    <w:name w:val="Doc-title"/>
    <w:basedOn w:val="Normal"/>
    <w:next w:val="Doc-text2"/>
    <w:link w:val="Doc-titleChar"/>
    <w:qFormat/>
    <w:pPr>
      <w:spacing w:before="60"/>
      <w:ind w:left="1259" w:hanging="1259"/>
    </w:pPr>
    <w:rPr>
      <w:rFonts w:eastAsia="MS Mincho"/>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ReferenceChar">
    <w:name w:val="Reference Char"/>
    <w:link w:val="Reference"/>
    <w:locked/>
    <w:rPr>
      <w:rFonts w:ascii="Arial" w:hAnsi="Arial"/>
      <w:lang w:val="en-GB" w:eastAsia="zh-CN"/>
    </w:rPr>
  </w:style>
  <w:style w:type="paragraph" w:customStyle="1" w:styleId="Comments">
    <w:name w:val="Comments"/>
    <w:basedOn w:val="Normal"/>
    <w:link w:val="CommentsCharChar"/>
    <w:qFormat/>
    <w:pPr>
      <w:spacing w:before="40"/>
    </w:pPr>
    <w:rPr>
      <w:rFonts w:eastAsia="MS Mincho"/>
      <w:i/>
      <w:sz w:val="18"/>
      <w:lang w:eastAsia="en-GB"/>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TFChar">
    <w:name w:val="TF Char"/>
    <w:link w:val="TF"/>
    <w:rPr>
      <w:rFonts w:ascii="Arial" w:hAnsi="Arial"/>
      <w:b/>
      <w:lang w:val="en-GB"/>
    </w:rPr>
  </w:style>
  <w:style w:type="character" w:customStyle="1" w:styleId="THChar">
    <w:name w:val="TH Char"/>
    <w:link w:val="TH"/>
    <w:qFormat/>
    <w:locked/>
    <w:rPr>
      <w:rFonts w:ascii="Arial" w:hAnsi="Arial"/>
      <w:b/>
      <w:lang w:val="en-GB"/>
    </w:rPr>
  </w:style>
  <w:style w:type="paragraph" w:customStyle="1" w:styleId="NO">
    <w:name w:val="NO"/>
    <w:basedOn w:val="Normal"/>
    <w:link w:val="NOChar"/>
    <w:qFormat/>
    <w:pPr>
      <w:keepLines/>
      <w:spacing w:after="180"/>
      <w:ind w:left="1135" w:hanging="851"/>
    </w:pPr>
    <w:rPr>
      <w:rFonts w:ascii="Times New Roman" w:eastAsia="Malgun Gothic" w:hAnsi="Times New Roman"/>
      <w:lang w:val="zh-CN"/>
    </w:rPr>
  </w:style>
  <w:style w:type="character" w:customStyle="1" w:styleId="NOChar">
    <w:name w:val="NO Char"/>
    <w:link w:val="NO"/>
    <w:rPr>
      <w:rFonts w:ascii="Times New Roman" w:eastAsia="Malgun Gothic" w:hAnsi="Times New Roman"/>
      <w:lang w:val="zh-CN"/>
    </w:rPr>
  </w:style>
  <w:style w:type="character" w:customStyle="1" w:styleId="B1Char">
    <w:name w:val="B1 Char"/>
    <w:qFormat/>
    <w:locked/>
    <w:rPr>
      <w:lang w:eastAsia="en-US"/>
    </w:rPr>
  </w:style>
  <w:style w:type="paragraph" w:customStyle="1" w:styleId="a">
    <w:name w:val="正文样式"/>
    <w:basedOn w:val="Normal"/>
    <w:link w:val="a0"/>
    <w:qFormat/>
    <w:rPr>
      <w:rFonts w:ascii="Times New Roman" w:eastAsia="Times New Roman" w:hAnsi="Times New Roman" w:cs="Times New Roman"/>
      <w:szCs w:val="20"/>
    </w:rPr>
  </w:style>
  <w:style w:type="character" w:customStyle="1" w:styleId="a0">
    <w:name w:val="正文样式 字符"/>
    <w:basedOn w:val="DefaultParagraphFont"/>
    <w:link w:val="a"/>
    <w:qFormat/>
    <w:rPr>
      <w:rFonts w:eastAsia="Times New Roman"/>
      <w:kern w:val="2"/>
      <w:lang w:eastAsia="zh-CN"/>
    </w:rPr>
  </w:style>
  <w:style w:type="paragraph" w:customStyle="1" w:styleId="EmailDiscussion2">
    <w:name w:val="EmailDiscussion2"/>
    <w:basedOn w:val="Doc-text2"/>
    <w:qFormat/>
    <w:rPr>
      <w:rFonts w:ascii="Arial" w:hAnsi="Arial" w:cs="Times New Roman"/>
    </w:rPr>
  </w:style>
  <w:style w:type="paragraph" w:customStyle="1" w:styleId="TP-change">
    <w:name w:val="TP-change"/>
    <w:basedOn w:val="Normal"/>
    <w:qFormat/>
    <w:pPr>
      <w:numPr>
        <w:numId w:val="11"/>
      </w:numPr>
      <w:jc w:val="center"/>
    </w:pPr>
    <w:rPr>
      <w:rFonts w:ascii="Times New Roman" w:eastAsia="SimSun" w:hAnsi="Times New Roman" w:cs="Times New Roman"/>
      <w:b/>
      <w:szCs w:val="20"/>
    </w:rPr>
  </w:style>
  <w:style w:type="character" w:customStyle="1" w:styleId="B3Char2">
    <w:name w:val="B3 Char2"/>
    <w:link w:val="B3"/>
    <w:qFormat/>
    <w:rPr>
      <w:rFonts w:asciiTheme="minorHAnsi" w:eastAsiaTheme="minorHAnsi" w:hAnsiTheme="minorHAnsi" w:cstheme="minorBidi"/>
      <w:sz w:val="22"/>
      <w:szCs w:val="22"/>
    </w:rPr>
  </w:style>
  <w:style w:type="paragraph" w:customStyle="1" w:styleId="1">
    <w:name w:val="修订1"/>
    <w:hidden/>
    <w:uiPriority w:val="99"/>
    <w:semiHidden/>
    <w:qFormat/>
    <w:rPr>
      <w:rFonts w:asciiTheme="minorHAnsi" w:eastAsiaTheme="minorEastAsia" w:hAnsiTheme="minorHAnsi" w:cstheme="minorBidi"/>
      <w:sz w:val="22"/>
      <w:szCs w:val="22"/>
      <w:lang w:val="en-GB"/>
    </w:rPr>
  </w:style>
  <w:style w:type="paragraph" w:customStyle="1" w:styleId="PLPlum">
    <w:name w:val="PL + Plum"/>
    <w:basedOn w:val="Normal"/>
    <w:rsid w:val="003C78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color w:val="993366"/>
      <w:sz w:val="16"/>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112680">
      <w:bodyDiv w:val="1"/>
      <w:marLeft w:val="0"/>
      <w:marRight w:val="0"/>
      <w:marTop w:val="0"/>
      <w:marBottom w:val="0"/>
      <w:divBdr>
        <w:top w:val="none" w:sz="0" w:space="0" w:color="auto"/>
        <w:left w:val="none" w:sz="0" w:space="0" w:color="auto"/>
        <w:bottom w:val="none" w:sz="0" w:space="0" w:color="auto"/>
        <w:right w:val="none" w:sz="0" w:space="0" w:color="auto"/>
      </w:divBdr>
    </w:div>
    <w:div w:id="413550258">
      <w:bodyDiv w:val="1"/>
      <w:marLeft w:val="0"/>
      <w:marRight w:val="0"/>
      <w:marTop w:val="0"/>
      <w:marBottom w:val="0"/>
      <w:divBdr>
        <w:top w:val="none" w:sz="0" w:space="0" w:color="auto"/>
        <w:left w:val="none" w:sz="0" w:space="0" w:color="auto"/>
        <w:bottom w:val="none" w:sz="0" w:space="0" w:color="auto"/>
        <w:right w:val="none" w:sz="0" w:space="0" w:color="auto"/>
      </w:divBdr>
    </w:div>
    <w:div w:id="5162408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BC4D5E0A-BF75-48EC-A424-19AD643A0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45CBEA9D-89A8-4A31-B143-8F225CE2A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10489</Words>
  <Characters>59792</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Interdigital</cp:lastModifiedBy>
  <cp:revision>2</cp:revision>
  <cp:lastPrinted>2019-03-25T10:06:00Z</cp:lastPrinted>
  <dcterms:created xsi:type="dcterms:W3CDTF">2020-04-27T23:47:00Z</dcterms:created>
  <dcterms:modified xsi:type="dcterms:W3CDTF">2020-04-27T23:47:00Z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23705987-b14b-4812-afbd-34b193e03474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0x0101006C8E648E97429F4A9C700CA2B719F885</vt:lpwstr>
  </property>
  <property fmtid="{D5CDD505-2E9C-101B-9397-08002B2CF9AE}" pid="16" name="AuthorIds_UIVersion_9216">
    <vt:lpwstr>40</vt:lpwstr>
  </property>
  <property fmtid="{D5CDD505-2E9C-101B-9397-08002B2CF9AE}" pid="17" name="AuthorIds_UIVersion_9728">
    <vt:lpwstr>335</vt:lpwstr>
  </property>
  <property fmtid="{D5CDD505-2E9C-101B-9397-08002B2CF9AE}" pid="18" name="AuthorIds_UIVersion_2048">
    <vt:lpwstr>335</vt:lpwstr>
  </property>
  <property fmtid="{D5CDD505-2E9C-101B-9397-08002B2CF9AE}" pid="19" name="AuthorIds_UIVersion_3072">
    <vt:lpwstr>40</vt:lpwstr>
  </property>
  <property fmtid="{D5CDD505-2E9C-101B-9397-08002B2CF9AE}" pid="20" name="NSCPROP_SA">
    <vt:lpwstr>C:\Users\SYJ\AppData\Local\Temp\_AZTMP887_\R2-190xxxx - Email discussion report 106#37NR-DCCA - UE behaviouridle meas_v1_NEC.docx</vt:lpwstr>
  </property>
  <property fmtid="{D5CDD505-2E9C-101B-9397-08002B2CF9AE}" pid="21" name="_2015_ms_pID_725343">
    <vt:lpwstr>(2)rMOyg6wgIcEZVK67KaFklwoVD93IDmn52A5uDEf87ZamC923nu2gR1M2kl2NV6SxnWE0cPoS
2yl8EmOs3pQ/qDoQk2y9JyJLvLUeKZkihoF3QId6RFyUFVZ7P8laIKS7UdXliyxkRfGKrAPD
qHfWr7XhvpA9TMza3BKXiIhew/P1YCaDWRPJpCIFsxzD9r1W/m0x0MzShKw3dHooeHQKQI9S
kEcZVBeqOGkYhU3S+u</vt:lpwstr>
  </property>
  <property fmtid="{D5CDD505-2E9C-101B-9397-08002B2CF9AE}" pid="22" name="_2015_ms_pID_7253431">
    <vt:lpwstr>wGdQ+ebOAIzeRHSyN9Mm4+GVPz+l6B2UtIcalVGOf9WosK/n3/+rx3
VgX27FsRh19cfQMMaCNY62TTVfqpmEQ0z5TgcwdIlCW2Ko2K1W81NgmX1NTo4+q1kpIH2TTw
dqtIXHAsOgu5f77RsdVH9B8HrvQE8m2X5eQSRe4a6sNTXZNTVR12+RKdIrrm8vXnZiw=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1580279823</vt:lpwstr>
  </property>
  <property fmtid="{D5CDD505-2E9C-101B-9397-08002B2CF9AE}" pid="27" name="KSOProductBuildVer">
    <vt:lpwstr>2052-11.8.2.8361</vt:lpwstr>
  </property>
  <property fmtid="{D5CDD505-2E9C-101B-9397-08002B2CF9AE}" pid="28" name="TitusGUID">
    <vt:lpwstr>e9a6a1a1-30a3-48c4-ac70-8d6f2d1d90a2</vt:lpwstr>
  </property>
  <property fmtid="{D5CDD505-2E9C-101B-9397-08002B2CF9AE}" pid="29" name="CTPClassification">
    <vt:lpwstr>CTP_NT</vt:lpwstr>
  </property>
</Properties>
</file>